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013E1978" w14:textId="77777777" w:rsidR="00757CD9" w:rsidRPr="00D20D9C" w:rsidRDefault="00757CD9" w:rsidP="00757CD9">
      <w:pPr>
        <w:pStyle w:val="Zhlav"/>
        <w:tabs>
          <w:tab w:val="clear" w:pos="4536"/>
          <w:tab w:val="clear" w:pos="9072"/>
        </w:tabs>
        <w:jc w:val="center"/>
        <w:rPr>
          <w:rFonts w:ascii="Arial" w:hAnsi="Arial" w:cs="Arial"/>
          <w:b/>
          <w:spacing w:val="500"/>
          <w:sz w:val="70"/>
          <w:szCs w:val="70"/>
        </w:rPr>
      </w:pPr>
    </w:p>
    <w:p w14:paraId="4663D261" w14:textId="77777777" w:rsidR="00757CD9" w:rsidRPr="00D658E7" w:rsidRDefault="00757CD9" w:rsidP="00757CD9">
      <w:pPr>
        <w:pStyle w:val="Zhlav"/>
        <w:tabs>
          <w:tab w:val="clear" w:pos="4536"/>
          <w:tab w:val="clear" w:pos="9072"/>
        </w:tabs>
        <w:jc w:val="center"/>
        <w:rPr>
          <w:rFonts w:ascii="Arial" w:hAnsi="Arial" w:cs="Arial"/>
          <w:b/>
          <w:spacing w:val="500"/>
          <w:sz w:val="48"/>
          <w:szCs w:val="48"/>
        </w:rPr>
      </w:pPr>
    </w:p>
    <w:p w14:paraId="7E8ABF82" w14:textId="77777777" w:rsidR="00757CD9" w:rsidRPr="00B86142" w:rsidRDefault="00757CD9" w:rsidP="00757CD9">
      <w:pPr>
        <w:pStyle w:val="Nadpis2"/>
        <w:jc w:val="center"/>
        <w:rPr>
          <w:b/>
          <w:sz w:val="48"/>
          <w:szCs w:val="48"/>
        </w:rPr>
      </w:pPr>
      <w:r w:rsidRPr="00B86142">
        <w:rPr>
          <w:b/>
          <w:sz w:val="48"/>
          <w:szCs w:val="48"/>
        </w:rPr>
        <w:t xml:space="preserve">ZMĚNA č. 1 </w:t>
      </w:r>
    </w:p>
    <w:p w14:paraId="2BE1D597" w14:textId="77777777" w:rsidR="00757CD9" w:rsidRPr="00B86142" w:rsidRDefault="00757CD9" w:rsidP="00F75182">
      <w:pPr>
        <w:pStyle w:val="Nadpis2"/>
        <w:ind w:left="578" w:hanging="578"/>
        <w:jc w:val="center"/>
        <w:rPr>
          <w:b/>
          <w:sz w:val="48"/>
          <w:szCs w:val="48"/>
        </w:rPr>
      </w:pPr>
      <w:r w:rsidRPr="00B86142">
        <w:rPr>
          <w:b/>
          <w:sz w:val="48"/>
          <w:szCs w:val="48"/>
        </w:rPr>
        <w:t>ÚZEMNÍHO PLÁNU</w:t>
      </w:r>
    </w:p>
    <w:p w14:paraId="2EBCAFE5" w14:textId="77777777" w:rsidR="005C53ED" w:rsidRPr="00091F03" w:rsidRDefault="005C53ED" w:rsidP="005C53ED">
      <w:pPr>
        <w:pStyle w:val="Nadpis2"/>
        <w:jc w:val="center"/>
        <w:rPr>
          <w:b/>
          <w:bCs/>
          <w:sz w:val="48"/>
          <w:szCs w:val="48"/>
        </w:rPr>
      </w:pPr>
      <w:r>
        <w:rPr>
          <w:b/>
          <w:bCs/>
          <w:sz w:val="48"/>
          <w:szCs w:val="48"/>
        </w:rPr>
        <w:t>VELKÉ KUNĚTICE</w:t>
      </w:r>
    </w:p>
    <w:p w14:paraId="51037803" w14:textId="1F4E2E6A" w:rsidR="00757CD9" w:rsidRDefault="005F6A0B" w:rsidP="00757CD9">
      <w:pPr>
        <w:pStyle w:val="Zhlav"/>
        <w:tabs>
          <w:tab w:val="clear" w:pos="4536"/>
          <w:tab w:val="clear" w:pos="9072"/>
        </w:tabs>
        <w:jc w:val="center"/>
        <w:rPr>
          <w:rFonts w:ascii="Arial" w:hAnsi="Arial" w:cs="Arial"/>
          <w:b/>
          <w:spacing w:val="500"/>
          <w:sz w:val="70"/>
          <w:szCs w:val="70"/>
        </w:rPr>
      </w:pPr>
      <w:r>
        <w:rPr>
          <w:noProof/>
        </w:rPr>
        <w:pict w14:anchorId="1AA5E63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1.jpeg" o:spid="_x0000_s1029" type="#_x0000_t75" alt="Obsah obrázku venku, obloha, strom, mrak&#10;&#10;Popis byl vytvořen automaticky" style="position:absolute;left:0;text-align:left;margin-left:39.95pt;margin-top:48.5pt;width:513.35pt;height:161.55pt;z-index:251659264;visibility:visible;mso-wrap-style:square;mso-width-percent:0;mso-height-percent:0;mso-wrap-distance-left:0;mso-wrap-distance-top:0;mso-wrap-distance-right:0;mso-wrap-distance-bottom:0;mso-position-horizontal-relative:page;mso-position-vertical-relative:text;mso-width-percent:0;mso-height-percent:0;mso-width-relative:margin;mso-height-relative:margin">
            <v:imagedata r:id="rId7" o:title="Obsah obrázku venku, obloha, strom, mrak&#10;&#10;Popis byl vytvořen automaticky"/>
            <w10:wrap type="topAndBottom" anchorx="page"/>
          </v:shape>
        </w:pict>
      </w:r>
    </w:p>
    <w:p w14:paraId="0D1FF5B7" w14:textId="77777777" w:rsidR="00757CD9" w:rsidRDefault="00757CD9" w:rsidP="00757CD9">
      <w:pPr>
        <w:pStyle w:val="Zhlav"/>
        <w:tabs>
          <w:tab w:val="clear" w:pos="4536"/>
          <w:tab w:val="clear" w:pos="9072"/>
        </w:tabs>
        <w:rPr>
          <w:rFonts w:ascii="Arial" w:hAnsi="Arial" w:cs="Arial"/>
          <w:b/>
          <w:spacing w:val="500"/>
          <w:sz w:val="70"/>
          <w:szCs w:val="70"/>
        </w:rPr>
      </w:pPr>
    </w:p>
    <w:p w14:paraId="1E22332B" w14:textId="77777777" w:rsidR="00757CD9" w:rsidRDefault="00757CD9" w:rsidP="00757CD9">
      <w:pPr>
        <w:pStyle w:val="Zhlav"/>
        <w:tabs>
          <w:tab w:val="clear" w:pos="4536"/>
          <w:tab w:val="clear" w:pos="9072"/>
        </w:tabs>
        <w:rPr>
          <w:rFonts w:ascii="Arial" w:hAnsi="Arial" w:cs="Arial"/>
          <w:b/>
          <w:spacing w:val="500"/>
          <w:sz w:val="70"/>
          <w:szCs w:val="70"/>
        </w:rPr>
      </w:pPr>
    </w:p>
    <w:p w14:paraId="2111A940" w14:textId="77777777" w:rsidR="00757CD9" w:rsidRPr="00B86142" w:rsidRDefault="00757CD9" w:rsidP="00757CD9">
      <w:pPr>
        <w:pStyle w:val="Nadpis2"/>
        <w:jc w:val="center"/>
        <w:rPr>
          <w:sz w:val="48"/>
          <w:szCs w:val="48"/>
        </w:rPr>
      </w:pPr>
      <w:r w:rsidRPr="00B86142">
        <w:rPr>
          <w:sz w:val="48"/>
          <w:szCs w:val="48"/>
        </w:rPr>
        <w:t>- část B</w:t>
      </w:r>
    </w:p>
    <w:p w14:paraId="3D96D1AB" w14:textId="77777777" w:rsidR="00757CD9" w:rsidRDefault="00757CD9" w:rsidP="00757CD9">
      <w:pPr>
        <w:spacing w:after="160"/>
        <w:jc w:val="center"/>
        <w:rPr>
          <w:rFonts w:ascii="Arial" w:hAnsi="Arial" w:cs="Arial"/>
          <w:sz w:val="48"/>
          <w:szCs w:val="48"/>
        </w:rPr>
      </w:pPr>
      <w:r w:rsidRPr="00D20D9C">
        <w:rPr>
          <w:rFonts w:ascii="Arial" w:hAnsi="Arial" w:cs="Arial"/>
          <w:sz w:val="48"/>
          <w:szCs w:val="48"/>
        </w:rPr>
        <w:t>Příloha odůvodnění</w:t>
      </w:r>
    </w:p>
    <w:p w14:paraId="5DF669A8" w14:textId="77777777" w:rsidR="00757CD9" w:rsidRPr="00D20D9C" w:rsidRDefault="00757CD9" w:rsidP="00757CD9">
      <w:pPr>
        <w:spacing w:after="240" w:line="276" w:lineRule="auto"/>
        <w:jc w:val="center"/>
        <w:rPr>
          <w:rFonts w:ascii="Arial" w:hAnsi="Arial" w:cs="Arial"/>
          <w:sz w:val="48"/>
          <w:szCs w:val="48"/>
        </w:rPr>
      </w:pPr>
    </w:p>
    <w:p w14:paraId="51403862" w14:textId="77777777" w:rsidR="00757CD9" w:rsidRPr="00F20202" w:rsidRDefault="00757CD9" w:rsidP="00B86142">
      <w:pPr>
        <w:pStyle w:val="Nadpis4"/>
        <w:shd w:val="clear" w:color="auto" w:fill="D9D9D9"/>
        <w:jc w:val="center"/>
        <w:rPr>
          <w:bCs/>
          <w:i/>
          <w:iCs/>
          <w:sz w:val="48"/>
          <w:szCs w:val="48"/>
        </w:rPr>
      </w:pPr>
      <w:r w:rsidRPr="00F20202">
        <w:rPr>
          <w:bCs/>
          <w:sz w:val="48"/>
          <w:szCs w:val="48"/>
        </w:rPr>
        <w:t>Srovnávací znění</w:t>
      </w:r>
    </w:p>
    <w:p w14:paraId="27BFE617" w14:textId="77777777" w:rsidR="00757CD9" w:rsidRDefault="00757CD9" w:rsidP="00757CD9">
      <w:pPr>
        <w:pStyle w:val="Zhlav"/>
        <w:tabs>
          <w:tab w:val="clear" w:pos="4536"/>
          <w:tab w:val="clear" w:pos="9072"/>
        </w:tabs>
        <w:spacing w:line="276" w:lineRule="auto"/>
        <w:jc w:val="center"/>
        <w:rPr>
          <w:rFonts w:ascii="Arial" w:hAnsi="Arial" w:cs="Arial"/>
          <w:b/>
          <w:spacing w:val="500"/>
          <w:sz w:val="70"/>
          <w:szCs w:val="70"/>
        </w:rPr>
      </w:pPr>
    </w:p>
    <w:p w14:paraId="0343AF39" w14:textId="7A5F5DBA" w:rsidR="00056500" w:rsidRPr="00757CD9" w:rsidRDefault="00757CD9" w:rsidP="00757CD9">
      <w:pPr>
        <w:pStyle w:val="Standard"/>
        <w:spacing w:before="120"/>
        <w:ind w:firstLine="720"/>
        <w:contextualSpacing/>
        <w:jc w:val="center"/>
        <w:rPr>
          <w:rFonts w:ascii="Arial" w:hAnsi="Arial" w:cs="Arial"/>
          <w:bCs/>
          <w:strike/>
          <w:color w:val="0070C0"/>
          <w:sz w:val="28"/>
          <w:szCs w:val="28"/>
        </w:rPr>
      </w:pPr>
      <w:r w:rsidRPr="006071B9">
        <w:rPr>
          <w:rFonts w:ascii="Arial" w:hAnsi="Arial" w:cs="Arial"/>
          <w:bCs/>
          <w:sz w:val="28"/>
          <w:szCs w:val="28"/>
        </w:rPr>
        <w:t>původní text</w:t>
      </w:r>
      <w:r w:rsidRPr="006071B9">
        <w:rPr>
          <w:rFonts w:ascii="Arial" w:hAnsi="Arial" w:cs="Arial"/>
          <w:bCs/>
          <w:sz w:val="28"/>
          <w:szCs w:val="28"/>
        </w:rPr>
        <w:tab/>
      </w:r>
      <w:r w:rsidRPr="006071B9">
        <w:rPr>
          <w:rFonts w:ascii="Arial" w:hAnsi="Arial" w:cs="Arial"/>
          <w:bCs/>
          <w:sz w:val="28"/>
          <w:szCs w:val="28"/>
        </w:rPr>
        <w:tab/>
      </w:r>
      <w:r w:rsidRPr="006071B9">
        <w:rPr>
          <w:rFonts w:ascii="Arial" w:hAnsi="Arial" w:cs="Arial"/>
          <w:bCs/>
          <w:color w:val="C00000"/>
          <w:sz w:val="28"/>
          <w:szCs w:val="28"/>
          <w:u w:val="single"/>
        </w:rPr>
        <w:t>nový text</w:t>
      </w:r>
      <w:r w:rsidRPr="006071B9">
        <w:rPr>
          <w:rFonts w:ascii="Arial" w:hAnsi="Arial" w:cs="Arial"/>
          <w:bCs/>
          <w:color w:val="C00000"/>
          <w:sz w:val="28"/>
          <w:szCs w:val="28"/>
        </w:rPr>
        <w:tab/>
      </w:r>
      <w:r w:rsidRPr="006071B9">
        <w:rPr>
          <w:rFonts w:ascii="Arial" w:hAnsi="Arial" w:cs="Arial"/>
          <w:bCs/>
          <w:color w:val="C00000"/>
          <w:sz w:val="28"/>
          <w:szCs w:val="28"/>
        </w:rPr>
        <w:tab/>
      </w:r>
      <w:r w:rsidRPr="006071B9">
        <w:rPr>
          <w:rFonts w:ascii="Arial" w:hAnsi="Arial" w:cs="Arial"/>
          <w:bCs/>
          <w:strike/>
          <w:color w:val="0070C0"/>
          <w:sz w:val="28"/>
          <w:szCs w:val="28"/>
        </w:rPr>
        <w:t>vypuštěný text</w:t>
      </w:r>
      <w:r w:rsidR="005B6966">
        <w:rPr>
          <w:color w:val="800000"/>
        </w:rPr>
        <w:t xml:space="preserve"> </w:t>
      </w:r>
    </w:p>
    <w:p w14:paraId="56A5CAF6" w14:textId="77777777" w:rsidR="00056500" w:rsidRDefault="00056500">
      <w:pPr>
        <w:jc w:val="center"/>
        <w:rPr>
          <w:bCs/>
          <w:color w:val="800000"/>
        </w:rPr>
      </w:pPr>
    </w:p>
    <w:p w14:paraId="72F0C90D" w14:textId="77777777" w:rsidR="00056500" w:rsidRDefault="00056500">
      <w:pPr>
        <w:rPr>
          <w:rFonts w:ascii="Arial" w:hAnsi="Arial" w:cs="Arial"/>
          <w:color w:val="800000"/>
          <w:sz w:val="22"/>
          <w:szCs w:val="22"/>
        </w:rPr>
      </w:pPr>
    </w:p>
    <w:p w14:paraId="2EABCAE2" w14:textId="4B6D612A" w:rsidR="005A2E25" w:rsidRDefault="005A2E25" w:rsidP="005A2E25">
      <w:pPr>
        <w:pStyle w:val="Standard"/>
        <w:spacing w:after="0" w:line="240" w:lineRule="auto"/>
        <w:ind w:left="1275" w:firstLine="141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>I D E N T I F I K A Č N Í   Ú D A J E:</w:t>
      </w:r>
    </w:p>
    <w:p w14:paraId="0F930E08" w14:textId="77777777" w:rsidR="005A2E25" w:rsidRDefault="005A2E25" w:rsidP="005A2E25">
      <w:pPr>
        <w:pStyle w:val="Standard"/>
        <w:spacing w:after="0" w:line="240" w:lineRule="auto"/>
        <w:ind w:left="567" w:hanging="283"/>
        <w:rPr>
          <w:rFonts w:ascii="Bookman Old Style" w:hAnsi="Bookman Old Style" w:cs="Bookman Old Style"/>
          <w:b/>
          <w:sz w:val="22"/>
          <w:szCs w:val="22"/>
          <w:u w:val="single"/>
        </w:rPr>
      </w:pPr>
    </w:p>
    <w:p w14:paraId="50EFBCFC" w14:textId="77777777" w:rsidR="005A2E25" w:rsidRDefault="005A2E25" w:rsidP="005A2E25">
      <w:pPr>
        <w:pStyle w:val="Standard"/>
        <w:spacing w:after="0" w:line="240" w:lineRule="auto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Označení zakázky</w:t>
      </w:r>
    </w:p>
    <w:p w14:paraId="18320051" w14:textId="77777777" w:rsidR="005A2E25" w:rsidRDefault="005A2E25" w:rsidP="003A618A">
      <w:pPr>
        <w:pStyle w:val="Standard"/>
        <w:spacing w:before="57"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č. zakázky: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84.3</w:t>
      </w:r>
    </w:p>
    <w:p w14:paraId="5142E510" w14:textId="77777777" w:rsidR="005A2E25" w:rsidRDefault="005A2E25" w:rsidP="005A2E25">
      <w:pPr>
        <w:pStyle w:val="Standard"/>
        <w:spacing w:after="0" w:line="240" w:lineRule="auto"/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název: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Změna č. 1 ú</w:t>
      </w:r>
      <w:r>
        <w:rPr>
          <w:rFonts w:ascii="Arial" w:hAnsi="Arial" w:cs="Arial"/>
          <w:lang w:eastAsia="cs-CZ"/>
        </w:rPr>
        <w:t>zemního plánu Velké Kunětice</w:t>
      </w:r>
    </w:p>
    <w:p w14:paraId="0E5A7527" w14:textId="77777777" w:rsidR="005A2E25" w:rsidRDefault="005A2E25" w:rsidP="005A2E25">
      <w:pPr>
        <w:pStyle w:val="Standard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kraj: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  <w:r>
        <w:rPr>
          <w:rFonts w:ascii="Arial" w:hAnsi="Arial" w:cs="Arial"/>
        </w:rPr>
        <w:tab/>
        <w:t>Olomoucký</w:t>
      </w:r>
    </w:p>
    <w:p w14:paraId="3F4D0095" w14:textId="647CCB5F" w:rsidR="005A2E25" w:rsidRDefault="005A2E25" w:rsidP="003A618A">
      <w:pPr>
        <w:pStyle w:val="Standard"/>
        <w:spacing w:before="120"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datum vyhotovení: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2919E4">
        <w:rPr>
          <w:rFonts w:ascii="Arial" w:hAnsi="Arial" w:cs="Arial"/>
        </w:rPr>
        <w:t xml:space="preserve">listopad </w:t>
      </w:r>
      <w:r>
        <w:rPr>
          <w:rFonts w:ascii="Arial" w:hAnsi="Arial" w:cs="Arial"/>
        </w:rPr>
        <w:t>2023</w:t>
      </w:r>
    </w:p>
    <w:p w14:paraId="081C1C70" w14:textId="350A981E" w:rsidR="005A2E25" w:rsidRDefault="005A2E25" w:rsidP="005A2E25">
      <w:pPr>
        <w:pStyle w:val="Standard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úprava: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="007F5350">
        <w:rPr>
          <w:rFonts w:ascii="Arial" w:hAnsi="Arial" w:cs="Arial"/>
        </w:rPr>
        <w:t>duben 2024</w:t>
      </w:r>
    </w:p>
    <w:p w14:paraId="397BB307" w14:textId="77777777" w:rsidR="005A2E25" w:rsidRDefault="005A2E25" w:rsidP="005A2E25">
      <w:pPr>
        <w:pStyle w:val="Standard"/>
        <w:spacing w:after="0" w:line="240" w:lineRule="auto"/>
        <w:rPr>
          <w:rFonts w:ascii="Arial" w:hAnsi="Arial" w:cs="Arial"/>
          <w:shd w:val="clear" w:color="auto" w:fill="FFFF00"/>
        </w:rPr>
      </w:pPr>
    </w:p>
    <w:p w14:paraId="598FF22D" w14:textId="77777777" w:rsidR="005A2E25" w:rsidRDefault="005A2E25" w:rsidP="003A618A">
      <w:pPr>
        <w:pStyle w:val="Standard"/>
        <w:spacing w:before="57" w:after="0" w:line="240" w:lineRule="auto"/>
        <w:ind w:left="-17"/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  <w:t>Objednatel změny č. 1 ÚP</w:t>
      </w:r>
    </w:p>
    <w:p w14:paraId="024A9200" w14:textId="77777777" w:rsidR="005A2E25" w:rsidRDefault="005A2E25" w:rsidP="003A618A">
      <w:pPr>
        <w:pStyle w:val="Standard"/>
        <w:spacing w:before="57"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Obec Velké Kunětice</w:t>
      </w:r>
    </w:p>
    <w:p w14:paraId="01CFC1D3" w14:textId="77777777" w:rsidR="005A2E25" w:rsidRDefault="005A2E25" w:rsidP="005A2E25">
      <w:pPr>
        <w:pStyle w:val="Standard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se sídlem: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  <w:spacing w:val="1"/>
          <w:shd w:val="clear" w:color="auto" w:fill="FFFFFF"/>
        </w:rPr>
        <w:t>Velké Kunětice</w:t>
      </w:r>
      <w:r w:rsidRPr="00A26F8C">
        <w:rPr>
          <w:rFonts w:ascii="Arial" w:hAnsi="Arial" w:cs="Arial"/>
          <w:spacing w:val="1"/>
          <w:shd w:val="clear" w:color="auto" w:fill="FFFFFF"/>
        </w:rPr>
        <w:t xml:space="preserve"> 14</w:t>
      </w:r>
      <w:r>
        <w:rPr>
          <w:rFonts w:ascii="Arial" w:hAnsi="Arial" w:cs="Arial"/>
          <w:spacing w:val="1"/>
          <w:shd w:val="clear" w:color="auto" w:fill="FFFFFF"/>
        </w:rPr>
        <w:t>6</w:t>
      </w:r>
      <w:r w:rsidRPr="009809D8">
        <w:rPr>
          <w:rFonts w:ascii="Arial" w:hAnsi="Arial" w:cs="Arial"/>
          <w:spacing w:val="1"/>
          <w:shd w:val="clear" w:color="auto" w:fill="FFFFFF"/>
        </w:rPr>
        <w:t xml:space="preserve">, </w:t>
      </w:r>
      <w:r w:rsidRPr="00D838F7">
        <w:rPr>
          <w:rFonts w:ascii="Arial" w:hAnsi="Arial" w:cs="Arial"/>
          <w:spacing w:val="1"/>
          <w:shd w:val="clear" w:color="auto" w:fill="FFFFFF"/>
        </w:rPr>
        <w:t>790 52</w:t>
      </w:r>
      <w:r>
        <w:rPr>
          <w:rFonts w:ascii="Arial" w:hAnsi="Arial" w:cs="Arial"/>
          <w:spacing w:val="1"/>
          <w:shd w:val="clear" w:color="auto" w:fill="FFFFFF"/>
        </w:rPr>
        <w:t xml:space="preserve"> Velké Kunětice</w:t>
      </w:r>
    </w:p>
    <w:p w14:paraId="1A4B7B7F" w14:textId="77777777" w:rsidR="005A2E25" w:rsidRDefault="005A2E25" w:rsidP="00687A22">
      <w:pPr>
        <w:pStyle w:val="Standard"/>
        <w:spacing w:after="0" w:line="240" w:lineRule="auto"/>
        <w:rPr>
          <w:rFonts w:ascii="Arial" w:hAnsi="Arial" w:cs="Arial"/>
        </w:rPr>
      </w:pPr>
    </w:p>
    <w:p w14:paraId="5CCD7851" w14:textId="77777777" w:rsidR="005A2E25" w:rsidRPr="002D5733" w:rsidRDefault="005A2E25" w:rsidP="00153AA7">
      <w:pPr>
        <w:pStyle w:val="Nadpisodstavce"/>
        <w:spacing w:before="57"/>
        <w:ind w:left="-17"/>
        <w:rPr>
          <w:rFonts w:ascii="Arial" w:hAnsi="Arial" w:cs="Arial"/>
          <w:szCs w:val="20"/>
          <w:u w:val="none"/>
        </w:rPr>
      </w:pPr>
      <w:r>
        <w:rPr>
          <w:rFonts w:ascii="Arial" w:hAnsi="Arial" w:cs="Arial"/>
          <w:szCs w:val="20"/>
          <w:u w:val="none"/>
        </w:rPr>
        <w:tab/>
      </w:r>
      <w:r>
        <w:rPr>
          <w:rFonts w:ascii="Arial" w:hAnsi="Arial" w:cs="Arial"/>
          <w:szCs w:val="20"/>
          <w:u w:val="none"/>
        </w:rPr>
        <w:tab/>
      </w:r>
      <w:r>
        <w:rPr>
          <w:rFonts w:ascii="Arial" w:hAnsi="Arial" w:cs="Arial"/>
          <w:szCs w:val="20"/>
          <w:u w:val="none"/>
        </w:rPr>
        <w:tab/>
        <w:t>Pořizovatel změny č. 1 ÚP</w:t>
      </w:r>
    </w:p>
    <w:p w14:paraId="518DB50D" w14:textId="77777777" w:rsidR="005A2E25" w:rsidRDefault="005A2E25" w:rsidP="00153AA7">
      <w:pPr>
        <w:pStyle w:val="Standard"/>
        <w:spacing w:before="57"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Městský úřad Jeseník</w:t>
      </w:r>
    </w:p>
    <w:p w14:paraId="4467A47D" w14:textId="77777777" w:rsidR="005A2E25" w:rsidRDefault="005A2E25" w:rsidP="005A2E25">
      <w:pPr>
        <w:pStyle w:val="Standard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5F74CE">
        <w:rPr>
          <w:rFonts w:ascii="Arial" w:hAnsi="Arial" w:cs="Arial"/>
        </w:rPr>
        <w:t>Odbor stavebního úřadu a územního plánování</w:t>
      </w:r>
    </w:p>
    <w:p w14:paraId="571E3769" w14:textId="77777777" w:rsidR="005A2E25" w:rsidRDefault="005A2E25" w:rsidP="005A2E25">
      <w:pPr>
        <w:pStyle w:val="Standard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se sídlem: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5F74CE">
        <w:rPr>
          <w:rFonts w:ascii="Arial" w:hAnsi="Arial" w:cs="Arial"/>
          <w:spacing w:val="1"/>
          <w:shd w:val="clear" w:color="auto" w:fill="FFFFFF"/>
        </w:rPr>
        <w:t xml:space="preserve">Tovární 1287/4, </w:t>
      </w:r>
      <w:r>
        <w:rPr>
          <w:rFonts w:ascii="Arial" w:hAnsi="Arial" w:cs="Arial"/>
          <w:spacing w:val="1"/>
          <w:shd w:val="clear" w:color="auto" w:fill="FFFFFF"/>
        </w:rPr>
        <w:t xml:space="preserve">790 01 </w:t>
      </w:r>
      <w:r w:rsidRPr="005F74CE">
        <w:rPr>
          <w:rFonts w:ascii="Arial" w:hAnsi="Arial" w:cs="Arial"/>
          <w:spacing w:val="1"/>
          <w:shd w:val="clear" w:color="auto" w:fill="FFFFFF"/>
        </w:rPr>
        <w:t>Jeseník</w:t>
      </w:r>
    </w:p>
    <w:p w14:paraId="3D40957B" w14:textId="77777777" w:rsidR="005A2E25" w:rsidRDefault="005A2E25" w:rsidP="005A2E25">
      <w:pPr>
        <w:pStyle w:val="Standard"/>
        <w:spacing w:after="0" w:line="240" w:lineRule="auto"/>
        <w:rPr>
          <w:rFonts w:ascii="Arial" w:hAnsi="Arial" w:cs="Arial"/>
        </w:rPr>
      </w:pPr>
    </w:p>
    <w:p w14:paraId="71B35D75" w14:textId="77777777" w:rsidR="005A2E25" w:rsidRDefault="005A2E25" w:rsidP="009366C5">
      <w:pPr>
        <w:pStyle w:val="Nadpisodstavce"/>
        <w:spacing w:before="57"/>
        <w:ind w:left="0" w:firstLine="17"/>
        <w:rPr>
          <w:rFonts w:ascii="Arial" w:hAnsi="Arial" w:cs="Arial"/>
          <w:szCs w:val="20"/>
          <w:u w:val="none"/>
        </w:rPr>
      </w:pPr>
      <w:r>
        <w:rPr>
          <w:rFonts w:ascii="Arial" w:hAnsi="Arial" w:cs="Arial"/>
          <w:szCs w:val="20"/>
          <w:u w:val="none"/>
        </w:rPr>
        <w:tab/>
      </w:r>
      <w:r>
        <w:rPr>
          <w:rFonts w:ascii="Arial" w:hAnsi="Arial" w:cs="Arial"/>
          <w:szCs w:val="20"/>
          <w:u w:val="none"/>
        </w:rPr>
        <w:tab/>
        <w:t>Zpracovatel ÚP</w:t>
      </w:r>
    </w:p>
    <w:p w14:paraId="0915402D" w14:textId="77777777" w:rsidR="005A2E25" w:rsidRDefault="005A2E25" w:rsidP="009366C5">
      <w:pPr>
        <w:pStyle w:val="Standard"/>
        <w:spacing w:before="57"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Ing. arch. Tomáš Slavík</w:t>
      </w:r>
    </w:p>
    <w:p w14:paraId="0F4BBCC4" w14:textId="77777777" w:rsidR="005A2E25" w:rsidRPr="004241F4" w:rsidRDefault="005A2E25" w:rsidP="005A2E25">
      <w:pPr>
        <w:pStyle w:val="Standard"/>
        <w:spacing w:after="0" w:line="240" w:lineRule="auto"/>
        <w:ind w:left="3538" w:firstLine="709"/>
      </w:pPr>
      <w:r>
        <w:rPr>
          <w:rFonts w:ascii="Arial" w:hAnsi="Arial" w:cs="Arial"/>
        </w:rPr>
        <w:tab/>
        <w:t>ČKA 03 930</w:t>
      </w:r>
    </w:p>
    <w:p w14:paraId="67956A71" w14:textId="77777777" w:rsidR="005A2E25" w:rsidRDefault="005A2E25" w:rsidP="005A2E25">
      <w:pPr>
        <w:pStyle w:val="Standard"/>
        <w:spacing w:after="0" w:line="240" w:lineRule="auto"/>
        <w:rPr>
          <w:rFonts w:ascii="Arial" w:hAnsi="Arial" w:cs="Arial"/>
        </w:rPr>
      </w:pPr>
    </w:p>
    <w:p w14:paraId="6A215694" w14:textId="77777777" w:rsidR="005A2E25" w:rsidRDefault="005A2E25" w:rsidP="009366C5">
      <w:pPr>
        <w:pStyle w:val="Nadpisodstavce"/>
        <w:spacing w:before="57"/>
        <w:ind w:left="0" w:firstLine="17"/>
        <w:rPr>
          <w:rFonts w:ascii="Arial" w:hAnsi="Arial" w:cs="Arial"/>
          <w:szCs w:val="20"/>
          <w:u w:val="none"/>
        </w:rPr>
      </w:pPr>
      <w:r>
        <w:rPr>
          <w:rFonts w:ascii="Arial" w:hAnsi="Arial" w:cs="Arial"/>
          <w:szCs w:val="20"/>
          <w:u w:val="none"/>
        </w:rPr>
        <w:tab/>
      </w:r>
      <w:r>
        <w:rPr>
          <w:rFonts w:ascii="Arial" w:hAnsi="Arial" w:cs="Arial"/>
          <w:szCs w:val="20"/>
          <w:u w:val="none"/>
        </w:rPr>
        <w:tab/>
        <w:t>Zpracovatel změny č. 1 ÚP</w:t>
      </w:r>
    </w:p>
    <w:p w14:paraId="1C034A54" w14:textId="77777777" w:rsidR="005A2E25" w:rsidRDefault="005A2E25" w:rsidP="009366C5">
      <w:pPr>
        <w:pStyle w:val="Standard"/>
        <w:spacing w:before="57"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sw architekti s.r.o. </w:t>
      </w:r>
    </w:p>
    <w:p w14:paraId="454734D5" w14:textId="77777777" w:rsidR="005A2E25" w:rsidRDefault="005A2E25" w:rsidP="009366C5">
      <w:pPr>
        <w:pStyle w:val="Standard"/>
        <w:spacing w:before="120"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se sídlem: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Na Moráni 4, 128 00 Praha 2</w:t>
      </w:r>
    </w:p>
    <w:p w14:paraId="57C2B1AF" w14:textId="77777777" w:rsidR="005A2E25" w:rsidRDefault="005A2E25" w:rsidP="005A2E25">
      <w:pPr>
        <w:pStyle w:val="Standard"/>
        <w:spacing w:after="0" w:line="240" w:lineRule="auto"/>
        <w:ind w:left="708" w:firstLine="708"/>
        <w:rPr>
          <w:rFonts w:ascii="Arial" w:hAnsi="Arial" w:cs="Arial"/>
        </w:rPr>
      </w:pPr>
      <w:r>
        <w:rPr>
          <w:rFonts w:ascii="Arial" w:hAnsi="Arial" w:cs="Arial"/>
        </w:rPr>
        <w:t>ateliér: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  <w:spacing w:val="1"/>
          <w:shd w:val="clear" w:color="auto" w:fill="FFFFFF"/>
        </w:rPr>
        <w:t>Toulovcovo nám. 156, 570 01 Litomyšl</w:t>
      </w:r>
    </w:p>
    <w:p w14:paraId="63276C66" w14:textId="77777777" w:rsidR="005A2E25" w:rsidRDefault="005A2E25" w:rsidP="009366C5">
      <w:pPr>
        <w:pStyle w:val="Standard"/>
        <w:spacing w:before="120"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IČ: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 w:rsidRPr="000D7101">
        <w:rPr>
          <w:rFonts w:ascii="Arial" w:hAnsi="Arial" w:cs="Arial"/>
        </w:rPr>
        <w:t>07173971</w:t>
      </w:r>
    </w:p>
    <w:p w14:paraId="7A767F7C" w14:textId="77777777" w:rsidR="005A2E25" w:rsidRDefault="005A2E25" w:rsidP="009366C5">
      <w:pPr>
        <w:pStyle w:val="Standard"/>
        <w:spacing w:before="120"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projektant: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Ing. arch. Tomáš Slavík</w:t>
      </w:r>
    </w:p>
    <w:p w14:paraId="2F05B09C" w14:textId="77777777" w:rsidR="005A2E25" w:rsidRDefault="005A2E25" w:rsidP="005A2E25">
      <w:pPr>
        <w:pStyle w:val="Standard"/>
        <w:spacing w:after="0" w:line="240" w:lineRule="auto"/>
        <w:ind w:left="3538" w:firstLine="709"/>
      </w:pPr>
      <w:r>
        <w:rPr>
          <w:rFonts w:ascii="Arial" w:hAnsi="Arial" w:cs="Arial"/>
        </w:rPr>
        <w:t>ČKA 03 930</w:t>
      </w:r>
    </w:p>
    <w:p w14:paraId="08550E31" w14:textId="77777777" w:rsidR="005A2E25" w:rsidRDefault="005A2E25" w:rsidP="009366C5">
      <w:pPr>
        <w:pStyle w:val="Standard"/>
        <w:spacing w:before="120"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kontakt: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hyperlink r:id="rId8" w:history="1">
        <w:r w:rsidRPr="005C3B32">
          <w:rPr>
            <w:rStyle w:val="Hypertextovodkaz"/>
            <w:rFonts w:ascii="Arial" w:eastAsia="Symbol" w:hAnsi="Arial" w:cs="Arial"/>
          </w:rPr>
          <w:t>www.swarchitekti.cz</w:t>
        </w:r>
      </w:hyperlink>
    </w:p>
    <w:p w14:paraId="420E2626" w14:textId="77777777" w:rsidR="005A2E25" w:rsidRDefault="005A2E25" w:rsidP="005A2E25">
      <w:pPr>
        <w:pStyle w:val="Standard"/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hyperlink r:id="rId9" w:history="1">
        <w:r w:rsidRPr="005C3B32">
          <w:rPr>
            <w:rStyle w:val="Hypertextovodkaz"/>
            <w:rFonts w:ascii="Arial" w:eastAsia="Symbol" w:hAnsi="Arial" w:cs="Arial"/>
          </w:rPr>
          <w:t>tomas.slavik</w:t>
        </w:r>
        <w:r w:rsidRPr="005C3B32">
          <w:rPr>
            <w:rStyle w:val="Hypertextovodkaz"/>
            <w:rFonts w:ascii="Arial" w:eastAsia="Symbol" w:hAnsi="Arial" w:cs="Arial"/>
            <w:lang w:val="en-US"/>
          </w:rPr>
          <w:t>@</w:t>
        </w:r>
        <w:r w:rsidRPr="005C3B32">
          <w:rPr>
            <w:rStyle w:val="Hypertextovodkaz"/>
            <w:rFonts w:ascii="Arial" w:eastAsia="Symbol" w:hAnsi="Arial" w:cs="Arial"/>
          </w:rPr>
          <w:t>swarchitekti.cz</w:t>
        </w:r>
      </w:hyperlink>
    </w:p>
    <w:p w14:paraId="33DA4A0F" w14:textId="77777777" w:rsidR="005A2E25" w:rsidRDefault="005A2E25" w:rsidP="005A2E25">
      <w:pPr>
        <w:pStyle w:val="Standard"/>
        <w:spacing w:after="0" w:line="240" w:lineRule="auto"/>
        <w:ind w:left="284"/>
        <w:rPr>
          <w:rFonts w:ascii="Arial" w:hAnsi="Arial" w:cs="Arial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</w:rPr>
        <w:t>gsm +420 732 807 128</w:t>
      </w:r>
      <w:r>
        <w:rPr>
          <w:rFonts w:ascii="Arial" w:hAnsi="Arial" w:cs="Arial"/>
        </w:rPr>
        <w:tab/>
      </w:r>
    </w:p>
    <w:p w14:paraId="743A31D0" w14:textId="5857FB83" w:rsidR="005A2E25" w:rsidRDefault="005A2E25" w:rsidP="005A2E25">
      <w:pPr>
        <w:pStyle w:val="Standard"/>
        <w:spacing w:after="0" w:line="240" w:lineRule="auto"/>
        <w:rPr>
          <w:rFonts w:ascii="Arial" w:hAnsi="Arial" w:cs="Arial"/>
          <w:b/>
        </w:rPr>
      </w:pPr>
    </w:p>
    <w:p w14:paraId="02D8E4D1" w14:textId="77777777" w:rsidR="005A2E25" w:rsidRPr="005A2E25" w:rsidRDefault="005A2E25" w:rsidP="005A2E25">
      <w:pPr>
        <w:pStyle w:val="Standard"/>
        <w:spacing w:after="0" w:line="240" w:lineRule="auto"/>
        <w:rPr>
          <w:rFonts w:ascii="Arial" w:hAnsi="Arial" w:cs="Arial"/>
          <w:b/>
        </w:rPr>
      </w:pPr>
    </w:p>
    <w:p w14:paraId="31899558" w14:textId="77777777" w:rsidR="005A2E25" w:rsidRDefault="005A2E25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0824D0C4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7C6A29AC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5CA2BA53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5DAC9EA3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6079D670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3727D1C2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55F15E54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0A1A44A3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0AD2697C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45C2780E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04FB387E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5038D6EE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4B1C7F16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18B0D04E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3008CE1F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70151155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02301DB9" w14:textId="77777777" w:rsidR="003B322D" w:rsidRDefault="003B322D" w:rsidP="005A2E25">
      <w:pPr>
        <w:pStyle w:val="Standard"/>
        <w:spacing w:after="0" w:line="240" w:lineRule="auto"/>
        <w:ind w:left="1276" w:firstLine="142"/>
        <w:rPr>
          <w:rFonts w:ascii="Arial" w:hAnsi="Arial" w:cs="Arial"/>
          <w:b/>
          <w:bCs/>
        </w:rPr>
      </w:pPr>
    </w:p>
    <w:p w14:paraId="0CBDBC18" w14:textId="77777777" w:rsidR="005A2E25" w:rsidRDefault="005A2E25">
      <w:pPr>
        <w:rPr>
          <w:rFonts w:ascii="Arial" w:hAnsi="Arial" w:cs="Arial"/>
          <w:color w:val="800000"/>
          <w:sz w:val="22"/>
          <w:szCs w:val="22"/>
        </w:rPr>
      </w:pPr>
    </w:p>
    <w:p w14:paraId="1368DCC9" w14:textId="77777777" w:rsidR="00056500" w:rsidRDefault="005B6966">
      <w:pPr>
        <w:spacing w:before="120" w:line="240" w:lineRule="atLeast"/>
      </w:pPr>
      <w:r>
        <w:rPr>
          <w:rFonts w:ascii="Arial" w:hAnsi="Arial" w:cs="Arial"/>
          <w:b/>
          <w:bCs/>
        </w:rPr>
        <w:lastRenderedPageBreak/>
        <w:t>O B S A H:</w:t>
      </w:r>
      <w:r>
        <w:rPr>
          <w:rFonts w:ascii="Arial" w:hAnsi="Arial" w:cs="Arial"/>
          <w:b/>
          <w:bCs/>
          <w:sz w:val="28"/>
        </w:rPr>
        <w:t xml:space="preserve">  </w:t>
      </w:r>
    </w:p>
    <w:p w14:paraId="38EABD26" w14:textId="77777777" w:rsidR="00056500" w:rsidRDefault="00056500">
      <w:pPr>
        <w:spacing w:before="120" w:line="240" w:lineRule="atLeast"/>
      </w:pPr>
    </w:p>
    <w:p w14:paraId="573D13C9" w14:textId="77777777" w:rsidR="00AA5800" w:rsidRDefault="00AA5800">
      <w:pPr>
        <w:shd w:val="clear" w:color="auto" w:fill="C0C0C0"/>
        <w:rPr>
          <w:rFonts w:ascii="Arial" w:hAnsi="Arial" w:cs="Arial"/>
          <w:b/>
          <w:bCs/>
        </w:rPr>
      </w:pPr>
    </w:p>
    <w:p w14:paraId="20672224" w14:textId="0D56D52F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A/I - TEXTOVÁ ČÁST:</w:t>
      </w:r>
    </w:p>
    <w:p w14:paraId="2F956F8F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14:paraId="12E5886F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 xml:space="preserve">A/I.1 </w:t>
      </w:r>
      <w:r>
        <w:rPr>
          <w:rFonts w:ascii="Arial" w:hAnsi="Arial" w:cs="Arial"/>
          <w:b/>
          <w:bCs/>
        </w:rPr>
        <w:tab/>
        <w:t xml:space="preserve">Vymezení zastavěného území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</w:t>
      </w:r>
    </w:p>
    <w:p w14:paraId="0AAFC8BE" w14:textId="77777777" w:rsidR="00056500" w:rsidRDefault="005B6966">
      <w:pPr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 xml:space="preserve">A/I.2 </w:t>
      </w:r>
      <w:r>
        <w:rPr>
          <w:rFonts w:ascii="Arial" w:hAnsi="Arial" w:cs="Arial"/>
          <w:b/>
          <w:bCs/>
        </w:rPr>
        <w:tab/>
        <w:t>Základní koncepce rozvoje území obce, ochrany a rozvoje jeho hodnot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</w:p>
    <w:p w14:paraId="14B4E044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A/I.2a – Základní koncepce rozvoje obce (tj. hlavní záměry a cíle rozvoje)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</w:t>
      </w:r>
    </w:p>
    <w:p w14:paraId="7A0C4FDD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A/I.2b - Ochrana a rozvoj hodnot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</w:t>
      </w:r>
    </w:p>
    <w:p w14:paraId="0A1DCA0B" w14:textId="77777777" w:rsidR="00667E94" w:rsidRPr="00667E94" w:rsidRDefault="005B6966" w:rsidP="00667E94">
      <w:pPr>
        <w:shd w:val="clear" w:color="auto" w:fill="C0C0C0"/>
        <w:spacing w:before="113"/>
        <w:rPr>
          <w:ins w:id="0" w:author="Tomáš Slavík" w:date="2023-06-18T13:59:00Z"/>
          <w:rFonts w:ascii="Arial" w:hAnsi="Arial" w:cs="Arial"/>
          <w:b/>
          <w:bCs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 xml:space="preserve">A/I.3 </w:t>
      </w:r>
      <w:r>
        <w:rPr>
          <w:rFonts w:ascii="Arial" w:hAnsi="Arial" w:cs="Arial"/>
          <w:b/>
          <w:bCs/>
        </w:rPr>
        <w:tab/>
        <w:t xml:space="preserve">Urbanistická koncepce, </w:t>
      </w:r>
      <w:ins w:id="1" w:author="Tomáš Slavík" w:date="2023-06-18T13:58:00Z">
        <w:r w:rsidR="00667E94" w:rsidRPr="00667E94">
          <w:rPr>
            <w:rFonts w:ascii="Arial" w:hAnsi="Arial" w:cs="Arial"/>
            <w:b/>
            <w:bCs/>
          </w:rPr>
          <w:t xml:space="preserve">včetně urbanistické kompozice, </w:t>
        </w:r>
      </w:ins>
      <w:r>
        <w:rPr>
          <w:rFonts w:ascii="Arial" w:hAnsi="Arial" w:cs="Arial"/>
          <w:b/>
          <w:bCs/>
        </w:rPr>
        <w:t>vymezení</w:t>
      </w:r>
      <w:ins w:id="2" w:author="Tomáš Slavík" w:date="2023-06-18T13:59:00Z">
        <w:r w:rsidR="00667E94">
          <w:rPr>
            <w:rFonts w:ascii="Arial" w:hAnsi="Arial" w:cs="Arial"/>
            <w:b/>
            <w:bCs/>
          </w:rPr>
          <w:t xml:space="preserve"> </w:t>
        </w:r>
        <w:r w:rsidR="00667E94" w:rsidRPr="00667E94">
          <w:rPr>
            <w:rFonts w:ascii="Arial" w:hAnsi="Arial" w:cs="Arial"/>
            <w:b/>
            <w:bCs/>
          </w:rPr>
          <w:t>ploch s rozdílným</w:t>
        </w:r>
      </w:ins>
    </w:p>
    <w:p w14:paraId="2A1F1FE0" w14:textId="6D989F12" w:rsidR="00056500" w:rsidRDefault="00667E94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ins w:id="3" w:author="Tomáš Slavík" w:date="2023-06-18T13:59:00Z">
        <w:r w:rsidRPr="00667E94">
          <w:rPr>
            <w:rFonts w:ascii="Arial" w:hAnsi="Arial" w:cs="Arial"/>
            <w:b/>
            <w:bCs/>
          </w:rPr>
          <w:t xml:space="preserve">způsobem využití, </w:t>
        </w:r>
      </w:ins>
      <w:r w:rsidR="005B6966">
        <w:rPr>
          <w:rFonts w:ascii="Arial" w:hAnsi="Arial" w:cs="Arial"/>
          <w:b/>
          <w:bCs/>
        </w:rPr>
        <w:t xml:space="preserve"> zastavitelných ploch, ploch přestavby a systému sídelní zeleně</w:t>
      </w:r>
      <w:r w:rsidR="005B6966">
        <w:rPr>
          <w:rFonts w:ascii="Arial" w:hAnsi="Arial" w:cs="Arial"/>
          <w:b/>
          <w:bCs/>
        </w:rPr>
        <w:tab/>
      </w:r>
      <w:r w:rsidR="005B6966">
        <w:rPr>
          <w:rFonts w:ascii="Arial" w:hAnsi="Arial" w:cs="Arial"/>
        </w:rPr>
        <w:t xml:space="preserve">       </w:t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  <w:t xml:space="preserve">A/I.3a - Urbanistická koncepce </w:t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  <w:t xml:space="preserve">   </w:t>
      </w:r>
    </w:p>
    <w:p w14:paraId="07168B9A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A/I.3b - Vymezení zastavitelných ploch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</w:t>
      </w:r>
    </w:p>
    <w:p w14:paraId="06F64168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A/I.3c - Vymezení ploch přestavby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</w:p>
    <w:p w14:paraId="3037D793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A/I.3d - Systém sídelní zeleně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</w:t>
      </w:r>
    </w:p>
    <w:p w14:paraId="639F9E65" w14:textId="4128D550" w:rsidR="009550B5" w:rsidRPr="009550B5" w:rsidRDefault="005B6966" w:rsidP="009550B5">
      <w:pPr>
        <w:shd w:val="clear" w:color="auto" w:fill="C0C0C0"/>
        <w:spacing w:before="113"/>
        <w:rPr>
          <w:ins w:id="4" w:author="Tomáš Slavík" w:date="2023-06-18T14:00:00Z"/>
          <w:rFonts w:ascii="Arial" w:hAnsi="Arial" w:cs="Arial"/>
          <w:b/>
          <w:bCs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 xml:space="preserve">A/I.4 </w:t>
      </w:r>
      <w:r>
        <w:rPr>
          <w:rFonts w:ascii="Arial" w:hAnsi="Arial" w:cs="Arial"/>
          <w:b/>
          <w:bCs/>
        </w:rPr>
        <w:tab/>
        <w:t>Koncepce veřejné infrastruktury, včetně podmínek pro její umísťování</w:t>
      </w:r>
      <w:ins w:id="5" w:author="Tomáš Slavík" w:date="2023-06-18T14:00:00Z">
        <w:r w:rsidR="009550B5" w:rsidRPr="009550B5">
          <w:rPr>
            <w:rFonts w:ascii="Arial" w:hAnsi="Arial" w:cs="Arial"/>
            <w:b/>
            <w:bCs/>
          </w:rPr>
          <w:t>, vymezení ploch a</w:t>
        </w:r>
      </w:ins>
    </w:p>
    <w:p w14:paraId="1E0BFE20" w14:textId="2051107A" w:rsidR="00056500" w:rsidRDefault="009550B5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ins w:id="6" w:author="Tomáš Slavík" w:date="2023-06-18T14:00:00Z">
        <w:r w:rsidRPr="009550B5">
          <w:rPr>
            <w:rFonts w:ascii="Arial" w:hAnsi="Arial" w:cs="Arial"/>
            <w:b/>
            <w:bCs/>
          </w:rPr>
          <w:t>koridorů pro veřejnou infrastrukturu, včetně stanovení podmínek pro jejich využití</w:t>
        </w:r>
      </w:ins>
      <w:r w:rsidR="005B6966">
        <w:rPr>
          <w:rFonts w:ascii="Arial" w:hAnsi="Arial" w:cs="Arial"/>
          <w:b/>
          <w:bCs/>
        </w:rPr>
        <w:tab/>
      </w:r>
      <w:r w:rsidR="005B6966">
        <w:rPr>
          <w:rFonts w:ascii="Arial" w:hAnsi="Arial" w:cs="Arial"/>
          <w:b/>
          <w:bCs/>
        </w:rPr>
        <w:tab/>
      </w:r>
      <w:r w:rsidR="005B6966">
        <w:rPr>
          <w:rFonts w:ascii="Arial" w:hAnsi="Arial" w:cs="Arial"/>
        </w:rPr>
        <w:tab/>
        <w:t>A/I.4a - Koncepce dopravní infrastruktury</w:t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</w:r>
      <w:r w:rsidR="005B6966">
        <w:rPr>
          <w:rFonts w:ascii="Arial" w:hAnsi="Arial" w:cs="Arial"/>
        </w:rPr>
        <w:tab/>
        <w:t xml:space="preserve">     </w:t>
      </w:r>
    </w:p>
    <w:p w14:paraId="4D20E326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A/I.4b - Koncepce technické infrastruktury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</w:t>
      </w:r>
    </w:p>
    <w:p w14:paraId="01B6F443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A/I.4c - Koncepce občanského vybavení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 </w:t>
      </w:r>
    </w:p>
    <w:p w14:paraId="62C55E71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A/I.4d - Koncepce veřejného prostranství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</w:t>
      </w:r>
    </w:p>
    <w:p w14:paraId="17F60A26" w14:textId="77777777" w:rsidR="005D3F8E" w:rsidRDefault="005B6966">
      <w:pPr>
        <w:shd w:val="clear" w:color="auto" w:fill="C0C0C0"/>
        <w:spacing w:before="113"/>
        <w:rPr>
          <w:rFonts w:ascii="Arial" w:hAnsi="Arial" w:cs="Arial"/>
          <w:b/>
          <w:bCs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 xml:space="preserve">A/I.5 </w:t>
      </w:r>
      <w:r>
        <w:rPr>
          <w:rFonts w:ascii="Arial" w:hAnsi="Arial" w:cs="Arial"/>
          <w:b/>
          <w:bCs/>
        </w:rPr>
        <w:tab/>
        <w:t>Koncepce uspořádání krajiny</w:t>
      </w:r>
      <w:ins w:id="7" w:author="Tomáš Slavík" w:date="2023-06-18T14:01:00Z">
        <w:r w:rsidR="005D3F8E" w:rsidRPr="005D3F8E">
          <w:rPr>
            <w:rFonts w:ascii="Arial" w:hAnsi="Arial" w:cs="Arial"/>
            <w:b/>
            <w:bCs/>
          </w:rPr>
          <w:t>, včetně vymezení ploch s rozdílným způsobem využití</w:t>
        </w:r>
      </w:ins>
      <w:r>
        <w:rPr>
          <w:rFonts w:ascii="Arial" w:hAnsi="Arial" w:cs="Arial"/>
          <w:b/>
          <w:bCs/>
        </w:rPr>
        <w:t xml:space="preserve">, </w:t>
      </w:r>
      <w:r w:rsidR="005D3F8E">
        <w:rPr>
          <w:rFonts w:ascii="Arial" w:hAnsi="Arial" w:cs="Arial"/>
          <w:b/>
          <w:bCs/>
        </w:rPr>
        <w:t xml:space="preserve">  </w:t>
      </w:r>
    </w:p>
    <w:p w14:paraId="68B43B72" w14:textId="77777777" w:rsidR="00311212" w:rsidRDefault="005D3F8E">
      <w:pPr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del w:id="8" w:author="Tomáš Slavík" w:date="2023-06-18T14:05:00Z">
        <w:r w:rsidR="005B6966" w:rsidDel="0085177F">
          <w:rPr>
            <w:rFonts w:ascii="Arial" w:hAnsi="Arial" w:cs="Arial"/>
            <w:b/>
            <w:bCs/>
          </w:rPr>
          <w:delText xml:space="preserve">vymezení </w:delText>
        </w:r>
      </w:del>
      <w:r w:rsidR="005B6966">
        <w:rPr>
          <w:rFonts w:ascii="Arial" w:hAnsi="Arial" w:cs="Arial"/>
          <w:b/>
          <w:bCs/>
        </w:rPr>
        <w:t xml:space="preserve">ploch </w:t>
      </w:r>
      <w:ins w:id="9" w:author="Tomáš Slavík" w:date="2023-06-18T14:05:00Z">
        <w:r w:rsidR="0085177F">
          <w:rPr>
            <w:rFonts w:ascii="Arial" w:hAnsi="Arial" w:cs="Arial"/>
            <w:b/>
            <w:bCs/>
          </w:rPr>
          <w:t xml:space="preserve">změn v krajině </w:t>
        </w:r>
      </w:ins>
      <w:r w:rsidR="005B6966">
        <w:rPr>
          <w:rFonts w:ascii="Arial" w:hAnsi="Arial" w:cs="Arial"/>
          <w:b/>
          <w:bCs/>
        </w:rPr>
        <w:t>a stanovení podmínek pro změny v jejich využití, územní</w:t>
      </w:r>
      <w:ins w:id="10" w:author="Tomáš Slavík" w:date="2023-06-18T14:05:00Z">
        <w:r w:rsidR="0085177F">
          <w:rPr>
            <w:rFonts w:ascii="Arial" w:hAnsi="Arial" w:cs="Arial"/>
            <w:b/>
            <w:bCs/>
          </w:rPr>
          <w:t>ho</w:t>
        </w:r>
      </w:ins>
      <w:del w:id="11" w:author="Tomáš Slavík" w:date="2023-06-18T14:05:00Z">
        <w:r w:rsidR="005B6966" w:rsidDel="0085177F">
          <w:rPr>
            <w:rFonts w:ascii="Arial" w:hAnsi="Arial" w:cs="Arial"/>
            <w:b/>
            <w:bCs/>
          </w:rPr>
          <w:delText xml:space="preserve"> </w:delText>
        </w:r>
      </w:del>
      <w:r w:rsidR="00311212">
        <w:rPr>
          <w:rFonts w:ascii="Arial" w:hAnsi="Arial" w:cs="Arial"/>
          <w:b/>
          <w:bCs/>
        </w:rPr>
        <w:t xml:space="preserve"> </w:t>
      </w:r>
    </w:p>
    <w:p w14:paraId="499420E5" w14:textId="1AD49311" w:rsidR="00056500" w:rsidRDefault="00311212">
      <w:pPr>
        <w:shd w:val="clear" w:color="auto" w:fill="C0C0C0"/>
        <w:ind w:left="1416" w:hanging="1416"/>
        <w:rPr>
          <w:rFonts w:ascii="Arial" w:hAnsi="Arial" w:cs="Arial"/>
        </w:rPr>
        <w:pPrChange w:id="12" w:author="Tomáš Slavík" w:date="2023-06-18T14:06:00Z">
          <w:pPr>
            <w:shd w:val="clear" w:color="auto" w:fill="C0C0C0"/>
          </w:pPr>
        </w:pPrChange>
      </w:pPr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ab/>
      </w:r>
      <w:r w:rsidR="005B6966">
        <w:rPr>
          <w:rFonts w:ascii="Arial" w:hAnsi="Arial" w:cs="Arial"/>
          <w:b/>
          <w:bCs/>
        </w:rPr>
        <w:t>systém</w:t>
      </w:r>
      <w:ins w:id="13" w:author="Tomáš Slavík" w:date="2023-06-18T14:05:00Z">
        <w:r w:rsidR="0085177F">
          <w:rPr>
            <w:rFonts w:ascii="Arial" w:hAnsi="Arial" w:cs="Arial"/>
            <w:b/>
            <w:bCs/>
          </w:rPr>
          <w:t>u</w:t>
        </w:r>
      </w:ins>
      <w:r w:rsidR="005B6966">
        <w:rPr>
          <w:rFonts w:ascii="Arial" w:hAnsi="Arial" w:cs="Arial"/>
          <w:b/>
          <w:bCs/>
        </w:rPr>
        <w:t xml:space="preserve"> ekologické stability, prostupnost</w:t>
      </w:r>
      <w:ins w:id="14" w:author="Tomáš Slavík" w:date="2023-06-18T14:05:00Z">
        <w:r w:rsidR="0085177F">
          <w:rPr>
            <w:rFonts w:ascii="Arial" w:hAnsi="Arial" w:cs="Arial"/>
            <w:b/>
            <w:bCs/>
          </w:rPr>
          <w:t>i</w:t>
        </w:r>
      </w:ins>
      <w:r w:rsidR="005B6966">
        <w:rPr>
          <w:rFonts w:ascii="Arial" w:hAnsi="Arial" w:cs="Arial"/>
          <w:b/>
          <w:bCs/>
        </w:rPr>
        <w:t xml:space="preserve"> krajiny, protierozní</w:t>
      </w:r>
      <w:ins w:id="15" w:author="Tomáš Slavík" w:date="2023-06-18T14:06:00Z">
        <w:r w:rsidR="0085177F">
          <w:rPr>
            <w:rFonts w:ascii="Arial" w:hAnsi="Arial" w:cs="Arial"/>
            <w:b/>
            <w:bCs/>
          </w:rPr>
          <w:t>ch</w:t>
        </w:r>
      </w:ins>
      <w:del w:id="16" w:author="Tomáš Slavík" w:date="2023-06-18T14:06:00Z">
        <w:r w:rsidR="005B6966" w:rsidDel="0085177F">
          <w:rPr>
            <w:rFonts w:ascii="Arial" w:hAnsi="Arial" w:cs="Arial"/>
            <w:b/>
            <w:bCs/>
          </w:rPr>
          <w:delText xml:space="preserve"> </w:delText>
        </w:r>
      </w:del>
      <w:r w:rsidR="005B6966">
        <w:rPr>
          <w:rFonts w:ascii="Arial" w:hAnsi="Arial" w:cs="Arial"/>
          <w:b/>
          <w:bCs/>
        </w:rPr>
        <w:tab/>
        <w:t xml:space="preserve">opatření, </w:t>
      </w:r>
      <w:del w:id="17" w:author="Tomáš Slavík" w:date="2023-06-18T14:03:00Z">
        <w:r w:rsidR="005B6966" w:rsidDel="0085177F">
          <w:rPr>
            <w:rFonts w:ascii="Arial" w:hAnsi="Arial" w:cs="Arial"/>
            <w:b/>
            <w:bCs/>
          </w:rPr>
          <w:delText xml:space="preserve">ochrana </w:delText>
        </w:r>
      </w:del>
      <w:ins w:id="18" w:author="Tomáš Slavík" w:date="2023-06-18T14:06:00Z">
        <w:r>
          <w:rPr>
            <w:rFonts w:ascii="Arial" w:hAnsi="Arial" w:cs="Arial"/>
            <w:b/>
            <w:bCs/>
          </w:rPr>
          <w:t xml:space="preserve"> </w:t>
        </w:r>
      </w:ins>
      <w:ins w:id="19" w:author="Tomáš Slavík" w:date="2023-06-18T14:03:00Z">
        <w:r w:rsidR="0085177F">
          <w:rPr>
            <w:rFonts w:ascii="Arial" w:hAnsi="Arial" w:cs="Arial"/>
            <w:b/>
            <w:bCs/>
          </w:rPr>
          <w:t>ochran</w:t>
        </w:r>
      </w:ins>
      <w:ins w:id="20" w:author="Tomáš Slavík" w:date="2023-06-18T14:06:00Z">
        <w:r>
          <w:rPr>
            <w:rFonts w:ascii="Arial" w:hAnsi="Arial" w:cs="Arial"/>
            <w:b/>
            <w:bCs/>
          </w:rPr>
          <w:t>y</w:t>
        </w:r>
      </w:ins>
      <w:ins w:id="21" w:author="Tomáš Slavík" w:date="2023-06-18T14:03:00Z">
        <w:r w:rsidR="0085177F">
          <w:rPr>
            <w:rFonts w:ascii="Arial" w:hAnsi="Arial" w:cs="Arial"/>
            <w:b/>
            <w:bCs/>
          </w:rPr>
          <w:t xml:space="preserve"> </w:t>
        </w:r>
      </w:ins>
      <w:r w:rsidR="005B6966">
        <w:rPr>
          <w:rFonts w:ascii="Arial" w:hAnsi="Arial" w:cs="Arial"/>
          <w:b/>
          <w:bCs/>
        </w:rPr>
        <w:t xml:space="preserve">před  povodněmi, rekreace, dobývání nerostů </w:t>
      </w:r>
      <w:ins w:id="22" w:author="Tomáš Slavík" w:date="2023-06-18T14:05:00Z">
        <w:r w:rsidR="0085177F">
          <w:rPr>
            <w:rFonts w:ascii="Arial" w:hAnsi="Arial" w:cs="Arial"/>
            <w:b/>
            <w:bCs/>
          </w:rPr>
          <w:t>a podobně</w:t>
        </w:r>
      </w:ins>
      <w:r w:rsidR="005B6966">
        <w:rPr>
          <w:rFonts w:ascii="Arial" w:hAnsi="Arial" w:cs="Arial"/>
          <w:b/>
          <w:bCs/>
        </w:rPr>
        <w:tab/>
      </w:r>
      <w:r w:rsidR="005B6966">
        <w:rPr>
          <w:rFonts w:ascii="Arial" w:hAnsi="Arial" w:cs="Arial"/>
          <w:b/>
          <w:bCs/>
        </w:rPr>
        <w:tab/>
      </w:r>
      <w:r w:rsidR="005B6966">
        <w:rPr>
          <w:rFonts w:ascii="Arial" w:hAnsi="Arial" w:cs="Arial"/>
          <w:b/>
          <w:bCs/>
        </w:rPr>
        <w:tab/>
      </w:r>
    </w:p>
    <w:p w14:paraId="52BECBDB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A/I.5a - Koncepce uspořádání krajiny včetně vymezení ploch a stanovení podmínek </w:t>
      </w:r>
    </w:p>
    <w:p w14:paraId="7C9F6227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pro změny v jejich využití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A/I.5b - Územní systém ekologické stability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</w:t>
      </w:r>
    </w:p>
    <w:p w14:paraId="09856AF5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A/I.5c – Prostupnost krajiny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</w:t>
      </w:r>
    </w:p>
    <w:p w14:paraId="5E64E4FC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A/I.5d - Protierozní opatření a ochrana před povodněmi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 </w:t>
      </w:r>
    </w:p>
    <w:p w14:paraId="5FB18949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A/I.5e – Rekreace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</w:t>
      </w:r>
    </w:p>
    <w:p w14:paraId="38ECAB62" w14:textId="77777777" w:rsidR="00056500" w:rsidRDefault="005B6966">
      <w:pPr>
        <w:shd w:val="clear" w:color="auto" w:fill="C0C0C0"/>
        <w:spacing w:before="113"/>
        <w:rPr>
          <w:rFonts w:ascii="Arial" w:hAnsi="Arial" w:cs="Arial"/>
          <w:b/>
          <w:bCs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 xml:space="preserve">A/I.6 </w:t>
      </w:r>
      <w:r>
        <w:rPr>
          <w:rFonts w:ascii="Arial" w:hAnsi="Arial" w:cs="Arial"/>
          <w:b/>
          <w:bCs/>
        </w:rPr>
        <w:tab/>
        <w:t xml:space="preserve">Stanovení podmínek pro využití ploch s rozdílným způsobem využití s určením  </w:t>
      </w:r>
    </w:p>
    <w:p w14:paraId="6A779DB9" w14:textId="77777777" w:rsidR="00056500" w:rsidRDefault="005B6966">
      <w:pPr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                       </w:t>
      </w:r>
      <w:r>
        <w:rPr>
          <w:rFonts w:ascii="Arial" w:hAnsi="Arial" w:cs="Arial"/>
          <w:b/>
          <w:bCs/>
        </w:rPr>
        <w:tab/>
        <w:t xml:space="preserve">převažujícího účelu využití (hlavní využití), pokud je možné jej stanovit, přípustného využití,  </w:t>
      </w:r>
    </w:p>
    <w:p w14:paraId="09EABB38" w14:textId="77777777" w:rsidR="00056500" w:rsidRDefault="005B6966">
      <w:pPr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                         </w:t>
      </w:r>
      <w:r>
        <w:rPr>
          <w:rFonts w:ascii="Arial" w:hAnsi="Arial" w:cs="Arial"/>
          <w:b/>
          <w:bCs/>
        </w:rPr>
        <w:tab/>
        <w:t xml:space="preserve">nepřípustného využití (včetně stanovení, ve kterých plochách je vyloučeno umísťování  </w:t>
      </w:r>
    </w:p>
    <w:p w14:paraId="0D1D143C" w14:textId="77777777" w:rsidR="00056500" w:rsidRDefault="005B6966">
      <w:pPr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                         </w:t>
      </w:r>
      <w:r>
        <w:rPr>
          <w:rFonts w:ascii="Arial" w:hAnsi="Arial" w:cs="Arial"/>
          <w:b/>
          <w:bCs/>
        </w:rPr>
        <w:tab/>
        <w:t xml:space="preserve">staveb, zařízení a jiných opatření pro účely uvedené v § 18 odst. 5 stavebního zákona), </w:t>
      </w:r>
    </w:p>
    <w:p w14:paraId="2F9E00D0" w14:textId="77777777" w:rsidR="00056500" w:rsidRDefault="005B6966">
      <w:pPr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                        </w:t>
      </w:r>
      <w:r>
        <w:rPr>
          <w:rFonts w:ascii="Arial" w:hAnsi="Arial" w:cs="Arial"/>
          <w:b/>
          <w:bCs/>
        </w:rPr>
        <w:tab/>
        <w:t xml:space="preserve">popřípadě stanovení podmíněně přípustného využití těchto ploch a stanovení podmínek </w:t>
      </w:r>
    </w:p>
    <w:p w14:paraId="5B91FC2F" w14:textId="77777777" w:rsidR="00056500" w:rsidRDefault="005B6966">
      <w:pPr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                         </w:t>
      </w:r>
      <w:r>
        <w:rPr>
          <w:rFonts w:ascii="Arial" w:hAnsi="Arial" w:cs="Arial"/>
          <w:b/>
          <w:bCs/>
        </w:rPr>
        <w:tab/>
        <w:t xml:space="preserve">prostorového uspořádání, včetně základních podmínek ochrany krajinného rázu (například  </w:t>
      </w:r>
    </w:p>
    <w:p w14:paraId="0A848200" w14:textId="77777777" w:rsidR="00056500" w:rsidRDefault="005B6966">
      <w:pPr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                         </w:t>
      </w:r>
      <w:r>
        <w:rPr>
          <w:rFonts w:ascii="Arial" w:hAnsi="Arial" w:cs="Arial"/>
          <w:b/>
          <w:bCs/>
        </w:rPr>
        <w:tab/>
        <w:t xml:space="preserve">výškové regulace zástavby, charakteru a struktury zástavby, stanovení rozmezí výměry pro   </w:t>
      </w:r>
    </w:p>
    <w:p w14:paraId="187BF532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                         </w:t>
      </w:r>
      <w:r>
        <w:rPr>
          <w:rFonts w:ascii="Arial" w:hAnsi="Arial" w:cs="Arial"/>
          <w:b/>
          <w:bCs/>
        </w:rPr>
        <w:tab/>
        <w:t>vymezování stavebních pozemků a intenzity jejich využití)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 xml:space="preserve">           </w:t>
      </w:r>
    </w:p>
    <w:p w14:paraId="667A45AB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A/I.6a  - Vymezení ploch s rozdílným způsobem využití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</w:p>
    <w:p w14:paraId="7BCFAE66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A/I.6b  - Podmínky pro využití ploch s rozdílným způsobem využití vč. stanovení podmínek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prostorového uspořádání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</w:p>
    <w:p w14:paraId="696273DE" w14:textId="77777777" w:rsidR="00056500" w:rsidRDefault="005B6966">
      <w:pPr>
        <w:shd w:val="clear" w:color="auto" w:fill="C0C0C0"/>
        <w:spacing w:before="113"/>
        <w:rPr>
          <w:rFonts w:ascii="Arial" w:hAnsi="Arial" w:cs="Arial"/>
          <w:b/>
          <w:bCs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 xml:space="preserve">A/I.7 </w:t>
      </w:r>
      <w:r>
        <w:rPr>
          <w:rFonts w:ascii="Arial" w:hAnsi="Arial" w:cs="Arial"/>
          <w:b/>
          <w:bCs/>
        </w:rPr>
        <w:tab/>
        <w:t xml:space="preserve">Vymezení veřejně prospěšných staveb, veřejně prospěšných opatření, staveb </w:t>
      </w:r>
    </w:p>
    <w:p w14:paraId="0103EC63" w14:textId="77777777" w:rsidR="00056500" w:rsidRDefault="005B6966">
      <w:pPr>
        <w:shd w:val="clear" w:color="auto" w:fill="C0C0C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 xml:space="preserve">a opatření k zajišťování obrany a bezpečnosti státu a ploch pro asanaci, pro které </w:t>
      </w:r>
    </w:p>
    <w:p w14:paraId="0E903230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>lze práva k pozemkům a stavbám vyvlastnit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 xml:space="preserve">   </w:t>
      </w:r>
    </w:p>
    <w:p w14:paraId="4CE212F6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A/I.7a – Vymezení ploch veřejně prospěšných staveb (VPS)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</w:p>
    <w:p w14:paraId="17FE3D33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A/I.7b - Vymezení ploch veřejně prospěšných opatření (VPO) 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 xml:space="preserve">   </w:t>
      </w:r>
    </w:p>
    <w:p w14:paraId="0F7E96CF" w14:textId="7EA47171" w:rsidR="00056500" w:rsidRDefault="005B6966">
      <w:pPr>
        <w:shd w:val="clear" w:color="auto" w:fill="C0C0C0"/>
        <w:spacing w:before="113"/>
        <w:rPr>
          <w:rFonts w:ascii="Arial" w:hAnsi="Arial" w:cs="Arial"/>
          <w:b/>
          <w:bCs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 xml:space="preserve">A/I.8 </w:t>
      </w:r>
      <w:r>
        <w:rPr>
          <w:rFonts w:ascii="Arial" w:hAnsi="Arial" w:cs="Arial"/>
          <w:b/>
          <w:bCs/>
        </w:rPr>
        <w:tab/>
        <w:t xml:space="preserve">Vymezení veřejně prospěšných staveb a veřejných prostranství, pro které lze uplatnit 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 xml:space="preserve">předkupní právo, s uvedením v čí prospěch je předkupní právo zřizováno, parcelních čísel 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 xml:space="preserve">pozemků, názvu katastrálního území a případně dalších údajů podle § </w:t>
      </w:r>
      <w:del w:id="23" w:author="Tomáš Slavík" w:date="2023-06-18T14:07:00Z">
        <w:r w:rsidDel="005B14E9">
          <w:rPr>
            <w:rFonts w:ascii="Arial" w:hAnsi="Arial" w:cs="Arial"/>
            <w:b/>
            <w:bCs/>
          </w:rPr>
          <w:delText>5 odst. 1</w:delText>
        </w:r>
      </w:del>
      <w:ins w:id="24" w:author="Tomáš Slavík" w:date="2023-06-18T14:07:00Z">
        <w:r w:rsidR="005B14E9">
          <w:rPr>
            <w:rFonts w:ascii="Arial" w:hAnsi="Arial" w:cs="Arial"/>
            <w:b/>
            <w:bCs/>
          </w:rPr>
          <w:t>8</w:t>
        </w:r>
      </w:ins>
      <w:r>
        <w:rPr>
          <w:rFonts w:ascii="Arial" w:hAnsi="Arial" w:cs="Arial"/>
          <w:b/>
          <w:bCs/>
        </w:rPr>
        <w:t xml:space="preserve"> </w:t>
      </w:r>
    </w:p>
    <w:p w14:paraId="066C4F68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>katastrálního zákona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 xml:space="preserve"> </w:t>
      </w:r>
    </w:p>
    <w:p w14:paraId="042EF1D9" w14:textId="77777777" w:rsidR="00056500" w:rsidRDefault="005B6966">
      <w:pPr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 xml:space="preserve">A/I.9 </w:t>
      </w:r>
      <w:r>
        <w:rPr>
          <w:rFonts w:ascii="Arial" w:hAnsi="Arial" w:cs="Arial"/>
          <w:b/>
          <w:bCs/>
        </w:rPr>
        <w:tab/>
        <w:t>Stanovení kompenzačních opatření podle § 50 odst. 6 stavebního zákona</w:t>
      </w:r>
      <w:r>
        <w:rPr>
          <w:rFonts w:ascii="Arial" w:hAnsi="Arial" w:cs="Arial"/>
        </w:rPr>
        <w:tab/>
      </w:r>
    </w:p>
    <w:p w14:paraId="1800B3A1" w14:textId="77777777" w:rsidR="00056500" w:rsidRDefault="005B6966">
      <w:pPr>
        <w:shd w:val="clear" w:color="auto" w:fill="C0C0C0"/>
        <w:spacing w:before="113"/>
        <w:rPr>
          <w:rFonts w:ascii="Arial" w:hAnsi="Arial" w:cs="Arial"/>
          <w:b/>
          <w:bCs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 xml:space="preserve">A/I.10 </w:t>
      </w:r>
      <w:r>
        <w:rPr>
          <w:rFonts w:ascii="Arial" w:hAnsi="Arial" w:cs="Arial"/>
          <w:b/>
          <w:bCs/>
        </w:rPr>
        <w:tab/>
        <w:t xml:space="preserve">Vymezení ploch a koridorů, ve kterých je rozhodování o změnách v území podmíněno 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 xml:space="preserve">zpracováním územní studie, stanovení podmínek pro její pořízení a přiměřené lhůty pro 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</w:rPr>
        <w:tab/>
        <w:t>vložení dat o této studii do evidence územně plánovací činnosti</w:t>
      </w:r>
      <w:r>
        <w:rPr>
          <w:rFonts w:ascii="Arial" w:hAnsi="Arial" w:cs="Arial"/>
        </w:rPr>
        <w:tab/>
        <w:t xml:space="preserve"> </w:t>
      </w:r>
    </w:p>
    <w:p w14:paraId="6DF7D7E4" w14:textId="77777777" w:rsidR="00056500" w:rsidRDefault="005B6966">
      <w:pPr>
        <w:shd w:val="clear" w:color="auto" w:fill="C0C0C0"/>
        <w:spacing w:before="113"/>
      </w:pPr>
      <w:r>
        <w:rPr>
          <w:rFonts w:ascii="Arial" w:hAnsi="Arial" w:cs="Arial"/>
          <w:b/>
          <w:bCs/>
        </w:rPr>
        <w:lastRenderedPageBreak/>
        <w:tab/>
        <w:t xml:space="preserve">A/I.11 </w:t>
      </w:r>
      <w:r>
        <w:rPr>
          <w:rFonts w:ascii="Arial" w:hAnsi="Arial" w:cs="Arial"/>
          <w:b/>
          <w:bCs/>
        </w:rPr>
        <w:tab/>
        <w:t>Údaje o počtu listů územního plánu a počtu výkresů k němu připojené grafické části</w:t>
      </w:r>
    </w:p>
    <w:p w14:paraId="58222CB4" w14:textId="77777777" w:rsidR="00056500" w:rsidRDefault="00056500">
      <w:pPr>
        <w:shd w:val="clear" w:color="auto" w:fill="C0C0C0"/>
      </w:pPr>
    </w:p>
    <w:p w14:paraId="257481FC" w14:textId="77777777" w:rsidR="00056500" w:rsidRDefault="00056500">
      <w:pPr>
        <w:shd w:val="clear" w:color="auto" w:fill="C0C0C0"/>
        <w:rPr>
          <w:color w:val="800000"/>
        </w:rPr>
      </w:pPr>
    </w:p>
    <w:p w14:paraId="01AB5F1E" w14:textId="77777777" w:rsidR="00056500" w:rsidRDefault="00056500">
      <w:pPr>
        <w:shd w:val="clear" w:color="auto" w:fill="C0C0C0"/>
        <w:rPr>
          <w:rFonts w:ascii="Arial" w:hAnsi="Arial" w:cs="Arial"/>
          <w:color w:val="800000"/>
        </w:rPr>
      </w:pPr>
    </w:p>
    <w:p w14:paraId="266CA8B7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A/II - GRAFICKÁ ČÁST:</w:t>
      </w:r>
    </w:p>
    <w:p w14:paraId="31912B68" w14:textId="77777777" w:rsidR="00056500" w:rsidRDefault="00056500">
      <w:pPr>
        <w:shd w:val="clear" w:color="auto" w:fill="C0C0C0"/>
        <w:rPr>
          <w:rFonts w:ascii="Arial" w:hAnsi="Arial" w:cs="Arial"/>
        </w:rPr>
      </w:pPr>
    </w:p>
    <w:p w14:paraId="293B04BB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  <w:t>A/II.1</w:t>
      </w:r>
      <w:r>
        <w:rPr>
          <w:rFonts w:ascii="Arial" w:hAnsi="Arial" w:cs="Arial"/>
        </w:rPr>
        <w:tab/>
        <w:t>Výkres základního členění území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1:5 000</w:t>
      </w:r>
    </w:p>
    <w:p w14:paraId="58314C81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  <w:t>A/II.2</w:t>
      </w:r>
      <w:r>
        <w:rPr>
          <w:rFonts w:ascii="Arial" w:hAnsi="Arial" w:cs="Arial"/>
        </w:rPr>
        <w:tab/>
        <w:t>Hlavní výkres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1:5 000</w:t>
      </w:r>
    </w:p>
    <w:p w14:paraId="7650D125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</w:rPr>
        <w:tab/>
        <w:t>A/II.3</w:t>
      </w:r>
      <w:r>
        <w:rPr>
          <w:rFonts w:ascii="Arial" w:hAnsi="Arial" w:cs="Arial"/>
        </w:rPr>
        <w:tab/>
        <w:t>Výkres veřejně prospěšných staveb, opatření a asanací</w:t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</w:r>
      <w:r>
        <w:rPr>
          <w:rFonts w:ascii="Arial" w:hAnsi="Arial" w:cs="Arial"/>
        </w:rPr>
        <w:tab/>
        <w:t>1:5 000</w:t>
      </w:r>
    </w:p>
    <w:p w14:paraId="157461F2" w14:textId="77777777" w:rsidR="00056500" w:rsidRDefault="00056500">
      <w:pPr>
        <w:shd w:val="clear" w:color="auto" w:fill="C0C0C0"/>
        <w:rPr>
          <w:rFonts w:ascii="Arial" w:hAnsi="Arial" w:cs="Arial"/>
        </w:rPr>
      </w:pPr>
    </w:p>
    <w:p w14:paraId="2CDE2ACD" w14:textId="77777777" w:rsidR="00056500" w:rsidRDefault="00056500">
      <w:pPr>
        <w:spacing w:before="120" w:line="240" w:lineRule="atLeast"/>
        <w:rPr>
          <w:rFonts w:ascii="Bookman Old Style" w:hAnsi="Bookman Old Style" w:cs="Bookman Old Style"/>
          <w:b/>
          <w:color w:val="FF00FF"/>
          <w:sz w:val="22"/>
          <w:szCs w:val="22"/>
        </w:rPr>
      </w:pPr>
    </w:p>
    <w:p w14:paraId="621CC28D" w14:textId="77777777" w:rsidR="00056500" w:rsidRDefault="00056500">
      <w:pPr>
        <w:spacing w:before="120" w:line="240" w:lineRule="atLeast"/>
        <w:rPr>
          <w:rFonts w:ascii="Bookman Old Style" w:hAnsi="Bookman Old Style" w:cs="Bookman Old Style"/>
          <w:b/>
          <w:color w:val="800000"/>
          <w:sz w:val="22"/>
          <w:szCs w:val="22"/>
        </w:rPr>
      </w:pPr>
    </w:p>
    <w:p w14:paraId="04609163" w14:textId="77777777" w:rsidR="00056500" w:rsidRDefault="00056500">
      <w:pPr>
        <w:spacing w:before="120" w:line="240" w:lineRule="atLeast"/>
        <w:rPr>
          <w:rFonts w:ascii="Bookman Old Style" w:hAnsi="Bookman Old Style" w:cs="Bookman Old Style"/>
          <w:b/>
          <w:color w:val="800000"/>
          <w:sz w:val="22"/>
          <w:szCs w:val="22"/>
        </w:rPr>
      </w:pPr>
    </w:p>
    <w:p w14:paraId="07B6479A" w14:textId="77777777" w:rsidR="00056500" w:rsidRDefault="00056500">
      <w:pPr>
        <w:spacing w:before="120" w:line="240" w:lineRule="atLeast"/>
        <w:jc w:val="both"/>
        <w:rPr>
          <w:b/>
          <w:color w:val="800000"/>
          <w:sz w:val="28"/>
        </w:rPr>
      </w:pPr>
    </w:p>
    <w:p w14:paraId="76E5A11B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6262718E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75AB5263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48849F31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22DC0520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6DBD6CCC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1703B597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045A0F7E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0E10F9A4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3C45CA24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5C689E71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34934D50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1209BDFF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1ACAA180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6AA27860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75F0E2A6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3533EA19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23A89B39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1657A0E4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3AC413BC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0F35E306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21531AD9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0C39BD1E" w14:textId="77777777" w:rsidR="00056500" w:rsidRDefault="00056500">
      <w:pPr>
        <w:spacing w:before="120" w:line="240" w:lineRule="atLeast"/>
        <w:rPr>
          <w:b/>
          <w:color w:val="800000"/>
          <w:sz w:val="28"/>
        </w:rPr>
      </w:pPr>
    </w:p>
    <w:p w14:paraId="1E18E9EA" w14:textId="77777777" w:rsidR="00056500" w:rsidRDefault="00056500">
      <w:pPr>
        <w:spacing w:before="120" w:line="240" w:lineRule="atLeast"/>
        <w:rPr>
          <w:rFonts w:ascii="Bookman Old Style" w:hAnsi="Bookman Old Style" w:cs="Bookman Old Style"/>
          <w:b/>
          <w:sz w:val="28"/>
        </w:rPr>
      </w:pP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10713"/>
      </w:tblGrid>
      <w:tr w:rsidR="00056500" w14:paraId="6F4AEA09" w14:textId="77777777">
        <w:trPr>
          <w:trHeight w:val="559"/>
        </w:trPr>
        <w:tc>
          <w:tcPr>
            <w:tcW w:w="107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0C0C0"/>
          </w:tcPr>
          <w:p w14:paraId="3CD26A75" w14:textId="77777777" w:rsidR="00056500" w:rsidRDefault="005B6966">
            <w:pPr>
              <w:snapToGrid w:val="0"/>
              <w:spacing w:before="120" w:line="240" w:lineRule="atLeast"/>
              <w:jc w:val="center"/>
            </w:pPr>
            <w:r>
              <w:rPr>
                <w:rFonts w:ascii="Arial" w:hAnsi="Arial" w:cs="Arial"/>
                <w:b/>
                <w:sz w:val="28"/>
              </w:rPr>
              <w:t xml:space="preserve"> A/I -Textová část</w:t>
            </w:r>
          </w:p>
        </w:tc>
      </w:tr>
    </w:tbl>
    <w:p w14:paraId="28014BD0" w14:textId="77777777" w:rsidR="00056500" w:rsidRDefault="00056500">
      <w:pPr>
        <w:spacing w:before="120" w:line="240" w:lineRule="atLeast"/>
      </w:pPr>
    </w:p>
    <w:p w14:paraId="54C63DCF" w14:textId="77777777" w:rsidR="00056500" w:rsidRDefault="00056500">
      <w:pPr>
        <w:spacing w:before="120" w:line="240" w:lineRule="atLeast"/>
        <w:rPr>
          <w:shd w:val="clear" w:color="auto" w:fill="FF0000"/>
        </w:rPr>
      </w:pPr>
    </w:p>
    <w:p w14:paraId="543E0078" w14:textId="77777777" w:rsidR="00056500" w:rsidRDefault="005B6966">
      <w:pPr>
        <w:shd w:val="clear" w:color="auto" w:fill="C0C0C0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A/I.1 Vymezení zastavěného území </w:t>
      </w:r>
    </w:p>
    <w:p w14:paraId="69A4E65D" w14:textId="77777777" w:rsidR="00056500" w:rsidRDefault="005B6966">
      <w:pPr>
        <w:pStyle w:val="BodyText23"/>
        <w:widowControl/>
        <w:autoSpaceDE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762677C4" w14:textId="77777777" w:rsidR="00056500" w:rsidRDefault="005B6966">
      <w:pPr>
        <w:pStyle w:val="BodyText23"/>
        <w:widowControl/>
        <w:autoSpaceDE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Zastavěné území je vymezeno na základě aktuálních mapových podkladů a průzkumů v terénu k datu </w:t>
      </w:r>
    </w:p>
    <w:p w14:paraId="3CCD8F51" w14:textId="15759A4D" w:rsidR="00056500" w:rsidRDefault="005B6966">
      <w:pPr>
        <w:pStyle w:val="BodyText23"/>
        <w:widowControl/>
        <w:autoSpaceDE/>
        <w:rPr>
          <w:rFonts w:ascii="Arial" w:hAnsi="Arial" w:cs="Arial"/>
          <w:color w:val="800000"/>
          <w:shd w:val="clear" w:color="auto" w:fill="FF0000"/>
        </w:rPr>
      </w:pPr>
      <w:r>
        <w:rPr>
          <w:rFonts w:ascii="Arial" w:hAnsi="Arial" w:cs="Arial"/>
        </w:rPr>
        <w:t xml:space="preserve">1. </w:t>
      </w:r>
      <w:del w:id="25" w:author="Tomáš Slavík" w:date="2023-06-18T13:26:00Z">
        <w:r w:rsidDel="005E43F8">
          <w:rPr>
            <w:rFonts w:ascii="Arial" w:hAnsi="Arial" w:cs="Arial"/>
          </w:rPr>
          <w:delText>9</w:delText>
        </w:r>
      </w:del>
      <w:ins w:id="26" w:author="Tomáš Slavík" w:date="2023-06-18T13:26:00Z">
        <w:r w:rsidR="005E43F8">
          <w:rPr>
            <w:rFonts w:ascii="Arial" w:hAnsi="Arial" w:cs="Arial"/>
          </w:rPr>
          <w:t>2</w:t>
        </w:r>
      </w:ins>
      <w:r>
        <w:rPr>
          <w:rFonts w:ascii="Arial" w:hAnsi="Arial" w:cs="Arial"/>
        </w:rPr>
        <w:t xml:space="preserve">. </w:t>
      </w:r>
      <w:del w:id="27" w:author="Tomáš Slavík" w:date="2023-06-18T13:26:00Z">
        <w:r w:rsidDel="005E43F8">
          <w:rPr>
            <w:rFonts w:ascii="Arial" w:hAnsi="Arial" w:cs="Arial"/>
          </w:rPr>
          <w:delText xml:space="preserve">2013 </w:delText>
        </w:r>
      </w:del>
      <w:ins w:id="28" w:author="Tomáš Slavík" w:date="2023-06-18T13:26:00Z">
        <w:r w:rsidR="005E43F8">
          <w:rPr>
            <w:rFonts w:ascii="Arial" w:hAnsi="Arial" w:cs="Arial"/>
          </w:rPr>
          <w:t xml:space="preserve">2023 </w:t>
        </w:r>
      </w:ins>
      <w:r>
        <w:rPr>
          <w:rFonts w:ascii="Arial" w:hAnsi="Arial" w:cs="Arial"/>
        </w:rPr>
        <w:t>a je znázorněno v grafické části dokumentace – viz. Výkres základního členění území (č. výkresu A/II.1) a Hlavní výkres ( č. výkresu A/II.2).</w:t>
      </w:r>
    </w:p>
    <w:p w14:paraId="34FFECAB" w14:textId="77777777" w:rsidR="00056500" w:rsidRDefault="00056500">
      <w:pPr>
        <w:pStyle w:val="a-Styl1"/>
        <w:rPr>
          <w:rFonts w:ascii="Arial" w:hAnsi="Arial" w:cs="Arial"/>
          <w:color w:val="800000"/>
          <w:sz w:val="20"/>
          <w:shd w:val="clear" w:color="auto" w:fill="FF0000"/>
        </w:rPr>
      </w:pPr>
    </w:p>
    <w:p w14:paraId="59273895" w14:textId="77777777" w:rsidR="00056500" w:rsidRDefault="00056500">
      <w:pPr>
        <w:pStyle w:val="a-Styl1"/>
        <w:rPr>
          <w:rFonts w:ascii="Arial" w:hAnsi="Arial" w:cs="Arial"/>
          <w:color w:val="800000"/>
          <w:sz w:val="20"/>
        </w:rPr>
      </w:pPr>
    </w:p>
    <w:p w14:paraId="50B28B83" w14:textId="77777777" w:rsidR="00056500" w:rsidRDefault="005B6966">
      <w:pPr>
        <w:shd w:val="clear" w:color="auto" w:fill="C0C0C0"/>
        <w:rPr>
          <w:rFonts w:ascii="Arial" w:hAnsi="Arial" w:cs="Arial"/>
          <w:b/>
          <w:bCs/>
          <w:color w:val="800000"/>
        </w:rPr>
      </w:pPr>
      <w:r>
        <w:rPr>
          <w:rFonts w:ascii="Arial" w:hAnsi="Arial" w:cs="Arial"/>
          <w:b/>
          <w:bCs/>
        </w:rPr>
        <w:t xml:space="preserve">A/I.2 Základní koncepce rozvoje území obce, ochrany a rozvoje jeho hodnot </w:t>
      </w:r>
    </w:p>
    <w:p w14:paraId="6C9F0331" w14:textId="77777777" w:rsidR="00056500" w:rsidRDefault="00056500">
      <w:pPr>
        <w:jc w:val="both"/>
        <w:rPr>
          <w:rFonts w:ascii="Arial" w:hAnsi="Arial" w:cs="Arial"/>
          <w:b/>
          <w:bCs/>
          <w:color w:val="800000"/>
        </w:rPr>
      </w:pPr>
    </w:p>
    <w:p w14:paraId="2B4A7081" w14:textId="77777777" w:rsidR="00056500" w:rsidRDefault="005B6966">
      <w:pPr>
        <w:ind w:firstLine="284"/>
        <w:jc w:val="both"/>
        <w:rPr>
          <w:rFonts w:ascii="Arial" w:eastAsia="Arial" w:hAnsi="Arial" w:cs="Arial"/>
        </w:rPr>
      </w:pPr>
      <w:r>
        <w:rPr>
          <w:rFonts w:ascii="Arial" w:hAnsi="Arial" w:cs="Arial"/>
          <w:b/>
          <w:bCs/>
          <w:color w:val="800000"/>
        </w:rPr>
        <w:tab/>
      </w:r>
      <w:r>
        <w:rPr>
          <w:rFonts w:ascii="Arial" w:hAnsi="Arial" w:cs="Arial"/>
          <w:b/>
          <w:bCs/>
          <w:u w:val="single"/>
        </w:rPr>
        <w:t>A/I.2a -  Základní koncepce rozvoje území obce</w:t>
      </w:r>
    </w:p>
    <w:p w14:paraId="61CAC886" w14:textId="77777777" w:rsidR="00056500" w:rsidRDefault="005B6966">
      <w:pPr>
        <w:suppressAutoHyphens w:val="0"/>
        <w:autoSpaceDE w:val="0"/>
        <w:spacing w:before="113"/>
        <w:ind w:left="709" w:hanging="36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ab/>
        <w:t>Koncepce rozvoje obce</w:t>
      </w:r>
    </w:p>
    <w:p w14:paraId="3B7B9758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venkovské sídlo s vyváženou skladbou bydlení, rekreace a pracovních příležitostí</w:t>
      </w:r>
    </w:p>
    <w:p w14:paraId="0F69DC92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vytvoření podmínek pro zlepšení technické infrastruktury</w:t>
      </w:r>
    </w:p>
    <w:p w14:paraId="6B3F7918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hAnsi="Arial" w:cs="Arial"/>
          <w:color w:val="800000"/>
          <w:shd w:val="clear" w:color="auto" w:fill="FFFF00"/>
        </w:rPr>
      </w:pPr>
      <w:r>
        <w:rPr>
          <w:rFonts w:ascii="Arial" w:eastAsia="Arial" w:hAnsi="Arial" w:cs="Arial"/>
        </w:rPr>
        <w:t xml:space="preserve">posílení přírodní složky nezastavěného území, včetně její krajinné a rekreační funkce </w:t>
      </w:r>
    </w:p>
    <w:p w14:paraId="7D15866D" w14:textId="77777777" w:rsidR="00056500" w:rsidRDefault="00056500">
      <w:pPr>
        <w:autoSpaceDE w:val="0"/>
        <w:jc w:val="both"/>
        <w:rPr>
          <w:rFonts w:ascii="Arial" w:hAnsi="Arial" w:cs="Arial"/>
          <w:color w:val="800000"/>
          <w:shd w:val="clear" w:color="auto" w:fill="FFFF00"/>
        </w:rPr>
      </w:pPr>
    </w:p>
    <w:p w14:paraId="3DD2F56A" w14:textId="77777777" w:rsidR="00056500" w:rsidRDefault="00056500">
      <w:pPr>
        <w:jc w:val="both"/>
        <w:rPr>
          <w:rFonts w:ascii="Arial" w:hAnsi="Arial" w:cs="Arial"/>
          <w:b/>
          <w:bCs/>
          <w:color w:val="800000"/>
          <w:u w:val="single"/>
        </w:rPr>
      </w:pPr>
    </w:p>
    <w:p w14:paraId="611DBA0C" w14:textId="77777777" w:rsidR="00056500" w:rsidRDefault="005B6966">
      <w:pPr>
        <w:ind w:firstLine="284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  <w:color w:val="800000"/>
        </w:rPr>
        <w:tab/>
      </w:r>
      <w:r>
        <w:rPr>
          <w:rFonts w:ascii="Arial" w:hAnsi="Arial" w:cs="Arial"/>
          <w:b/>
          <w:bCs/>
          <w:u w:val="single"/>
        </w:rPr>
        <w:t>A/I.2b - Ochrana a rozvoj hodnot</w:t>
      </w:r>
    </w:p>
    <w:p w14:paraId="4C7756B2" w14:textId="77777777" w:rsidR="00056500" w:rsidRDefault="005B6966">
      <w:pPr>
        <w:autoSpaceDE w:val="0"/>
        <w:spacing w:before="113"/>
        <w:jc w:val="both"/>
        <w:rPr>
          <w:rFonts w:ascii="Arial" w:eastAsia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eastAsia="Arial" w:hAnsi="Arial" w:cs="Arial"/>
        </w:rPr>
        <w:t xml:space="preserve">Ochrana a rozvoj hodnot </w:t>
      </w:r>
    </w:p>
    <w:p w14:paraId="1945B991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stabilizace a rozvoj přírodního prostředí a krajiny</w:t>
      </w:r>
    </w:p>
    <w:p w14:paraId="22ECAD6B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vizuální ochrana návrší s kostelem a hřbitovem před výstavbou účelových staveb v bezprostředním okolí</w:t>
      </w:r>
    </w:p>
    <w:p w14:paraId="6CC5AF1F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ochrana nezastavěného území před umisťováním staveb, zařízení a opatření, které nejsou v souladu s venkovským charakterem obce Velké Kunětice</w:t>
      </w:r>
    </w:p>
    <w:p w14:paraId="76DC1C83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zástavba v rozvojových plochách nesmí negativně vizuálně ovlivňovat architektonické dominanty a charakter stabilizovaného území</w:t>
      </w:r>
    </w:p>
    <w:p w14:paraId="753ECF4A" w14:textId="77777777" w:rsidR="00056500" w:rsidRDefault="00056500">
      <w:pPr>
        <w:suppressAutoHyphens w:val="0"/>
        <w:autoSpaceDE w:val="0"/>
        <w:ind w:left="709" w:hanging="360"/>
        <w:jc w:val="both"/>
        <w:rPr>
          <w:rFonts w:ascii="Arial" w:eastAsia="Arial" w:hAnsi="Arial" w:cs="Arial"/>
        </w:rPr>
      </w:pPr>
    </w:p>
    <w:p w14:paraId="05A333E9" w14:textId="77777777" w:rsidR="00056500" w:rsidRDefault="00056500">
      <w:pPr>
        <w:autoSpaceDE w:val="0"/>
        <w:jc w:val="both"/>
        <w:rPr>
          <w:rFonts w:ascii="Arial" w:hAnsi="Arial" w:cs="Arial"/>
          <w:color w:val="800000"/>
          <w:shd w:val="clear" w:color="auto" w:fill="FF0000"/>
        </w:rPr>
      </w:pPr>
    </w:p>
    <w:p w14:paraId="2AB81332" w14:textId="77777777" w:rsidR="003E3793" w:rsidRDefault="005B6966" w:rsidP="003E3793">
      <w:pPr>
        <w:shd w:val="clear" w:color="auto" w:fill="C0C0C0"/>
        <w:spacing w:before="113"/>
        <w:rPr>
          <w:ins w:id="29" w:author="Tomáš Slavík" w:date="2023-06-18T14:10:00Z"/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A/I.3  Urbanistická koncepce, </w:t>
      </w:r>
      <w:ins w:id="30" w:author="Tomáš Slavík" w:date="2023-06-18T14:09:00Z">
        <w:r w:rsidR="003E3793" w:rsidRPr="003E3793">
          <w:rPr>
            <w:rFonts w:ascii="Arial" w:hAnsi="Arial" w:cs="Arial"/>
            <w:b/>
            <w:bCs/>
          </w:rPr>
          <w:t xml:space="preserve">včetně urbanistické kompozice, </w:t>
        </w:r>
      </w:ins>
      <w:r>
        <w:rPr>
          <w:rFonts w:ascii="Arial" w:hAnsi="Arial" w:cs="Arial"/>
          <w:b/>
          <w:bCs/>
        </w:rPr>
        <w:t xml:space="preserve">vymezení </w:t>
      </w:r>
      <w:ins w:id="31" w:author="Tomáš Slavík" w:date="2023-06-18T14:09:00Z">
        <w:r w:rsidR="003E3793" w:rsidRPr="003E3793">
          <w:rPr>
            <w:rFonts w:ascii="Arial" w:hAnsi="Arial" w:cs="Arial"/>
            <w:b/>
            <w:bCs/>
          </w:rPr>
          <w:t>ploch s</w:t>
        </w:r>
      </w:ins>
      <w:ins w:id="32" w:author="Tomáš Slavík" w:date="2023-06-18T14:10:00Z">
        <w:r w:rsidR="003E3793">
          <w:rPr>
            <w:rFonts w:ascii="Arial" w:hAnsi="Arial" w:cs="Arial"/>
            <w:b/>
            <w:bCs/>
          </w:rPr>
          <w:t> </w:t>
        </w:r>
      </w:ins>
      <w:ins w:id="33" w:author="Tomáš Slavík" w:date="2023-06-18T14:09:00Z">
        <w:r w:rsidR="003E3793" w:rsidRPr="003E3793">
          <w:rPr>
            <w:rFonts w:ascii="Arial" w:hAnsi="Arial" w:cs="Arial"/>
            <w:b/>
            <w:bCs/>
          </w:rPr>
          <w:t>rozdílným</w:t>
        </w:r>
      </w:ins>
      <w:ins w:id="34" w:author="Tomáš Slavík" w:date="2023-06-18T14:10:00Z">
        <w:r w:rsidR="003E3793">
          <w:rPr>
            <w:rFonts w:ascii="Arial" w:hAnsi="Arial" w:cs="Arial"/>
            <w:b/>
            <w:bCs/>
          </w:rPr>
          <w:t xml:space="preserve"> </w:t>
        </w:r>
      </w:ins>
      <w:ins w:id="35" w:author="Tomáš Slavík" w:date="2023-06-18T14:09:00Z">
        <w:r w:rsidR="003E3793" w:rsidRPr="003E3793">
          <w:rPr>
            <w:rFonts w:ascii="Arial" w:hAnsi="Arial" w:cs="Arial"/>
            <w:b/>
            <w:bCs/>
          </w:rPr>
          <w:t xml:space="preserve">způsobem </w:t>
        </w:r>
      </w:ins>
      <w:ins w:id="36" w:author="Tomáš Slavík" w:date="2023-06-18T14:10:00Z">
        <w:r w:rsidR="003E3793">
          <w:rPr>
            <w:rFonts w:ascii="Arial" w:hAnsi="Arial" w:cs="Arial"/>
            <w:b/>
            <w:bCs/>
          </w:rPr>
          <w:t xml:space="preserve">       </w:t>
        </w:r>
      </w:ins>
    </w:p>
    <w:p w14:paraId="610B2605" w14:textId="72196D9C" w:rsidR="00056500" w:rsidRPr="003E3793" w:rsidRDefault="003E3793">
      <w:pPr>
        <w:shd w:val="clear" w:color="auto" w:fill="C0C0C0"/>
        <w:rPr>
          <w:rFonts w:ascii="Arial" w:hAnsi="Arial" w:cs="Arial"/>
          <w:b/>
          <w:bCs/>
          <w:rPrChange w:id="37" w:author="Tomáš Slavík" w:date="2023-06-18T14:10:00Z">
            <w:rPr>
              <w:rFonts w:ascii="Arial" w:hAnsi="Arial" w:cs="Arial"/>
              <w:b/>
              <w:bCs/>
              <w:color w:val="800000"/>
            </w:rPr>
          </w:rPrChange>
        </w:rPr>
        <w:pPrChange w:id="38" w:author="Tomáš Slavík" w:date="2023-06-18T14:10:00Z">
          <w:pPr>
            <w:shd w:val="clear" w:color="auto" w:fill="C0C0C0"/>
            <w:spacing w:before="113"/>
          </w:pPr>
        </w:pPrChange>
      </w:pPr>
      <w:ins w:id="39" w:author="Tomáš Slavík" w:date="2023-06-18T14:10:00Z">
        <w:r>
          <w:rPr>
            <w:rFonts w:ascii="Arial" w:hAnsi="Arial" w:cs="Arial"/>
            <w:b/>
            <w:bCs/>
          </w:rPr>
          <w:t xml:space="preserve">          </w:t>
        </w:r>
      </w:ins>
      <w:ins w:id="40" w:author="Tomáš Slavík" w:date="2023-06-18T14:09:00Z">
        <w:r w:rsidRPr="003E3793">
          <w:rPr>
            <w:rFonts w:ascii="Arial" w:hAnsi="Arial" w:cs="Arial"/>
            <w:b/>
            <w:bCs/>
          </w:rPr>
          <w:t xml:space="preserve">využití, </w:t>
        </w:r>
      </w:ins>
      <w:r w:rsidR="005B6966">
        <w:rPr>
          <w:rFonts w:ascii="Arial" w:hAnsi="Arial" w:cs="Arial"/>
          <w:b/>
          <w:bCs/>
        </w:rPr>
        <w:t>zastavitelných ploch, ploch přestavby a systému sídelní zeleně</w:t>
      </w:r>
    </w:p>
    <w:p w14:paraId="03BE6663" w14:textId="77777777" w:rsidR="00056500" w:rsidRDefault="00056500">
      <w:pPr>
        <w:rPr>
          <w:rFonts w:ascii="Arial" w:hAnsi="Arial" w:cs="Arial"/>
          <w:b/>
          <w:bCs/>
          <w:color w:val="800000"/>
        </w:rPr>
      </w:pPr>
    </w:p>
    <w:p w14:paraId="3A6A8BE7" w14:textId="77777777" w:rsidR="00056500" w:rsidRDefault="005B6966">
      <w:pPr>
        <w:spacing w:before="120" w:line="240" w:lineRule="atLeast"/>
        <w:jc w:val="both"/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u w:val="single"/>
        </w:rPr>
        <w:t>A/I.3a</w:t>
      </w:r>
      <w:r>
        <w:rPr>
          <w:rFonts w:ascii="Arial" w:hAnsi="Arial" w:cs="Arial"/>
          <w:b/>
          <w:u w:val="single"/>
        </w:rPr>
        <w:t xml:space="preserve"> - Urbanistická koncepce</w:t>
      </w:r>
    </w:p>
    <w:p w14:paraId="2485EFA4" w14:textId="77777777" w:rsidR="00056500" w:rsidRDefault="005B6966">
      <w:pPr>
        <w:pStyle w:val="Zkladntext"/>
        <w:ind w:right="23"/>
        <w:rPr>
          <w:rFonts w:eastAsia="Arial"/>
          <w:sz w:val="20"/>
        </w:rPr>
      </w:pPr>
      <w:r>
        <w:rPr>
          <w:sz w:val="20"/>
        </w:rPr>
        <w:tab/>
      </w:r>
      <w:r>
        <w:rPr>
          <w:rFonts w:eastAsia="Arial"/>
          <w:sz w:val="20"/>
        </w:rPr>
        <w:t>Urbanistická koncepce</w:t>
      </w:r>
    </w:p>
    <w:p w14:paraId="41472E6F" w14:textId="77777777" w:rsidR="00056500" w:rsidRDefault="005B6966">
      <w:pPr>
        <w:numPr>
          <w:ilvl w:val="0"/>
          <w:numId w:val="4"/>
        </w:numPr>
        <w:suppressAutoHyphens w:val="0"/>
        <w:autoSpaceDE w:val="0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kompaktní scelení místní části Velké Kunětice a místní části Strachovičky</w:t>
      </w:r>
    </w:p>
    <w:p w14:paraId="62CD3994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vizuální oddělení vlastní obce velké Kunětice a místní části Strachovičky (neumožnění srůstání obou částí obce)</w:t>
      </w:r>
    </w:p>
    <w:p w14:paraId="7626DA20" w14:textId="0138412E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 xml:space="preserve">zachování charakteru samoty Františkov a obdobných ploch vymezených jako </w:t>
      </w:r>
      <w:del w:id="41" w:author="Tomáš Slavík" w:date="2023-06-18T14:13:00Z">
        <w:r w:rsidDel="00FB029F">
          <w:rPr>
            <w:rFonts w:ascii="Arial" w:eastAsia="Arial" w:hAnsi="Arial" w:cs="Arial"/>
          </w:rPr>
          <w:delText>SR</w:delText>
        </w:r>
      </w:del>
      <w:ins w:id="42" w:author="Tomáš Slavík" w:date="2023-06-18T14:13:00Z">
        <w:r w:rsidR="00FB029F">
          <w:rPr>
            <w:rFonts w:ascii="Arial" w:eastAsia="Arial" w:hAnsi="Arial" w:cs="Arial"/>
          </w:rPr>
          <w:t>SV.r</w:t>
        </w:r>
      </w:ins>
    </w:p>
    <w:p w14:paraId="4B8AE507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rozdělení funkčního členění bydlení na bydlení charakteru více tradičního venkovského (SV) a  bydlení charakteru více příměstského (BV)</w:t>
      </w:r>
    </w:p>
    <w:p w14:paraId="2A810A7F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ins w:id="43" w:author="Tomáš Slavík" w:date="2023-06-18T16:46:00Z"/>
          <w:rFonts w:ascii="Arial" w:eastAsia="Arial" w:hAnsi="Arial" w:cs="Arial"/>
        </w:rPr>
      </w:pPr>
      <w:r>
        <w:rPr>
          <w:rFonts w:ascii="Arial" w:eastAsia="Arial" w:hAnsi="Arial" w:cs="Arial"/>
        </w:rPr>
        <w:t>zákaz výstavby nových bytových domů</w:t>
      </w:r>
    </w:p>
    <w:p w14:paraId="42172625" w14:textId="465F78E6" w:rsidR="0045286F" w:rsidRDefault="0045286F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ins w:id="44" w:author="Tomáš Slavík" w:date="2023-06-18T16:46:00Z">
        <w:r>
          <w:rPr>
            <w:rFonts w:ascii="Arial" w:eastAsia="Arial" w:hAnsi="Arial" w:cs="Arial"/>
          </w:rPr>
          <w:t xml:space="preserve">stabilizované </w:t>
        </w:r>
      </w:ins>
      <w:ins w:id="45" w:author="Tomáš Slavík" w:date="2023-06-18T16:47:00Z">
        <w:r>
          <w:rPr>
            <w:rFonts w:ascii="Arial" w:eastAsia="Arial" w:hAnsi="Arial" w:cs="Arial"/>
          </w:rPr>
          <w:t xml:space="preserve">a zastavitelné </w:t>
        </w:r>
      </w:ins>
      <w:ins w:id="46" w:author="Tomáš Slavík" w:date="2023-06-18T16:46:00Z">
        <w:r>
          <w:rPr>
            <w:rFonts w:ascii="Arial" w:eastAsia="Arial" w:hAnsi="Arial" w:cs="Arial"/>
          </w:rPr>
          <w:t xml:space="preserve">plochy </w:t>
        </w:r>
      </w:ins>
      <w:ins w:id="47" w:author="Tomáš Slavík" w:date="2023-06-18T16:47:00Z">
        <w:r>
          <w:rPr>
            <w:rFonts w:ascii="Arial" w:eastAsia="Arial" w:hAnsi="Arial" w:cs="Arial"/>
          </w:rPr>
          <w:t>v</w:t>
        </w:r>
      </w:ins>
      <w:ins w:id="48" w:author="Tomáš Slavík" w:date="2023-06-18T16:48:00Z">
        <w:r>
          <w:rPr>
            <w:rFonts w:ascii="Arial" w:eastAsia="Arial" w:hAnsi="Arial" w:cs="Arial"/>
          </w:rPr>
          <w:t xml:space="preserve"> návaznosti na BV </w:t>
        </w:r>
        <w:r w:rsidRPr="0045286F">
          <w:rPr>
            <w:rFonts w:ascii="Arial" w:eastAsia="Arial" w:hAnsi="Arial" w:cs="Arial"/>
            <w:b/>
            <w:bCs/>
            <w:rPrChange w:id="49" w:author="Tomáš Slavík" w:date="2023-06-18T16:50:00Z">
              <w:rPr>
                <w:rFonts w:ascii="Arial" w:eastAsia="Arial" w:hAnsi="Arial" w:cs="Arial"/>
              </w:rPr>
            </w:rPrChange>
          </w:rPr>
          <w:t>Z</w:t>
        </w:r>
      </w:ins>
      <w:ins w:id="50" w:author="Tomáš Slavík" w:date="2023-10-19T11:23:00Z">
        <w:r w:rsidR="00E32AF6">
          <w:rPr>
            <w:rFonts w:ascii="Arial" w:eastAsia="Arial" w:hAnsi="Arial" w:cs="Arial"/>
            <w:b/>
            <w:bCs/>
          </w:rPr>
          <w:t>.</w:t>
        </w:r>
      </w:ins>
      <w:ins w:id="51" w:author="Tomáš Slavík" w:date="2023-06-18T16:49:00Z">
        <w:r w:rsidRPr="0045286F">
          <w:rPr>
            <w:rFonts w:ascii="Arial" w:eastAsia="Arial" w:hAnsi="Arial" w:cs="Arial"/>
            <w:b/>
            <w:bCs/>
            <w:rPrChange w:id="52" w:author="Tomáš Slavík" w:date="2023-06-18T16:50:00Z">
              <w:rPr>
                <w:rFonts w:ascii="Arial" w:eastAsia="Arial" w:hAnsi="Arial" w:cs="Arial"/>
              </w:rPr>
            </w:rPrChange>
          </w:rPr>
          <w:t>19</w:t>
        </w:r>
        <w:r>
          <w:rPr>
            <w:rFonts w:ascii="Arial" w:eastAsia="Arial" w:hAnsi="Arial" w:cs="Arial"/>
          </w:rPr>
          <w:t xml:space="preserve">: stabilizované plochy BV zde tvoří ucelenou </w:t>
        </w:r>
      </w:ins>
      <w:ins w:id="53" w:author="Tomáš Slavík" w:date="2023-06-18T16:51:00Z">
        <w:r>
          <w:rPr>
            <w:rFonts w:ascii="Arial" w:eastAsia="Arial" w:hAnsi="Arial" w:cs="Arial"/>
          </w:rPr>
          <w:t xml:space="preserve">a </w:t>
        </w:r>
      </w:ins>
      <w:ins w:id="54" w:author="Tomáš Slavík" w:date="2023-06-18T16:49:00Z">
        <w:r>
          <w:rPr>
            <w:rFonts w:ascii="Arial" w:eastAsia="Arial" w:hAnsi="Arial" w:cs="Arial"/>
          </w:rPr>
          <w:t xml:space="preserve">jednotnou </w:t>
        </w:r>
      </w:ins>
      <w:ins w:id="55" w:author="Tomáš Slavík" w:date="2023-06-18T16:51:00Z">
        <w:r>
          <w:rPr>
            <w:rFonts w:ascii="Arial" w:eastAsia="Arial" w:hAnsi="Arial" w:cs="Arial"/>
          </w:rPr>
          <w:t>urbanistickou</w:t>
        </w:r>
      </w:ins>
      <w:ins w:id="56" w:author="Tomáš Slavík" w:date="2023-06-18T16:49:00Z">
        <w:r>
          <w:rPr>
            <w:rFonts w:ascii="Arial" w:eastAsia="Arial" w:hAnsi="Arial" w:cs="Arial"/>
          </w:rPr>
          <w:t xml:space="preserve"> strukturu</w:t>
        </w:r>
      </w:ins>
      <w:ins w:id="57" w:author="Tomáš Slavík" w:date="2023-06-18T16:51:00Z">
        <w:r>
          <w:rPr>
            <w:rFonts w:ascii="Arial" w:eastAsia="Arial" w:hAnsi="Arial" w:cs="Arial"/>
          </w:rPr>
          <w:t>.</w:t>
        </w:r>
      </w:ins>
      <w:ins w:id="58" w:author="Tomáš Slavík" w:date="2023-06-18T16:49:00Z">
        <w:r>
          <w:rPr>
            <w:rFonts w:ascii="Arial" w:eastAsia="Arial" w:hAnsi="Arial" w:cs="Arial"/>
          </w:rPr>
          <w:t xml:space="preserve"> </w:t>
        </w:r>
      </w:ins>
      <w:ins w:id="59" w:author="Tomáš Slavík" w:date="2023-06-18T16:51:00Z">
        <w:r>
          <w:rPr>
            <w:rFonts w:ascii="Arial" w:eastAsia="Arial" w:hAnsi="Arial" w:cs="Arial"/>
          </w:rPr>
          <w:t>V</w:t>
        </w:r>
      </w:ins>
      <w:ins w:id="60" w:author="Tomáš Slavík" w:date="2023-06-18T16:50:00Z">
        <w:r>
          <w:rPr>
            <w:rFonts w:ascii="Arial" w:eastAsia="Arial" w:hAnsi="Arial" w:cs="Arial"/>
          </w:rPr>
          <w:t> rámci stabilizovaného území i zastavitelných ploch jsou</w:t>
        </w:r>
      </w:ins>
      <w:ins w:id="61" w:author="Tomáš Slavík" w:date="2023-06-18T16:51:00Z">
        <w:r>
          <w:rPr>
            <w:rFonts w:ascii="Arial" w:eastAsia="Arial" w:hAnsi="Arial" w:cs="Arial"/>
          </w:rPr>
          <w:t xml:space="preserve"> zde</w:t>
        </w:r>
      </w:ins>
      <w:ins w:id="62" w:author="Tomáš Slavík" w:date="2023-06-18T16:50:00Z">
        <w:r>
          <w:rPr>
            <w:rFonts w:ascii="Arial" w:eastAsia="Arial" w:hAnsi="Arial" w:cs="Arial"/>
          </w:rPr>
          <w:t xml:space="preserve"> obdobné podmínky jako pro BV </w:t>
        </w:r>
        <w:r w:rsidRPr="0045286F">
          <w:rPr>
            <w:rFonts w:ascii="Arial" w:eastAsia="Arial" w:hAnsi="Arial" w:cs="Arial"/>
            <w:b/>
            <w:bCs/>
            <w:rPrChange w:id="63" w:author="Tomáš Slavík" w:date="2023-06-18T16:50:00Z">
              <w:rPr>
                <w:rFonts w:ascii="Arial" w:eastAsia="Arial" w:hAnsi="Arial" w:cs="Arial"/>
              </w:rPr>
            </w:rPrChange>
          </w:rPr>
          <w:t>Z</w:t>
        </w:r>
      </w:ins>
      <w:ins w:id="64" w:author="Tomáš Slavík" w:date="2023-10-19T11:23:00Z">
        <w:r w:rsidR="00E32AF6">
          <w:rPr>
            <w:rFonts w:ascii="Arial" w:eastAsia="Arial" w:hAnsi="Arial" w:cs="Arial"/>
            <w:b/>
            <w:bCs/>
          </w:rPr>
          <w:t>.</w:t>
        </w:r>
      </w:ins>
      <w:ins w:id="65" w:author="Tomáš Slavík" w:date="2023-06-18T16:50:00Z">
        <w:r w:rsidRPr="0045286F">
          <w:rPr>
            <w:rFonts w:ascii="Arial" w:eastAsia="Arial" w:hAnsi="Arial" w:cs="Arial"/>
            <w:b/>
            <w:bCs/>
            <w:rPrChange w:id="66" w:author="Tomáš Slavík" w:date="2023-06-18T16:50:00Z">
              <w:rPr>
                <w:rFonts w:ascii="Arial" w:eastAsia="Arial" w:hAnsi="Arial" w:cs="Arial"/>
              </w:rPr>
            </w:rPrChange>
          </w:rPr>
          <w:t>19</w:t>
        </w:r>
      </w:ins>
    </w:p>
    <w:p w14:paraId="337C7285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maximální umožnění zástavby v rámci zastavěného území, včetně obnovy zaniklých stavebních parcel</w:t>
      </w:r>
    </w:p>
    <w:p w14:paraId="48421DA0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přestavba lokality zámečku jako budoucího rozšíření centrální části obce</w:t>
      </w:r>
    </w:p>
    <w:p w14:paraId="2B775DA4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systém sídelní zeleně: ochrana historicky vzniklých prvků zeleně v obci a krajinně, přírodně či vizuálně atraktivních ploch zeleně v obci; vymezení systému sídelní zeleně ve vazbě na lokality potenciálně atraktivní pro pěší či rekreační návštěvníky</w:t>
      </w:r>
    </w:p>
    <w:p w14:paraId="1D50203E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návrší s kostelem a hřbitovem jako architektonická a urbanistická dominanta celé obce</w:t>
      </w:r>
    </w:p>
    <w:p w14:paraId="25F19ED3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hAnsi="Arial" w:cs="Arial"/>
          <w:color w:val="800000"/>
        </w:rPr>
      </w:pPr>
      <w:r>
        <w:rPr>
          <w:rFonts w:ascii="Arial" w:eastAsia="Arial" w:hAnsi="Arial" w:cs="Arial"/>
        </w:rPr>
        <w:t>funkční členění ve vazbě na hygienické limity, dopravní obslužnost a přírodní podmínky</w:t>
      </w:r>
    </w:p>
    <w:p w14:paraId="4166D640" w14:textId="77777777" w:rsidR="00056500" w:rsidRDefault="005B6966">
      <w:pPr>
        <w:tabs>
          <w:tab w:val="left" w:pos="-24485"/>
          <w:tab w:val="left" w:pos="29295"/>
        </w:tabs>
        <w:autoSpaceDE w:val="0"/>
        <w:ind w:left="567" w:hanging="283"/>
        <w:rPr>
          <w:rFonts w:ascii="Arial" w:hAnsi="Arial" w:cs="Arial"/>
          <w:b/>
          <w:bCs/>
        </w:rPr>
      </w:pPr>
      <w:r>
        <w:rPr>
          <w:rFonts w:ascii="Arial" w:hAnsi="Arial" w:cs="Arial"/>
          <w:color w:val="800000"/>
        </w:rPr>
        <w:t xml:space="preserve">                                                                                                                </w:t>
      </w:r>
    </w:p>
    <w:p w14:paraId="213627AC" w14:textId="77777777" w:rsidR="00056500" w:rsidRDefault="005B6966">
      <w:pPr>
        <w:spacing w:before="120" w:line="240" w:lineRule="atLeast"/>
        <w:ind w:firstLine="284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lastRenderedPageBreak/>
        <w:tab/>
      </w:r>
      <w:r>
        <w:rPr>
          <w:rFonts w:ascii="Arial" w:hAnsi="Arial" w:cs="Arial"/>
          <w:b/>
          <w:bCs/>
          <w:u w:val="single"/>
        </w:rPr>
        <w:t xml:space="preserve">A/I.3b - </w:t>
      </w:r>
      <w:r>
        <w:rPr>
          <w:rFonts w:ascii="Arial" w:hAnsi="Arial" w:cs="Arial"/>
          <w:b/>
          <w:u w:val="single"/>
        </w:rPr>
        <w:t xml:space="preserve"> Vymezení zastavitelných ploch</w:t>
      </w:r>
      <w:r>
        <w:rPr>
          <w:rFonts w:ascii="Arial" w:hAnsi="Arial" w:cs="Arial"/>
          <w:b/>
        </w:rPr>
        <w:t xml:space="preserve"> </w:t>
      </w:r>
    </w:p>
    <w:p w14:paraId="359CC3D5" w14:textId="15D8CF3D" w:rsidR="00056500" w:rsidRPr="00605E12" w:rsidRDefault="005B6966">
      <w:pPr>
        <w:spacing w:before="120" w:line="240" w:lineRule="atLeast"/>
        <w:jc w:val="both"/>
        <w:rPr>
          <w:rFonts w:ascii="Arial" w:hAnsi="Arial" w:cs="Arial"/>
          <w:color w:val="70AD47" w:themeColor="accent6"/>
          <w:rPrChange w:id="67" w:author="Tomáš Slavík" w:date="2023-09-03T10:08:00Z">
            <w:rPr>
              <w:rFonts w:ascii="Arial" w:hAnsi="Arial" w:cs="Arial"/>
              <w:color w:val="800000"/>
            </w:rPr>
          </w:rPrChange>
        </w:rPr>
      </w:pPr>
      <w:r>
        <w:rPr>
          <w:rFonts w:ascii="Arial" w:hAnsi="Arial" w:cs="Arial"/>
        </w:rPr>
        <w:tab/>
        <w:t xml:space="preserve">Územní plán vymezuje následující zastavitelné plochy: </w:t>
      </w:r>
      <w:r w:rsidR="00605E12">
        <w:rPr>
          <w:rFonts w:ascii="Arial" w:hAnsi="Arial" w:cs="Arial"/>
        </w:rPr>
        <w:t xml:space="preserve">    </w:t>
      </w:r>
    </w:p>
    <w:p w14:paraId="5A118DC1" w14:textId="77777777" w:rsidR="00056500" w:rsidRDefault="00056500">
      <w:pPr>
        <w:spacing w:before="120" w:line="240" w:lineRule="atLeast"/>
        <w:jc w:val="both"/>
        <w:rPr>
          <w:rFonts w:ascii="Arial" w:hAnsi="Arial" w:cs="Arial"/>
          <w:color w:val="800000"/>
        </w:rPr>
      </w:pPr>
    </w:p>
    <w:tbl>
      <w:tblPr>
        <w:tblW w:w="10306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65"/>
        <w:gridCol w:w="6536"/>
        <w:gridCol w:w="3005"/>
      </w:tblGrid>
      <w:tr w:rsidR="00056500" w14:paraId="224D0234" w14:textId="77777777" w:rsidTr="00B44045">
        <w:trPr>
          <w:cantSplit/>
          <w:trHeight w:val="230"/>
        </w:trPr>
        <w:tc>
          <w:tcPr>
            <w:tcW w:w="76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6E781AF9" w14:textId="77777777" w:rsidR="00056500" w:rsidRDefault="00056500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</w:p>
        </w:tc>
        <w:tc>
          <w:tcPr>
            <w:tcW w:w="6536" w:type="dxa"/>
            <w:tcBorders>
              <w:top w:val="single" w:sz="1" w:space="0" w:color="000000"/>
              <w:bottom w:val="single" w:sz="1" w:space="0" w:color="000000"/>
            </w:tcBorders>
            <w:shd w:val="clear" w:color="auto" w:fill="C0C0C0"/>
          </w:tcPr>
          <w:p w14:paraId="10AFB7F3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Označení plochy, název lokality</w:t>
            </w:r>
          </w:p>
        </w:tc>
        <w:tc>
          <w:tcPr>
            <w:tcW w:w="300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4030918F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  <w:b/>
                <w:bCs/>
              </w:rPr>
              <w:t>Výměra (ha)</w:t>
            </w:r>
          </w:p>
        </w:tc>
      </w:tr>
      <w:tr w:rsidR="00056500" w14:paraId="285C04AA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BFBFBF"/>
          </w:tcPr>
          <w:p w14:paraId="7F5A43E7" w14:textId="77777777" w:rsidR="00056500" w:rsidRDefault="00056500">
            <w:pPr>
              <w:pStyle w:val="Obsahtabulky"/>
              <w:snapToGrid w:val="0"/>
              <w:ind w:left="3" w:right="14"/>
              <w:rPr>
                <w:rFonts w:ascii="Arial" w:hAnsi="Arial" w:cs="Arial"/>
                <w:shd w:val="clear" w:color="auto" w:fill="23B8DC"/>
              </w:rPr>
            </w:pPr>
          </w:p>
        </w:tc>
        <w:tc>
          <w:tcPr>
            <w:tcW w:w="6536" w:type="dxa"/>
            <w:tcBorders>
              <w:bottom w:val="single" w:sz="1" w:space="0" w:color="000000"/>
            </w:tcBorders>
            <w:shd w:val="clear" w:color="auto" w:fill="BFBFBF"/>
          </w:tcPr>
          <w:p w14:paraId="44EBEBE7" w14:textId="0E93C24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 m í š e n é   o b y t n é  -  v e n k o v s k é  (</w:t>
            </w:r>
            <w:r>
              <w:rPr>
                <w:rFonts w:ascii="Arial" w:hAnsi="Arial" w:cs="Arial"/>
                <w:b/>
                <w:bCs/>
              </w:rPr>
              <w:t>SV</w:t>
            </w:r>
            <w:ins w:id="68" w:author="Tomáš Slavík" w:date="2023-06-18T15:37:00Z">
              <w:r w:rsidR="006420C5">
                <w:rPr>
                  <w:rFonts w:ascii="Arial" w:hAnsi="Arial" w:cs="Arial"/>
                  <w:b/>
                  <w:bCs/>
                </w:rPr>
                <w:t>, SV.r</w:t>
              </w:r>
            </w:ins>
            <w:r>
              <w:rPr>
                <w:rFonts w:ascii="Arial" w:hAnsi="Arial" w:cs="Arial"/>
              </w:rPr>
              <w:t>)</w:t>
            </w:r>
          </w:p>
        </w:tc>
        <w:tc>
          <w:tcPr>
            <w:tcW w:w="300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29C5E7D8" w14:textId="77777777" w:rsidR="00056500" w:rsidRDefault="00056500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</w:p>
        </w:tc>
      </w:tr>
      <w:tr w:rsidR="00056500" w14:paraId="0829D547" w14:textId="77777777" w:rsidTr="00B44045">
        <w:trPr>
          <w:cantSplit/>
          <w:trHeight w:val="314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D2BB443" w14:textId="1986C62D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ins w:id="69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1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0AF6B9F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„U Serpentiny“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4C08137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0,82</w:t>
            </w:r>
          </w:p>
        </w:tc>
      </w:tr>
      <w:tr w:rsidR="00056500" w14:paraId="78D37DCB" w14:textId="77777777" w:rsidTr="00B44045">
        <w:trPr>
          <w:cantSplit/>
          <w:trHeight w:val="285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7E7C468" w14:textId="118F9145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ins w:id="70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5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166ABCA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„K poli“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AD92E55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1,07</w:t>
            </w:r>
          </w:p>
        </w:tc>
      </w:tr>
      <w:tr w:rsidR="00056500" w14:paraId="661A0DE7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48DCBF5" w14:textId="784ED6B2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ins w:id="71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6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ED64F8B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„Za kostelem“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EB663A8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0,9</w:t>
            </w:r>
          </w:p>
        </w:tc>
      </w:tr>
      <w:tr w:rsidR="00056500" w14:paraId="11D1A3ED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0944A16" w14:textId="193D9ABC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del w:id="72" w:author="Tomáš Slavík" w:date="2023-06-18T15:18:00Z">
              <w:r w:rsidDel="00B2718B">
                <w:rPr>
                  <w:rFonts w:ascii="Arial" w:hAnsi="Arial" w:cs="Arial"/>
                </w:rPr>
                <w:delText>Z7</w:delText>
              </w:r>
            </w:del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3EAE870" w14:textId="0FFED319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del w:id="73" w:author="Tomáš Slavík" w:date="2023-06-18T15:18:00Z">
              <w:r w:rsidDel="00B2718B">
                <w:rPr>
                  <w:rFonts w:ascii="Arial" w:hAnsi="Arial" w:cs="Arial"/>
                </w:rPr>
                <w:delText>„Východ 1“</w:delText>
              </w:r>
            </w:del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5E3DE3E" w14:textId="6E63678F" w:rsidR="00056500" w:rsidRDefault="005B6966">
            <w:pPr>
              <w:pStyle w:val="Obsahtabulky"/>
              <w:snapToGrid w:val="0"/>
              <w:ind w:left="3" w:right="14"/>
              <w:jc w:val="center"/>
            </w:pPr>
            <w:del w:id="74" w:author="Tomáš Slavík" w:date="2023-06-18T15:18:00Z">
              <w:r w:rsidDel="00B2718B">
                <w:rPr>
                  <w:rFonts w:ascii="Arial" w:hAnsi="Arial" w:cs="Arial"/>
                </w:rPr>
                <w:delText>0,8</w:delText>
              </w:r>
            </w:del>
          </w:p>
        </w:tc>
      </w:tr>
      <w:tr w:rsidR="00056500" w14:paraId="7ED65B53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28A85CD" w14:textId="74957B9A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del w:id="75" w:author="Tomáš Slavík" w:date="2023-06-18T15:18:00Z">
              <w:r w:rsidDel="00B2718B">
                <w:rPr>
                  <w:rFonts w:ascii="Arial" w:hAnsi="Arial" w:cs="Arial"/>
                </w:rPr>
                <w:delText>Z8</w:delText>
              </w:r>
            </w:del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73BE6FD" w14:textId="6720EBEA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del w:id="76" w:author="Tomáš Slavík" w:date="2023-06-18T15:18:00Z">
              <w:r w:rsidDel="00B2718B">
                <w:rPr>
                  <w:rFonts w:ascii="Arial" w:hAnsi="Arial" w:cs="Arial"/>
                </w:rPr>
                <w:delText>„Východ 2“</w:delText>
              </w:r>
            </w:del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0191F66" w14:textId="0DC8F4D4" w:rsidR="00056500" w:rsidRDefault="005B6966">
            <w:pPr>
              <w:pStyle w:val="Obsahtabulky"/>
              <w:snapToGrid w:val="0"/>
              <w:ind w:left="3" w:right="14"/>
              <w:jc w:val="center"/>
            </w:pPr>
            <w:del w:id="77" w:author="Tomáš Slavík" w:date="2023-06-18T15:18:00Z">
              <w:r w:rsidDel="00B2718B">
                <w:rPr>
                  <w:rFonts w:ascii="Arial" w:hAnsi="Arial" w:cs="Arial"/>
                </w:rPr>
                <w:delText>0,69</w:delText>
              </w:r>
            </w:del>
          </w:p>
        </w:tc>
      </w:tr>
      <w:tr w:rsidR="006420C5" w14:paraId="520A81DF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4049188" w14:textId="37D757C3" w:rsidR="006420C5" w:rsidDel="00B2718B" w:rsidRDefault="00B44045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78" w:author="Tomáš Slavík" w:date="2023-06-18T15:38:00Z">
              <w:r>
                <w:rPr>
                  <w:rFonts w:ascii="Arial" w:hAnsi="Arial" w:cs="Arial"/>
                </w:rPr>
                <w:t>Z.</w:t>
              </w:r>
            </w:ins>
            <w:ins w:id="79" w:author="Tomáš Slavík" w:date="2023-06-18T15:37:00Z">
              <w:r>
                <w:rPr>
                  <w:rFonts w:ascii="Arial" w:hAnsi="Arial" w:cs="Arial"/>
                </w:rPr>
                <w:t>18</w:t>
              </w:r>
            </w:ins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E4FCB19" w14:textId="2974B824" w:rsidR="006420C5" w:rsidDel="00B2718B" w:rsidRDefault="00376D4B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ins w:id="80" w:author="Tomáš Slavík" w:date="2023-10-19T11:49:00Z">
              <w:r>
                <w:rPr>
                  <w:rFonts w:ascii="Arial" w:hAnsi="Arial" w:cs="Arial"/>
                </w:rPr>
                <w:t>„U pastvy“</w:t>
              </w:r>
            </w:ins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62F5CDE" w14:textId="2978BD3A" w:rsidR="006420C5" w:rsidDel="00B2718B" w:rsidRDefault="00835D35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81" w:author="Tomáš Slavík" w:date="2023-10-19T11:57:00Z">
              <w:r>
                <w:rPr>
                  <w:rFonts w:ascii="Arial" w:hAnsi="Arial" w:cs="Arial"/>
                </w:rPr>
                <w:t>0,2</w:t>
              </w:r>
            </w:ins>
            <w:ins w:id="82" w:author="Tomáš Slavík" w:date="2023-10-19T12:04:00Z">
              <w:r w:rsidR="009443D7">
                <w:rPr>
                  <w:rFonts w:ascii="Arial" w:hAnsi="Arial" w:cs="Arial"/>
                </w:rPr>
                <w:t>4</w:t>
              </w:r>
            </w:ins>
          </w:p>
        </w:tc>
      </w:tr>
      <w:tr w:rsidR="00B44045" w14:paraId="0E6DDC12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7AC7B34" w14:textId="25B950B0" w:rsidR="00B44045" w:rsidDel="00B2718B" w:rsidRDefault="00B44045" w:rsidP="00B44045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83" w:author="Tomáš Slavík" w:date="2023-06-18T15:38:00Z">
              <w:r>
                <w:rPr>
                  <w:rFonts w:ascii="Arial" w:hAnsi="Arial" w:cs="Arial"/>
                </w:rPr>
                <w:t>Z.20</w:t>
              </w:r>
            </w:ins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EFF4724" w14:textId="1E537A9E" w:rsidR="00B44045" w:rsidDel="00B2718B" w:rsidRDefault="0090402A" w:rsidP="00B44045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ins w:id="84" w:author="Tomáš Slavík" w:date="2023-10-19T11:51:00Z">
              <w:r>
                <w:rPr>
                  <w:rFonts w:ascii="Arial" w:hAnsi="Arial" w:cs="Arial"/>
                </w:rPr>
                <w:t>„</w:t>
              </w:r>
            </w:ins>
            <w:ins w:id="85" w:author="Tomáš Slavík" w:date="2023-10-19T11:52:00Z">
              <w:r>
                <w:rPr>
                  <w:rFonts w:ascii="Arial" w:hAnsi="Arial" w:cs="Arial"/>
                </w:rPr>
                <w:t>Za kostelem“</w:t>
              </w:r>
            </w:ins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2591455" w14:textId="7EA433E4" w:rsidR="00B44045" w:rsidDel="00B2718B" w:rsidRDefault="00F94ED4" w:rsidP="00B44045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86" w:author="Tomáš Slavík" w:date="2023-10-19T12:07:00Z">
              <w:r>
                <w:rPr>
                  <w:rFonts w:ascii="Arial" w:hAnsi="Arial" w:cs="Arial"/>
                </w:rPr>
                <w:t>0,</w:t>
              </w:r>
            </w:ins>
            <w:ins w:id="87" w:author="Tomáš Slavík" w:date="2023-10-19T12:08:00Z">
              <w:r w:rsidR="00561DE9">
                <w:rPr>
                  <w:rFonts w:ascii="Arial" w:hAnsi="Arial" w:cs="Arial"/>
                </w:rPr>
                <w:t>10</w:t>
              </w:r>
            </w:ins>
          </w:p>
        </w:tc>
      </w:tr>
      <w:tr w:rsidR="00B44045" w14:paraId="4E04524F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95FFB19" w14:textId="6B974C87" w:rsidR="00B44045" w:rsidDel="00B2718B" w:rsidRDefault="00B44045" w:rsidP="00B44045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88" w:author="Tomáš Slavík" w:date="2023-06-18T15:38:00Z">
              <w:r>
                <w:rPr>
                  <w:rFonts w:ascii="Arial" w:hAnsi="Arial" w:cs="Arial"/>
                </w:rPr>
                <w:t>Z.21</w:t>
              </w:r>
            </w:ins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230BB72" w14:textId="4ADA51CB" w:rsidR="00B44045" w:rsidDel="00B2718B" w:rsidRDefault="0090402A" w:rsidP="00B44045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ins w:id="89" w:author="Tomáš Slavík" w:date="2023-10-19T11:53:00Z">
              <w:r>
                <w:rPr>
                  <w:rFonts w:ascii="Arial" w:hAnsi="Arial" w:cs="Arial"/>
                </w:rPr>
                <w:t>„Za kostelem“</w:t>
              </w:r>
            </w:ins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293DFFB" w14:textId="1F6EC231" w:rsidR="00B44045" w:rsidDel="00B2718B" w:rsidRDefault="00855586" w:rsidP="00B44045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90" w:author="Tomáš Slavík" w:date="2023-10-19T12:09:00Z">
              <w:r>
                <w:rPr>
                  <w:rFonts w:ascii="Arial" w:hAnsi="Arial" w:cs="Arial"/>
                </w:rPr>
                <w:t>0,17</w:t>
              </w:r>
            </w:ins>
          </w:p>
        </w:tc>
      </w:tr>
      <w:tr w:rsidR="00B44045" w14:paraId="2768F91A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EB791C3" w14:textId="2A8B8B41" w:rsidR="00B44045" w:rsidDel="00B2718B" w:rsidRDefault="00B44045" w:rsidP="00B44045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91" w:author="Tomáš Slavík" w:date="2023-06-18T15:38:00Z">
              <w:r>
                <w:rPr>
                  <w:rFonts w:ascii="Arial" w:hAnsi="Arial" w:cs="Arial"/>
                </w:rPr>
                <w:t>Z.23</w:t>
              </w:r>
            </w:ins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35FD94E" w14:textId="07D24ACD" w:rsidR="00B44045" w:rsidDel="00B2718B" w:rsidRDefault="001D2C22" w:rsidP="00B44045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ins w:id="92" w:author="Tomáš Slavík" w:date="2023-10-19T11:54:00Z">
              <w:r>
                <w:rPr>
                  <w:rFonts w:ascii="Arial" w:hAnsi="Arial" w:cs="Arial"/>
                </w:rPr>
                <w:t>„Východ“</w:t>
              </w:r>
            </w:ins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F205BA7" w14:textId="329DF520" w:rsidR="00B44045" w:rsidDel="00B2718B" w:rsidRDefault="00DA361D" w:rsidP="00B44045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93" w:author="Tomáš Slavík" w:date="2023-10-19T12:12:00Z">
              <w:r>
                <w:rPr>
                  <w:rFonts w:ascii="Arial" w:hAnsi="Arial" w:cs="Arial"/>
                </w:rPr>
                <w:t>0,06</w:t>
              </w:r>
            </w:ins>
          </w:p>
        </w:tc>
      </w:tr>
      <w:tr w:rsidR="00B44045" w14:paraId="4D4DB891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5E41205" w14:textId="7EF16BA4" w:rsidR="00B44045" w:rsidDel="00B2718B" w:rsidRDefault="00B44045" w:rsidP="00B44045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94" w:author="Tomáš Slavík" w:date="2023-06-18T15:38:00Z">
              <w:r>
                <w:rPr>
                  <w:rFonts w:ascii="Arial" w:hAnsi="Arial" w:cs="Arial"/>
                </w:rPr>
                <w:t>Z.25</w:t>
              </w:r>
            </w:ins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994345E" w14:textId="3A416020" w:rsidR="00B44045" w:rsidDel="00B2718B" w:rsidRDefault="001D2C22" w:rsidP="00B44045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ins w:id="95" w:author="Tomáš Slavík" w:date="2023-10-19T11:54:00Z">
              <w:r>
                <w:rPr>
                  <w:rFonts w:ascii="Arial" w:hAnsi="Arial" w:cs="Arial"/>
                </w:rPr>
                <w:t>„Františkov“</w:t>
              </w:r>
            </w:ins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5A9C740" w14:textId="4BBADD55" w:rsidR="00B44045" w:rsidDel="00B2718B" w:rsidRDefault="00DA361D" w:rsidP="00B44045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96" w:author="Tomáš Slavík" w:date="2023-10-19T12:13:00Z">
              <w:r>
                <w:rPr>
                  <w:rFonts w:ascii="Arial" w:hAnsi="Arial" w:cs="Arial"/>
                </w:rPr>
                <w:t>0,19</w:t>
              </w:r>
            </w:ins>
          </w:p>
        </w:tc>
      </w:tr>
      <w:tr w:rsidR="00056500" w14:paraId="5F2C780E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07A861A" w14:textId="77777777" w:rsidR="00056500" w:rsidRDefault="00056500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7774C2A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celkem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36B1D45B" w14:textId="20AC667C" w:rsidR="00056500" w:rsidRPr="00B2718B" w:rsidRDefault="005B6966">
            <w:pPr>
              <w:pStyle w:val="Obsahtabulky"/>
              <w:snapToGrid w:val="0"/>
              <w:ind w:left="3" w:right="14"/>
              <w:jc w:val="center"/>
              <w:rPr>
                <w:color w:val="FFC000"/>
                <w:rPrChange w:id="97" w:author="Tomáš Slavík" w:date="2023-06-18T15:18:00Z">
                  <w:rPr/>
                </w:rPrChange>
              </w:rPr>
            </w:pPr>
            <w:del w:id="98" w:author="Tomáš Slavík" w:date="2023-10-19T12:38:00Z">
              <w:r w:rsidRPr="00B2718B" w:rsidDel="00571FAE">
                <w:rPr>
                  <w:rFonts w:ascii="Arial" w:hAnsi="Arial" w:cs="Arial"/>
                  <w:color w:val="FFC000"/>
                  <w:rPrChange w:id="99" w:author="Tomáš Slavík" w:date="2023-06-18T15:18:00Z">
                    <w:rPr>
                      <w:rFonts w:ascii="Arial" w:hAnsi="Arial" w:cs="Arial"/>
                    </w:rPr>
                  </w:rPrChange>
                </w:rPr>
                <w:delText>4,28</w:delText>
              </w:r>
            </w:del>
            <w:ins w:id="100" w:author="Tomáš Slavík" w:date="2023-10-19T12:38:00Z">
              <w:r w:rsidR="00571FAE">
                <w:rPr>
                  <w:rFonts w:ascii="Arial" w:hAnsi="Arial" w:cs="Arial"/>
                  <w:color w:val="FFC000"/>
                </w:rPr>
                <w:t>3,55</w:t>
              </w:r>
            </w:ins>
          </w:p>
        </w:tc>
      </w:tr>
      <w:tr w:rsidR="00056500" w14:paraId="4D22CEEE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4806987D" w14:textId="77777777" w:rsidR="00056500" w:rsidRDefault="00056500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536" w:type="dxa"/>
            <w:tcBorders>
              <w:bottom w:val="single" w:sz="1" w:space="0" w:color="000000"/>
            </w:tcBorders>
            <w:shd w:val="clear" w:color="auto" w:fill="C0C0C0"/>
          </w:tcPr>
          <w:p w14:paraId="4014C05D" w14:textId="2D960A02" w:rsidR="00056500" w:rsidRDefault="005B6966">
            <w:pPr>
              <w:pStyle w:val="Obsahtabulky"/>
              <w:snapToGrid w:val="0"/>
              <w:ind w:left="3" w:right="14"/>
              <w:rPr>
                <w:shd w:val="clear" w:color="auto" w:fill="FFFF00"/>
              </w:rPr>
            </w:pPr>
            <w:r>
              <w:rPr>
                <w:rFonts w:ascii="Arial" w:hAnsi="Arial" w:cs="Arial"/>
              </w:rPr>
              <w:t xml:space="preserve">B y d l e n í   </w:t>
            </w:r>
            <w:del w:id="101" w:author="Tomáš Slavík" w:date="2023-06-18T14:14:00Z">
              <w:r w:rsidDel="00FB029F">
                <w:rPr>
                  <w:rFonts w:ascii="Arial" w:hAnsi="Arial" w:cs="Arial"/>
                </w:rPr>
                <w:delText xml:space="preserve">v   r o d i n n ý c h   d o m e c h  -  </w:delText>
              </w:r>
            </w:del>
            <w:r>
              <w:rPr>
                <w:rFonts w:ascii="Arial" w:hAnsi="Arial" w:cs="Arial"/>
              </w:rPr>
              <w:t>v e n k o v s k é  (</w:t>
            </w:r>
            <w:r>
              <w:rPr>
                <w:rFonts w:ascii="Arial" w:hAnsi="Arial" w:cs="Arial"/>
                <w:b/>
                <w:bCs/>
              </w:rPr>
              <w:t>BV</w:t>
            </w:r>
            <w:r>
              <w:rPr>
                <w:rFonts w:ascii="Arial" w:hAnsi="Arial" w:cs="Arial"/>
              </w:rPr>
              <w:t>)</w:t>
            </w:r>
          </w:p>
        </w:tc>
        <w:tc>
          <w:tcPr>
            <w:tcW w:w="300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7724782A" w14:textId="77777777" w:rsidR="00056500" w:rsidRDefault="00056500">
            <w:pPr>
              <w:snapToGrid w:val="0"/>
              <w:jc w:val="center"/>
              <w:rPr>
                <w:shd w:val="clear" w:color="auto" w:fill="FFFF00"/>
              </w:rPr>
            </w:pPr>
          </w:p>
        </w:tc>
      </w:tr>
      <w:tr w:rsidR="00056500" w14:paraId="483A4922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B695B0D" w14:textId="4EAEDFAD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ins w:id="102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2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3D6CC5A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„K Strachovičkám</w:t>
            </w:r>
            <w:del w:id="103" w:author="Tomáš Slavík" w:date="2023-10-19T11:50:00Z">
              <w:r w:rsidDel="0090402A">
                <w:rPr>
                  <w:rFonts w:ascii="Arial" w:hAnsi="Arial" w:cs="Arial"/>
                </w:rPr>
                <w:delText xml:space="preserve"> 1</w:delText>
              </w:r>
            </w:del>
            <w:r>
              <w:rPr>
                <w:rFonts w:ascii="Arial" w:hAnsi="Arial" w:cs="Arial"/>
              </w:rPr>
              <w:t>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26A6F3E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0,45</w:t>
            </w:r>
          </w:p>
        </w:tc>
      </w:tr>
      <w:tr w:rsidR="00056500" w14:paraId="3502F642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F146C40" w14:textId="43530E56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ins w:id="104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3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D89CE5B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„K Strachovičkám</w:t>
            </w:r>
            <w:del w:id="105" w:author="Tomáš Slavík" w:date="2023-10-19T11:50:00Z">
              <w:r w:rsidDel="0090402A">
                <w:rPr>
                  <w:rFonts w:ascii="Arial" w:hAnsi="Arial" w:cs="Arial"/>
                </w:rPr>
                <w:delText xml:space="preserve"> 2</w:delText>
              </w:r>
            </w:del>
            <w:r>
              <w:rPr>
                <w:rFonts w:ascii="Arial" w:hAnsi="Arial" w:cs="Arial"/>
              </w:rPr>
              <w:t>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ABE63AF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0,58</w:t>
            </w:r>
          </w:p>
        </w:tc>
      </w:tr>
      <w:tr w:rsidR="00056500" w14:paraId="1C3E26FB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DAE18F8" w14:textId="08801F6A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ins w:id="106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4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B00B783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„K Výhledu“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58CF920" w14:textId="4C32BD13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0,</w:t>
            </w:r>
            <w:del w:id="107" w:author="Tomáš Slavík" w:date="2023-10-19T09:56:00Z">
              <w:r w:rsidDel="00965F15">
                <w:rPr>
                  <w:rFonts w:ascii="Arial" w:hAnsi="Arial" w:cs="Arial"/>
                </w:rPr>
                <w:delText>85</w:delText>
              </w:r>
              <w:r w:rsidR="004160A7" w:rsidDel="00965F15">
                <w:rPr>
                  <w:rFonts w:ascii="Arial" w:hAnsi="Arial" w:cs="Arial"/>
                </w:rPr>
                <w:delText xml:space="preserve"> </w:delText>
              </w:r>
            </w:del>
            <w:ins w:id="108" w:author="Tomáš Slavík" w:date="2023-10-19T09:56:00Z">
              <w:r w:rsidR="00965F15">
                <w:rPr>
                  <w:rFonts w:ascii="Arial" w:hAnsi="Arial" w:cs="Arial"/>
                </w:rPr>
                <w:t xml:space="preserve">81 </w:t>
              </w:r>
            </w:ins>
          </w:p>
        </w:tc>
      </w:tr>
      <w:tr w:rsidR="00E37DC8" w14:paraId="0851047A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0B41AB9" w14:textId="6E5307CC" w:rsidR="00E37DC8" w:rsidRDefault="00E37DC8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109" w:author="Tomáš Slavík" w:date="2023-06-18T15:36:00Z">
              <w:r>
                <w:rPr>
                  <w:rFonts w:ascii="Arial" w:hAnsi="Arial" w:cs="Arial"/>
                </w:rPr>
                <w:t>Z.19</w:t>
              </w:r>
            </w:ins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871EDF9" w14:textId="3DFDFB75" w:rsidR="00E37DC8" w:rsidRDefault="007C2B53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ins w:id="110" w:author="Tomáš Slavík" w:date="2023-10-19T11:49:00Z">
              <w:r>
                <w:rPr>
                  <w:rFonts w:ascii="Arial" w:hAnsi="Arial" w:cs="Arial"/>
                </w:rPr>
                <w:t>„U pastvy“</w:t>
              </w:r>
            </w:ins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5C316DD" w14:textId="7DDAB72F" w:rsidR="00E37DC8" w:rsidRDefault="00DE2ADB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111" w:author="Tomáš Slavík" w:date="2023-10-19T12:05:00Z">
              <w:r>
                <w:rPr>
                  <w:rFonts w:ascii="Arial" w:hAnsi="Arial" w:cs="Arial"/>
                </w:rPr>
                <w:t>0,22</w:t>
              </w:r>
            </w:ins>
          </w:p>
        </w:tc>
      </w:tr>
      <w:tr w:rsidR="00E37DC8" w14:paraId="53D94BB3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A3263FF" w14:textId="71D2688F" w:rsidR="00E37DC8" w:rsidRDefault="00E37DC8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112" w:author="Tomáš Slavík" w:date="2023-06-18T15:36:00Z">
              <w:r>
                <w:rPr>
                  <w:rFonts w:ascii="Arial" w:hAnsi="Arial" w:cs="Arial"/>
                </w:rPr>
                <w:t>Z.22</w:t>
              </w:r>
            </w:ins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A32F186" w14:textId="59F9C440" w:rsidR="00E37DC8" w:rsidRDefault="00A552B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ins w:id="113" w:author="Tomáš Slavík" w:date="2023-10-19T11:55:00Z">
              <w:r>
                <w:rPr>
                  <w:rFonts w:ascii="Arial" w:hAnsi="Arial" w:cs="Arial"/>
                </w:rPr>
                <w:t>„K Strachovičkám“</w:t>
              </w:r>
            </w:ins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F686AE3" w14:textId="6EF47161" w:rsidR="00E37DC8" w:rsidRDefault="00993418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114" w:author="Tomáš Slavík" w:date="2023-10-19T12:36:00Z">
              <w:r>
                <w:rPr>
                  <w:rFonts w:ascii="Arial" w:hAnsi="Arial" w:cs="Arial"/>
                </w:rPr>
                <w:t>0,9</w:t>
              </w:r>
            </w:ins>
            <w:ins w:id="115" w:author="Tomáš Slavík" w:date="2023-11-06T08:30:00Z">
              <w:r w:rsidR="00A30A54">
                <w:rPr>
                  <w:rFonts w:ascii="Arial" w:hAnsi="Arial" w:cs="Arial"/>
                </w:rPr>
                <w:t>6</w:t>
              </w:r>
            </w:ins>
          </w:p>
        </w:tc>
      </w:tr>
      <w:tr w:rsidR="00E37DC8" w14:paraId="56D64DEB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1C329A1" w14:textId="3E0050D1" w:rsidR="00E37DC8" w:rsidRDefault="00E37DC8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116" w:author="Tomáš Slavík" w:date="2023-06-18T15:36:00Z">
              <w:r>
                <w:rPr>
                  <w:rFonts w:ascii="Arial" w:hAnsi="Arial" w:cs="Arial"/>
                </w:rPr>
                <w:t>Z.24</w:t>
              </w:r>
            </w:ins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720D9C8" w14:textId="4FA6DA76" w:rsidR="00E37DC8" w:rsidRDefault="00552CF3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ins w:id="117" w:author="Tomáš Slavík" w:date="2023-10-19T11:55:00Z">
              <w:r>
                <w:rPr>
                  <w:rFonts w:ascii="Arial" w:hAnsi="Arial" w:cs="Arial"/>
                </w:rPr>
                <w:t>„K Strachovičkám</w:t>
              </w:r>
            </w:ins>
            <w:ins w:id="118" w:author="Tomáš Slavík" w:date="2023-10-19T11:56:00Z">
              <w:r>
                <w:rPr>
                  <w:rFonts w:ascii="Arial" w:hAnsi="Arial" w:cs="Arial"/>
                </w:rPr>
                <w:t>“</w:t>
              </w:r>
            </w:ins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24FB4C2" w14:textId="1EB6536B" w:rsidR="00E37DC8" w:rsidRDefault="007564A3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ins w:id="119" w:author="Tomáš Slavík" w:date="2023-10-19T12:37:00Z">
              <w:r>
                <w:rPr>
                  <w:rFonts w:ascii="Arial" w:hAnsi="Arial" w:cs="Arial"/>
                </w:rPr>
                <w:t>0,48</w:t>
              </w:r>
            </w:ins>
          </w:p>
        </w:tc>
      </w:tr>
      <w:tr w:rsidR="00056500" w14:paraId="30FA4979" w14:textId="77777777" w:rsidTr="00B44045">
        <w:trPr>
          <w:cantSplit/>
          <w:trHeight w:val="304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76A234F" w14:textId="77777777" w:rsidR="00056500" w:rsidRDefault="00056500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DD9430C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celkem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72EE09C9" w14:textId="3C2BD356" w:rsidR="00056500" w:rsidRPr="00E37DC8" w:rsidRDefault="005B6966">
            <w:pPr>
              <w:pStyle w:val="Obsahtabulky"/>
              <w:snapToGrid w:val="0"/>
              <w:ind w:left="3" w:right="14"/>
              <w:jc w:val="center"/>
              <w:rPr>
                <w:color w:val="FFC000"/>
                <w:rPrChange w:id="120" w:author="Tomáš Slavík" w:date="2023-06-18T15:36:00Z">
                  <w:rPr/>
                </w:rPrChange>
              </w:rPr>
            </w:pPr>
            <w:del w:id="121" w:author="Tomáš Slavík" w:date="2023-10-19T12:39:00Z">
              <w:r w:rsidRPr="00E37DC8" w:rsidDel="009B212E">
                <w:rPr>
                  <w:rFonts w:ascii="Arial" w:hAnsi="Arial" w:cs="Arial"/>
                  <w:color w:val="FFC000"/>
                  <w:rPrChange w:id="122" w:author="Tomáš Slavík" w:date="2023-06-18T15:36:00Z">
                    <w:rPr>
                      <w:rFonts w:ascii="Arial" w:hAnsi="Arial" w:cs="Arial"/>
                    </w:rPr>
                  </w:rPrChange>
                </w:rPr>
                <w:delText>1,88</w:delText>
              </w:r>
            </w:del>
            <w:ins w:id="123" w:author="Tomáš Slavík" w:date="2023-10-19T12:39:00Z">
              <w:r w:rsidR="009B212E">
                <w:rPr>
                  <w:rFonts w:ascii="Arial" w:hAnsi="Arial" w:cs="Arial"/>
                  <w:color w:val="FFC000"/>
                </w:rPr>
                <w:t>3,5</w:t>
              </w:r>
            </w:ins>
            <w:ins w:id="124" w:author="Tomáš Slavík" w:date="2023-11-06T08:31:00Z">
              <w:r w:rsidR="00A30A54">
                <w:rPr>
                  <w:rFonts w:ascii="Arial" w:hAnsi="Arial" w:cs="Arial"/>
                  <w:color w:val="FFC000"/>
                </w:rPr>
                <w:t>0</w:t>
              </w:r>
            </w:ins>
          </w:p>
        </w:tc>
      </w:tr>
      <w:tr w:rsidR="00056500" w14:paraId="1EFF59E9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0CE17EB4" w14:textId="77777777" w:rsidR="00056500" w:rsidRDefault="00056500">
            <w:pPr>
              <w:pStyle w:val="Obsahtabulky"/>
              <w:snapToGrid w:val="0"/>
              <w:rPr>
                <w:rFonts w:ascii="Arial" w:hAnsi="Arial" w:cs="Arial"/>
              </w:rPr>
            </w:pPr>
          </w:p>
        </w:tc>
        <w:tc>
          <w:tcPr>
            <w:tcW w:w="6536" w:type="dxa"/>
            <w:tcBorders>
              <w:bottom w:val="single" w:sz="1" w:space="0" w:color="000000"/>
            </w:tcBorders>
            <w:shd w:val="clear" w:color="auto" w:fill="C0C0C0"/>
          </w:tcPr>
          <w:p w14:paraId="41C66767" w14:textId="1FBA381C" w:rsidR="00056500" w:rsidRDefault="005B6966">
            <w:pPr>
              <w:snapToGrid w:val="0"/>
              <w:rPr>
                <w:rFonts w:ascii="Arial" w:hAnsi="Arial" w:cs="Arial"/>
                <w:shd w:val="clear" w:color="auto" w:fill="FFFF00"/>
              </w:rPr>
            </w:pPr>
            <w:r>
              <w:rPr>
                <w:rFonts w:ascii="Arial" w:hAnsi="Arial" w:cs="Arial"/>
              </w:rPr>
              <w:t>V e ř e j n á   p r o s t r a n s t v</w:t>
            </w:r>
            <w:del w:id="125" w:author="Tomáš Slavík" w:date="2023-06-18T14:14:00Z">
              <w:r w:rsidDel="00027CDF">
                <w:rPr>
                  <w:rFonts w:ascii="Arial" w:hAnsi="Arial" w:cs="Arial"/>
                </w:rPr>
                <w:delText xml:space="preserve"> </w:delText>
              </w:r>
            </w:del>
            <w:ins w:id="126" w:author="Tomáš Slavík" w:date="2023-06-18T14:14:00Z">
              <w:r w:rsidR="00027CDF">
                <w:rPr>
                  <w:rFonts w:ascii="Arial" w:hAnsi="Arial" w:cs="Arial"/>
                </w:rPr>
                <w:t> </w:t>
              </w:r>
            </w:ins>
            <w:r>
              <w:rPr>
                <w:rFonts w:ascii="Arial" w:hAnsi="Arial" w:cs="Arial"/>
              </w:rPr>
              <w:t>í</w:t>
            </w:r>
            <w:ins w:id="127" w:author="Tomáš Slavík" w:date="2023-06-18T14:14:00Z">
              <w:r w:rsidR="00027CDF">
                <w:rPr>
                  <w:rFonts w:ascii="Arial" w:hAnsi="Arial" w:cs="Arial"/>
                </w:rPr>
                <w:t xml:space="preserve">   v š e o </w:t>
              </w:r>
            </w:ins>
            <w:ins w:id="128" w:author="Tomáš Slavík" w:date="2023-06-18T14:15:00Z">
              <w:r w:rsidR="00027CDF">
                <w:rPr>
                  <w:rFonts w:ascii="Arial" w:hAnsi="Arial" w:cs="Arial"/>
                </w:rPr>
                <w:t>b e c n á</w:t>
              </w:r>
            </w:ins>
            <w:r>
              <w:rPr>
                <w:rFonts w:ascii="Arial" w:hAnsi="Arial" w:cs="Arial"/>
                <w:b/>
              </w:rPr>
              <w:t xml:space="preserve"> </w:t>
            </w:r>
            <w:r>
              <w:rPr>
                <w:rFonts w:ascii="Arial" w:hAnsi="Arial" w:cs="Arial"/>
              </w:rPr>
              <w:t xml:space="preserve"> (</w:t>
            </w:r>
            <w:del w:id="129" w:author="Tomáš Slavík" w:date="2023-06-18T14:14:00Z">
              <w:r w:rsidDel="00027CDF">
                <w:rPr>
                  <w:rFonts w:ascii="Arial" w:hAnsi="Arial" w:cs="Arial"/>
                  <w:b/>
                  <w:bCs/>
                </w:rPr>
                <w:delText>PV</w:delText>
              </w:r>
            </w:del>
            <w:ins w:id="130" w:author="Tomáš Slavík" w:date="2023-06-18T14:14:00Z">
              <w:r w:rsidR="00027CDF">
                <w:rPr>
                  <w:rFonts w:ascii="Arial" w:hAnsi="Arial" w:cs="Arial"/>
                  <w:b/>
                  <w:bCs/>
                </w:rPr>
                <w:t>PU</w:t>
              </w:r>
            </w:ins>
            <w:r>
              <w:rPr>
                <w:rFonts w:ascii="Arial" w:hAnsi="Arial" w:cs="Arial"/>
              </w:rPr>
              <w:t>)</w:t>
            </w:r>
          </w:p>
        </w:tc>
        <w:tc>
          <w:tcPr>
            <w:tcW w:w="300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7379B41B" w14:textId="77777777" w:rsidR="00056500" w:rsidRDefault="00056500">
            <w:pPr>
              <w:pStyle w:val="Obsahtabulky"/>
              <w:snapToGrid w:val="0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</w:tr>
      <w:tr w:rsidR="00056500" w14:paraId="5B77C84B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528FAEA" w14:textId="295E9B61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ins w:id="131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11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02EB07C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„Cesta“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A3557D8" w14:textId="7F29661D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0,</w:t>
            </w:r>
            <w:del w:id="132" w:author="Tomáš Slavík" w:date="2023-11-06T09:10:00Z">
              <w:r w:rsidDel="00FC7B01">
                <w:rPr>
                  <w:rFonts w:ascii="Arial" w:hAnsi="Arial" w:cs="Arial"/>
                </w:rPr>
                <w:delText>06</w:delText>
              </w:r>
            </w:del>
            <w:ins w:id="133" w:author="Tomáš Slavík" w:date="2023-11-06T09:10:00Z">
              <w:r w:rsidR="00FC7B01">
                <w:rPr>
                  <w:rFonts w:ascii="Arial" w:hAnsi="Arial" w:cs="Arial"/>
                </w:rPr>
                <w:t>07</w:t>
              </w:r>
            </w:ins>
          </w:p>
        </w:tc>
      </w:tr>
      <w:tr w:rsidR="00056500" w14:paraId="2E30F007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D4BC262" w14:textId="0E47F8A4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ins w:id="134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15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E6CFAF8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„Zastávka“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5E50656" w14:textId="77777777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0,08</w:t>
            </w:r>
          </w:p>
        </w:tc>
      </w:tr>
      <w:tr w:rsidR="00056500" w14:paraId="1F713459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6750DC4" w14:textId="77777777" w:rsidR="00056500" w:rsidRDefault="00056500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39DEE25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celkem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0CC5E865" w14:textId="7AEA5773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0,</w:t>
            </w:r>
            <w:del w:id="135" w:author="Tomáš Slavík" w:date="2023-11-06T09:10:00Z">
              <w:r w:rsidDel="00FC7B01">
                <w:rPr>
                  <w:rFonts w:ascii="Arial" w:hAnsi="Arial" w:cs="Arial"/>
                </w:rPr>
                <w:delText>14</w:delText>
              </w:r>
            </w:del>
            <w:ins w:id="136" w:author="Tomáš Slavík" w:date="2023-11-06T09:10:00Z">
              <w:r w:rsidR="00FC7B01">
                <w:rPr>
                  <w:rFonts w:ascii="Arial" w:hAnsi="Arial" w:cs="Arial"/>
                </w:rPr>
                <w:t>15</w:t>
              </w:r>
            </w:ins>
          </w:p>
        </w:tc>
      </w:tr>
      <w:tr w:rsidR="00056500" w14:paraId="5BAA4206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54F20303" w14:textId="77777777" w:rsidR="00056500" w:rsidRDefault="00056500">
            <w:pPr>
              <w:pStyle w:val="Obsahtabulky"/>
              <w:snapToGrid w:val="0"/>
              <w:rPr>
                <w:rFonts w:ascii="Arial" w:hAnsi="Arial" w:cs="Arial"/>
              </w:rPr>
            </w:pPr>
          </w:p>
        </w:tc>
        <w:tc>
          <w:tcPr>
            <w:tcW w:w="6536" w:type="dxa"/>
            <w:tcBorders>
              <w:bottom w:val="single" w:sz="1" w:space="0" w:color="000000"/>
            </w:tcBorders>
            <w:shd w:val="clear" w:color="auto" w:fill="C0C0C0"/>
          </w:tcPr>
          <w:p w14:paraId="636A6B45" w14:textId="7BC8B1B6" w:rsidR="00056500" w:rsidRDefault="005B6966">
            <w:pPr>
              <w:pStyle w:val="Obsahtabulky"/>
              <w:snapToGrid w:val="0"/>
              <w:rPr>
                <w:rFonts w:ascii="Arial" w:hAnsi="Arial" w:cs="Arial"/>
                <w:color w:val="0000FF"/>
                <w:shd w:val="clear" w:color="auto" w:fill="FFFF00"/>
              </w:rPr>
            </w:pPr>
            <w:del w:id="137" w:author="Tomáš Slavík" w:date="2023-06-18T15:17:00Z">
              <w:r w:rsidDel="009462E0">
                <w:rPr>
                  <w:rFonts w:ascii="Arial" w:hAnsi="Arial" w:cs="Arial"/>
                </w:rPr>
                <w:delText xml:space="preserve">T e c h n i c k á   i n f r a s t r u k t u r a  </w:delText>
              </w:r>
            </w:del>
            <w:del w:id="138" w:author="Tomáš Slavík" w:date="2023-06-18T14:15:00Z">
              <w:r w:rsidDel="00FC334D">
                <w:rPr>
                  <w:rFonts w:ascii="Arial" w:hAnsi="Arial" w:cs="Arial"/>
                </w:rPr>
                <w:delText>-  i n ž e n ý r s k é   s í t ě</w:delText>
              </w:r>
            </w:del>
            <w:del w:id="139" w:author="Tomáš Slavík" w:date="2023-06-18T15:17:00Z">
              <w:r w:rsidDel="009462E0">
                <w:rPr>
                  <w:rFonts w:ascii="Arial" w:hAnsi="Arial" w:cs="Arial"/>
                </w:rPr>
                <w:delText xml:space="preserve">  </w:delText>
              </w:r>
            </w:del>
            <w:r>
              <w:rPr>
                <w:rFonts w:ascii="Arial" w:hAnsi="Arial" w:cs="Arial"/>
              </w:rPr>
              <w:t>(</w:t>
            </w:r>
            <w:del w:id="140" w:author="Tomáš Slavík" w:date="2023-06-18T14:15:00Z">
              <w:r w:rsidDel="00FC334D">
                <w:rPr>
                  <w:rFonts w:ascii="Arial" w:hAnsi="Arial" w:cs="Arial"/>
                  <w:b/>
                  <w:bCs/>
                </w:rPr>
                <w:delText>TI</w:delText>
              </w:r>
            </w:del>
            <w:del w:id="141" w:author="Tomáš Slavík" w:date="2023-06-18T15:17:00Z">
              <w:r w:rsidDel="009462E0">
                <w:rPr>
                  <w:rFonts w:ascii="Arial" w:hAnsi="Arial" w:cs="Arial"/>
                </w:rPr>
                <w:delText>)</w:delText>
              </w:r>
            </w:del>
          </w:p>
        </w:tc>
        <w:tc>
          <w:tcPr>
            <w:tcW w:w="300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04A22676" w14:textId="77777777" w:rsidR="00056500" w:rsidRDefault="00056500">
            <w:pPr>
              <w:pStyle w:val="Obsahtabulky"/>
              <w:snapToGrid w:val="0"/>
              <w:jc w:val="center"/>
              <w:rPr>
                <w:rFonts w:ascii="Arial" w:hAnsi="Arial" w:cs="Arial"/>
                <w:color w:val="0000FF"/>
                <w:shd w:val="clear" w:color="auto" w:fill="FFFF00"/>
              </w:rPr>
            </w:pPr>
          </w:p>
        </w:tc>
      </w:tr>
      <w:tr w:rsidR="00056500" w14:paraId="02FFB9A1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DB3D31F" w14:textId="3DD96B8D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del w:id="142" w:author="Tomáš Slavík" w:date="2023-06-18T15:17:00Z">
              <w:r w:rsidDel="009462E0">
                <w:rPr>
                  <w:rFonts w:ascii="Arial" w:hAnsi="Arial" w:cs="Arial"/>
                </w:rPr>
                <w:delText>Z9</w:delText>
              </w:r>
            </w:del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6B71829" w14:textId="40B9B110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del w:id="143" w:author="Tomáš Slavík" w:date="2023-06-18T15:17:00Z">
              <w:r w:rsidDel="009462E0">
                <w:rPr>
                  <w:rFonts w:ascii="Arial" w:hAnsi="Arial" w:cs="Arial"/>
                </w:rPr>
                <w:delText>„ČOV“</w:delText>
              </w:r>
            </w:del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926DD2D" w14:textId="4E8953B5" w:rsidR="00056500" w:rsidRDefault="005B6966">
            <w:pPr>
              <w:pStyle w:val="Obsahtabulky"/>
              <w:snapToGrid w:val="0"/>
              <w:jc w:val="center"/>
            </w:pPr>
            <w:del w:id="144" w:author="Tomáš Slavík" w:date="2023-06-18T15:17:00Z">
              <w:r w:rsidDel="009462E0">
                <w:rPr>
                  <w:rFonts w:ascii="Arial" w:hAnsi="Arial" w:cs="Arial"/>
                </w:rPr>
                <w:delText>0,09</w:delText>
              </w:r>
            </w:del>
          </w:p>
        </w:tc>
      </w:tr>
      <w:tr w:rsidR="00056500" w14:paraId="1C8BBC5B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7810465" w14:textId="77777777" w:rsidR="00056500" w:rsidRDefault="00056500">
            <w:pPr>
              <w:pStyle w:val="Obsahtabulky"/>
              <w:snapToGrid w:val="0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B92654C" w14:textId="548B68D1" w:rsidR="00056500" w:rsidRDefault="005B6966">
            <w:pPr>
              <w:pStyle w:val="Obsahtabulky"/>
              <w:snapToGrid w:val="0"/>
              <w:rPr>
                <w:rFonts w:ascii="Arial" w:hAnsi="Arial" w:cs="Arial"/>
              </w:rPr>
            </w:pPr>
            <w:del w:id="145" w:author="Tomáš Slavík" w:date="2023-06-18T15:17:00Z">
              <w:r w:rsidDel="00CE5BCD">
                <w:rPr>
                  <w:rFonts w:ascii="Arial" w:hAnsi="Arial" w:cs="Arial"/>
                </w:rPr>
                <w:delText>celkem</w:delText>
              </w:r>
            </w:del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5A44CD7B" w14:textId="7086565E" w:rsidR="00056500" w:rsidRDefault="005B6966">
            <w:pPr>
              <w:pStyle w:val="Obsahtabulky"/>
              <w:snapToGrid w:val="0"/>
              <w:jc w:val="center"/>
            </w:pPr>
            <w:del w:id="146" w:author="Tomáš Slavík" w:date="2023-06-18T15:17:00Z">
              <w:r w:rsidDel="009462E0">
                <w:rPr>
                  <w:rFonts w:ascii="Arial" w:hAnsi="Arial" w:cs="Arial"/>
                </w:rPr>
                <w:delText>0,09</w:delText>
              </w:r>
            </w:del>
          </w:p>
        </w:tc>
      </w:tr>
      <w:tr w:rsidR="00056500" w14:paraId="356EE2A1" w14:textId="77777777" w:rsidTr="00B44045">
        <w:trPr>
          <w:cantSplit/>
          <w:trHeight w:val="230"/>
        </w:trPr>
        <w:tc>
          <w:tcPr>
            <w:tcW w:w="1030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CCCCC"/>
          </w:tcPr>
          <w:p w14:paraId="37C5AC47" w14:textId="48A73275" w:rsidR="00056500" w:rsidRDefault="005B6966">
            <w:pPr>
              <w:pStyle w:val="Obsahtabulky"/>
              <w:snapToGrid w:val="0"/>
            </w:pPr>
            <w:r>
              <w:rPr>
                <w:rFonts w:ascii="Arial" w:hAnsi="Arial" w:cs="Arial"/>
              </w:rPr>
              <w:t xml:space="preserve">             D o p r a v</w:t>
            </w:r>
            <w:ins w:id="147" w:author="Tomáš Slavík" w:date="2023-10-24T07:28:00Z">
              <w:r w:rsidR="007B1477">
                <w:rPr>
                  <w:rFonts w:ascii="Arial" w:hAnsi="Arial" w:cs="Arial"/>
                </w:rPr>
                <w:t xml:space="preserve"> a</w:t>
              </w:r>
            </w:ins>
            <w:r>
              <w:rPr>
                <w:rFonts w:ascii="Arial" w:hAnsi="Arial" w:cs="Arial"/>
              </w:rPr>
              <w:t xml:space="preserve"> </w:t>
            </w:r>
            <w:del w:id="148" w:author="Tomáš Slavík" w:date="2023-06-18T14:15:00Z">
              <w:r w:rsidDel="00FC334D">
                <w:rPr>
                  <w:rFonts w:ascii="Arial" w:hAnsi="Arial" w:cs="Arial"/>
                </w:rPr>
                <w:delText xml:space="preserve">n í   i n f r a s t r u k t u r a  -  </w:delText>
              </w:r>
            </w:del>
            <w:r>
              <w:rPr>
                <w:rFonts w:ascii="Arial" w:hAnsi="Arial" w:cs="Arial"/>
              </w:rPr>
              <w:t>s i l n i č n í  (</w:t>
            </w:r>
            <w:r>
              <w:rPr>
                <w:rFonts w:ascii="Arial" w:hAnsi="Arial" w:cs="Arial"/>
                <w:b/>
                <w:bCs/>
              </w:rPr>
              <w:t>DS</w:t>
            </w:r>
            <w:r>
              <w:rPr>
                <w:rFonts w:ascii="Arial" w:hAnsi="Arial" w:cs="Arial"/>
              </w:rPr>
              <w:t>)</w:t>
            </w:r>
          </w:p>
        </w:tc>
      </w:tr>
      <w:tr w:rsidR="00056500" w14:paraId="28C1C36B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9F91539" w14:textId="167E4083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del w:id="149" w:author="Tomáš Slavík" w:date="2023-06-18T15:16:00Z">
              <w:r w:rsidDel="007E7D88">
                <w:rPr>
                  <w:rFonts w:ascii="Arial" w:hAnsi="Arial" w:cs="Arial"/>
                </w:rPr>
                <w:delText>Z12</w:delText>
              </w:r>
            </w:del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3B02AA2" w14:textId="39204F48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del w:id="150" w:author="Tomáš Slavík" w:date="2023-06-18T15:16:00Z">
              <w:r w:rsidDel="007E7D88">
                <w:rPr>
                  <w:rFonts w:ascii="Arial" w:hAnsi="Arial" w:cs="Arial"/>
                </w:rPr>
                <w:delText>„K ČOV“</w:delText>
              </w:r>
            </w:del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8607DA9" w14:textId="260E2A6B" w:rsidR="00056500" w:rsidRDefault="005B6966">
            <w:pPr>
              <w:pStyle w:val="Obsahtabulky"/>
              <w:snapToGrid w:val="0"/>
              <w:jc w:val="center"/>
            </w:pPr>
            <w:del w:id="151" w:author="Tomáš Slavík" w:date="2023-06-18T15:16:00Z">
              <w:r w:rsidDel="007E7D88">
                <w:rPr>
                  <w:rFonts w:ascii="Arial" w:hAnsi="Arial" w:cs="Arial"/>
                </w:rPr>
                <w:delText>0,05</w:delText>
              </w:r>
            </w:del>
          </w:p>
        </w:tc>
      </w:tr>
      <w:tr w:rsidR="00056500" w14:paraId="72C60597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C729FA3" w14:textId="08A43776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ins w:id="152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13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462F9CB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„Serpentina</w:t>
            </w:r>
            <w:del w:id="153" w:author="Tomáš Slavík" w:date="2023-10-19T11:51:00Z">
              <w:r w:rsidDel="0090402A">
                <w:rPr>
                  <w:rFonts w:ascii="Arial" w:hAnsi="Arial" w:cs="Arial"/>
                </w:rPr>
                <w:delText xml:space="preserve"> 1</w:delText>
              </w:r>
            </w:del>
            <w:r>
              <w:rPr>
                <w:rFonts w:ascii="Arial" w:hAnsi="Arial" w:cs="Arial"/>
              </w:rPr>
              <w:t>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415C8D3" w14:textId="77777777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0,42</w:t>
            </w:r>
          </w:p>
        </w:tc>
      </w:tr>
      <w:tr w:rsidR="00056500" w14:paraId="4C9FEBFC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1D161E0" w14:textId="0745F204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ins w:id="154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14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8A49721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„Serpentina</w:t>
            </w:r>
            <w:del w:id="155" w:author="Tomáš Slavík" w:date="2023-10-19T11:51:00Z">
              <w:r w:rsidDel="0090402A">
                <w:rPr>
                  <w:rFonts w:ascii="Arial" w:hAnsi="Arial" w:cs="Arial"/>
                </w:rPr>
                <w:delText xml:space="preserve"> 2</w:delText>
              </w:r>
            </w:del>
            <w:r>
              <w:rPr>
                <w:rFonts w:ascii="Arial" w:hAnsi="Arial" w:cs="Arial"/>
              </w:rPr>
              <w:t>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6D46B523" w14:textId="77777777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0,1</w:t>
            </w:r>
          </w:p>
        </w:tc>
      </w:tr>
      <w:tr w:rsidR="00056500" w14:paraId="29F8529B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E2D0E85" w14:textId="77777777" w:rsidR="00056500" w:rsidRDefault="00056500">
            <w:pPr>
              <w:pStyle w:val="Obsahtabulky"/>
              <w:snapToGrid w:val="0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192D458" w14:textId="77777777" w:rsidR="00056500" w:rsidRDefault="005B6966">
            <w:pPr>
              <w:pStyle w:val="Obsahtabulky"/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celkem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48E8E725" w14:textId="00939E2B" w:rsidR="00056500" w:rsidRPr="007E7D88" w:rsidRDefault="005B6966">
            <w:pPr>
              <w:pStyle w:val="Obsahtabulky"/>
              <w:snapToGrid w:val="0"/>
              <w:jc w:val="center"/>
              <w:rPr>
                <w:color w:val="FFC000"/>
                <w:rPrChange w:id="156" w:author="Tomáš Slavík" w:date="2023-06-18T15:17:00Z">
                  <w:rPr/>
                </w:rPrChange>
              </w:rPr>
            </w:pPr>
            <w:del w:id="157" w:author="Tomáš Slavík" w:date="2023-10-19T12:39:00Z">
              <w:r w:rsidRPr="007E7D88" w:rsidDel="002F790D">
                <w:rPr>
                  <w:rFonts w:ascii="Arial" w:hAnsi="Arial" w:cs="Arial"/>
                  <w:color w:val="FFC000"/>
                  <w:rPrChange w:id="158" w:author="Tomáš Slavík" w:date="2023-06-18T15:17:00Z">
                    <w:rPr>
                      <w:rFonts w:ascii="Arial" w:hAnsi="Arial" w:cs="Arial"/>
                    </w:rPr>
                  </w:rPrChange>
                </w:rPr>
                <w:delText>0,57</w:delText>
              </w:r>
            </w:del>
            <w:ins w:id="159" w:author="Tomáš Slavík" w:date="2023-10-19T12:39:00Z">
              <w:r w:rsidR="002F790D">
                <w:rPr>
                  <w:rFonts w:ascii="Arial" w:hAnsi="Arial" w:cs="Arial"/>
                  <w:color w:val="FFC000"/>
                </w:rPr>
                <w:t>0,52</w:t>
              </w:r>
            </w:ins>
          </w:p>
        </w:tc>
      </w:tr>
      <w:tr w:rsidR="00056500" w14:paraId="454F9004" w14:textId="77777777" w:rsidTr="00B44045">
        <w:trPr>
          <w:cantSplit/>
          <w:trHeight w:val="230"/>
        </w:trPr>
        <w:tc>
          <w:tcPr>
            <w:tcW w:w="10306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CCCCC"/>
          </w:tcPr>
          <w:p w14:paraId="3685C7D2" w14:textId="5589B0FE" w:rsidR="00056500" w:rsidRDefault="005B6966">
            <w:pPr>
              <w:pStyle w:val="Obsahtabulky"/>
              <w:snapToGrid w:val="0"/>
            </w:pPr>
            <w:r>
              <w:rPr>
                <w:rFonts w:ascii="Arial" w:hAnsi="Arial" w:cs="Arial"/>
              </w:rPr>
              <w:t xml:space="preserve">             P l o c h y   v o d n í   a   v o d o h o s p o d á ř s k é </w:t>
            </w:r>
            <w:ins w:id="160" w:author="Tomáš Slavík" w:date="2023-06-18T14:16:00Z">
              <w:r w:rsidR="00FC334D">
                <w:rPr>
                  <w:rFonts w:ascii="Arial" w:hAnsi="Arial" w:cs="Arial"/>
                </w:rPr>
                <w:t xml:space="preserve">  v š e o b e c n é</w:t>
              </w:r>
            </w:ins>
            <w:r>
              <w:rPr>
                <w:rFonts w:ascii="Arial" w:hAnsi="Arial" w:cs="Arial"/>
              </w:rPr>
              <w:t xml:space="preserve"> (</w:t>
            </w:r>
            <w:r>
              <w:rPr>
                <w:rFonts w:ascii="Arial" w:hAnsi="Arial" w:cs="Arial"/>
                <w:b/>
                <w:bCs/>
              </w:rPr>
              <w:t>W</w:t>
            </w:r>
            <w:ins w:id="161" w:author="Tomáš Slavík" w:date="2023-06-18T14:15:00Z">
              <w:r w:rsidR="00FC334D">
                <w:rPr>
                  <w:rFonts w:ascii="Arial" w:hAnsi="Arial" w:cs="Arial"/>
                  <w:b/>
                  <w:bCs/>
                </w:rPr>
                <w:t>U</w:t>
              </w:r>
            </w:ins>
            <w:r>
              <w:rPr>
                <w:rFonts w:ascii="Arial" w:hAnsi="Arial" w:cs="Arial"/>
              </w:rPr>
              <w:t>)</w:t>
            </w:r>
          </w:p>
        </w:tc>
      </w:tr>
      <w:tr w:rsidR="00056500" w14:paraId="0338A412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854C34B" w14:textId="57BC239A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Z</w:t>
            </w:r>
            <w:ins w:id="162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10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6D4E5EC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„Pod svahem“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08541C3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0,66</w:t>
            </w:r>
          </w:p>
        </w:tc>
      </w:tr>
      <w:tr w:rsidR="00056500" w14:paraId="2D1ACFDB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EFAEBEE" w14:textId="2F2841CF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del w:id="163" w:author="Tomáš Slavík" w:date="2023-06-18T15:17:00Z">
              <w:r w:rsidDel="0061421A">
                <w:rPr>
                  <w:rFonts w:ascii="Arial" w:hAnsi="Arial" w:cs="Arial"/>
                </w:rPr>
                <w:delText>Z16</w:delText>
              </w:r>
            </w:del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B39D570" w14:textId="526E9420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del w:id="164" w:author="Tomáš Slavík" w:date="2023-06-18T15:17:00Z">
              <w:r w:rsidDel="0061421A">
                <w:rPr>
                  <w:rFonts w:ascii="Arial" w:hAnsi="Arial" w:cs="Arial"/>
                </w:rPr>
                <w:delText>„Kunětička“</w:delText>
              </w:r>
            </w:del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24BE2193" w14:textId="7A0EB31C" w:rsidR="00056500" w:rsidRDefault="005B6966">
            <w:pPr>
              <w:pStyle w:val="Obsahtabulky"/>
              <w:snapToGrid w:val="0"/>
              <w:ind w:left="3" w:right="14"/>
              <w:jc w:val="center"/>
            </w:pPr>
            <w:del w:id="165" w:author="Tomáš Slavík" w:date="2023-06-18T15:17:00Z">
              <w:r w:rsidDel="0061421A">
                <w:rPr>
                  <w:rFonts w:ascii="Arial" w:hAnsi="Arial" w:cs="Arial"/>
                </w:rPr>
                <w:delText>2,2</w:delText>
              </w:r>
            </w:del>
          </w:p>
        </w:tc>
      </w:tr>
      <w:tr w:rsidR="00056500" w14:paraId="00D00A58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8A4DB06" w14:textId="3DF7CECE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</w:t>
            </w:r>
            <w:ins w:id="166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7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773668B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„Jezero“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131DBF4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0,56</w:t>
            </w:r>
          </w:p>
        </w:tc>
      </w:tr>
      <w:tr w:rsidR="00056500" w14:paraId="41748F81" w14:textId="77777777" w:rsidTr="00B44045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8297842" w14:textId="77777777" w:rsidR="00056500" w:rsidRDefault="00056500">
            <w:pPr>
              <w:pStyle w:val="Obsahtabulky"/>
              <w:snapToGrid w:val="0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9F74ED8" w14:textId="77777777" w:rsidR="00056500" w:rsidRDefault="005B6966">
            <w:pPr>
              <w:pStyle w:val="Obsahtabulky"/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celkem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1F98BC17" w14:textId="4CCF764D" w:rsidR="00056500" w:rsidRPr="0061421A" w:rsidRDefault="005B6966">
            <w:pPr>
              <w:pStyle w:val="Obsahtabulky"/>
              <w:snapToGrid w:val="0"/>
              <w:jc w:val="center"/>
              <w:rPr>
                <w:color w:val="FFC000"/>
                <w:rPrChange w:id="167" w:author="Tomáš Slavík" w:date="2023-06-18T15:17:00Z">
                  <w:rPr/>
                </w:rPrChange>
              </w:rPr>
            </w:pPr>
            <w:del w:id="168" w:author="Tomáš Slavík" w:date="2023-10-19T12:40:00Z">
              <w:r w:rsidRPr="0061421A" w:rsidDel="00CB1E00">
                <w:rPr>
                  <w:rFonts w:ascii="Arial" w:hAnsi="Arial" w:cs="Arial"/>
                  <w:color w:val="FFC000"/>
                  <w:rPrChange w:id="169" w:author="Tomáš Slavík" w:date="2023-06-18T15:17:00Z">
                    <w:rPr>
                      <w:rFonts w:ascii="Arial" w:hAnsi="Arial" w:cs="Arial"/>
                    </w:rPr>
                  </w:rPrChange>
                </w:rPr>
                <w:delText>3,4</w:delText>
              </w:r>
            </w:del>
            <w:ins w:id="170" w:author="Tomáš Slavík" w:date="2023-10-19T12:40:00Z">
              <w:r w:rsidR="00CB1E00">
                <w:rPr>
                  <w:rFonts w:ascii="Arial" w:hAnsi="Arial" w:cs="Arial"/>
                  <w:color w:val="FFC000"/>
                </w:rPr>
                <w:t>1,2</w:t>
              </w:r>
              <w:r w:rsidR="002F0FBE">
                <w:rPr>
                  <w:rFonts w:ascii="Arial" w:hAnsi="Arial" w:cs="Arial"/>
                  <w:color w:val="FFC000"/>
                </w:rPr>
                <w:t>2</w:t>
              </w:r>
            </w:ins>
          </w:p>
        </w:tc>
      </w:tr>
    </w:tbl>
    <w:p w14:paraId="2FB216D7" w14:textId="77777777" w:rsidR="00056500" w:rsidRDefault="00056500">
      <w:pPr>
        <w:spacing w:before="120" w:line="240" w:lineRule="atLeast"/>
        <w:jc w:val="both"/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1188"/>
      </w:tblGrid>
      <w:tr w:rsidR="00056500" w14:paraId="7EFCED0D" w14:textId="77777777">
        <w:trPr>
          <w:trHeight w:val="230"/>
        </w:trPr>
        <w:tc>
          <w:tcPr>
            <w:tcW w:w="111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C0C0"/>
          </w:tcPr>
          <w:p w14:paraId="5E22FAD0" w14:textId="12A45119" w:rsidR="00056500" w:rsidRDefault="005B6966">
            <w:pPr>
              <w:pStyle w:val="Obsahtabulky"/>
              <w:snapToGrid w:val="0"/>
            </w:pPr>
            <w:r>
              <w:rPr>
                <w:rFonts w:ascii="Arial" w:hAnsi="Arial" w:cs="Arial"/>
                <w:b/>
                <w:bCs/>
              </w:rPr>
              <w:t xml:space="preserve"> Celkem zastavitelných ploch                                                                                                       </w:t>
            </w:r>
            <w:del w:id="171" w:author="Tomáš Slavík" w:date="2023-10-19T12:40:00Z">
              <w:r w:rsidRPr="007E7D88" w:rsidDel="000F1A04">
                <w:rPr>
                  <w:rFonts w:ascii="Arial" w:hAnsi="Arial" w:cs="Arial"/>
                  <w:b/>
                  <w:bCs/>
                  <w:color w:val="FFC000"/>
                  <w:rPrChange w:id="172" w:author="Tomáš Slavík" w:date="2023-06-18T15:17:00Z">
                    <w:rPr>
                      <w:rFonts w:ascii="Arial" w:hAnsi="Arial" w:cs="Arial"/>
                      <w:b/>
                      <w:bCs/>
                    </w:rPr>
                  </w:rPrChange>
                </w:rPr>
                <w:delText>10,38</w:delText>
              </w:r>
            </w:del>
            <w:ins w:id="173" w:author="Tomáš Slavík" w:date="2023-10-19T12:40:00Z">
              <w:r w:rsidR="000F1A04">
                <w:rPr>
                  <w:rFonts w:ascii="Arial" w:hAnsi="Arial" w:cs="Arial"/>
                  <w:b/>
                  <w:bCs/>
                  <w:color w:val="FFC000"/>
                </w:rPr>
                <w:t>8,9</w:t>
              </w:r>
            </w:ins>
            <w:ins w:id="174" w:author="Tomáš Slavík" w:date="2023-11-06T09:10:00Z">
              <w:r w:rsidR="00FC7B01">
                <w:rPr>
                  <w:rFonts w:ascii="Arial" w:hAnsi="Arial" w:cs="Arial"/>
                  <w:b/>
                  <w:bCs/>
                  <w:color w:val="FFC000"/>
                </w:rPr>
                <w:t>4</w:t>
              </w:r>
            </w:ins>
          </w:p>
        </w:tc>
      </w:tr>
    </w:tbl>
    <w:p w14:paraId="481F16B7" w14:textId="77777777" w:rsidR="00056500" w:rsidRDefault="00056500">
      <w:pPr>
        <w:spacing w:before="120" w:line="240" w:lineRule="atLeast"/>
        <w:jc w:val="both"/>
      </w:pPr>
    </w:p>
    <w:p w14:paraId="6BB74238" w14:textId="77777777" w:rsidR="00056500" w:rsidRDefault="005B6966">
      <w:pPr>
        <w:spacing w:before="120" w:line="240" w:lineRule="atLeast"/>
        <w:ind w:firstLine="284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u w:val="single"/>
        </w:rPr>
        <w:t xml:space="preserve">A/I.3c – </w:t>
      </w:r>
      <w:r>
        <w:rPr>
          <w:rFonts w:ascii="Arial" w:hAnsi="Arial" w:cs="Arial"/>
          <w:b/>
          <w:u w:val="single"/>
        </w:rPr>
        <w:t>Vymezení ploch přestavby</w:t>
      </w:r>
    </w:p>
    <w:p w14:paraId="70745314" w14:textId="77777777" w:rsidR="00056500" w:rsidRDefault="005B6966">
      <w:pPr>
        <w:spacing w:before="120" w:line="240" w:lineRule="atLeast"/>
        <w:ind w:firstLine="284"/>
        <w:jc w:val="both"/>
        <w:rPr>
          <w:rFonts w:ascii="Arial" w:hAnsi="Arial" w:cs="Arial"/>
          <w:color w:val="800000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</w:rPr>
        <w:t>Návrh územního plánu vymezuje následující plochy přestavby:</w:t>
      </w:r>
    </w:p>
    <w:p w14:paraId="39A42678" w14:textId="77777777" w:rsidR="00056500" w:rsidRDefault="00056500">
      <w:pPr>
        <w:spacing w:before="120" w:line="240" w:lineRule="atLeast"/>
        <w:jc w:val="both"/>
        <w:rPr>
          <w:rFonts w:ascii="Arial" w:hAnsi="Arial" w:cs="Arial"/>
          <w:color w:val="800000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65"/>
        <w:gridCol w:w="6536"/>
        <w:gridCol w:w="3005"/>
      </w:tblGrid>
      <w:tr w:rsidR="00056500" w14:paraId="091E4EDF" w14:textId="77777777">
        <w:trPr>
          <w:cantSplit/>
          <w:trHeight w:val="230"/>
        </w:trPr>
        <w:tc>
          <w:tcPr>
            <w:tcW w:w="76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69649B57" w14:textId="77777777" w:rsidR="00056500" w:rsidRDefault="00056500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</w:p>
        </w:tc>
        <w:tc>
          <w:tcPr>
            <w:tcW w:w="6536" w:type="dxa"/>
            <w:tcBorders>
              <w:top w:val="single" w:sz="1" w:space="0" w:color="000000"/>
              <w:bottom w:val="single" w:sz="1" w:space="0" w:color="000000"/>
            </w:tcBorders>
            <w:shd w:val="clear" w:color="auto" w:fill="C0C0C0"/>
          </w:tcPr>
          <w:p w14:paraId="53A838F6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Označení plochy, název lokality</w:t>
            </w:r>
          </w:p>
        </w:tc>
        <w:tc>
          <w:tcPr>
            <w:tcW w:w="300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779E25D5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  <w:b/>
                <w:bCs/>
              </w:rPr>
              <w:t>Výměra (ha)</w:t>
            </w:r>
          </w:p>
        </w:tc>
      </w:tr>
      <w:tr w:rsidR="00056500" w14:paraId="6183E2D0" w14:textId="77777777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6AC48977" w14:textId="77777777" w:rsidR="00056500" w:rsidRDefault="00056500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536" w:type="dxa"/>
            <w:tcBorders>
              <w:bottom w:val="single" w:sz="1" w:space="0" w:color="000000"/>
            </w:tcBorders>
            <w:shd w:val="clear" w:color="auto" w:fill="C0C0C0"/>
          </w:tcPr>
          <w:p w14:paraId="10DA8CE0" w14:textId="16268629" w:rsidR="00056500" w:rsidRDefault="005B6966">
            <w:pPr>
              <w:pStyle w:val="Obsahtabulky"/>
              <w:snapToGrid w:val="0"/>
              <w:rPr>
                <w:rFonts w:ascii="Arial" w:hAnsi="Arial" w:cs="Arial"/>
                <w:color w:val="0000FF"/>
                <w:shd w:val="clear" w:color="auto" w:fill="FFFF00"/>
              </w:rPr>
            </w:pPr>
            <w:r>
              <w:rPr>
                <w:rFonts w:ascii="Arial" w:hAnsi="Arial" w:cs="Arial"/>
              </w:rPr>
              <w:t xml:space="preserve">S m í š e n é   o b y t n é  </w:t>
            </w:r>
            <w:del w:id="175" w:author="Tomáš Slavík" w:date="2023-06-18T14:16:00Z">
              <w:r w:rsidDel="000C2F50">
                <w:rPr>
                  <w:rFonts w:ascii="Arial" w:hAnsi="Arial" w:cs="Arial"/>
                </w:rPr>
                <w:delText>-  k o m e r č n í</w:delText>
              </w:r>
            </w:del>
            <w:ins w:id="176" w:author="Tomáš Slavík" w:date="2023-06-18T14:16:00Z">
              <w:r w:rsidR="000C2F50">
                <w:rPr>
                  <w:rFonts w:ascii="Arial" w:hAnsi="Arial" w:cs="Arial"/>
                </w:rPr>
                <w:t xml:space="preserve"> j i n é</w:t>
              </w:r>
            </w:ins>
            <w:r>
              <w:rPr>
                <w:rFonts w:ascii="Arial" w:hAnsi="Arial" w:cs="Arial"/>
              </w:rPr>
              <w:t xml:space="preserve">  (</w:t>
            </w:r>
            <w:del w:id="177" w:author="Tomáš Slavík" w:date="2023-06-18T14:16:00Z">
              <w:r w:rsidDel="000C2F50">
                <w:rPr>
                  <w:rFonts w:ascii="Arial" w:hAnsi="Arial" w:cs="Arial"/>
                  <w:b/>
                  <w:bCs/>
                </w:rPr>
                <w:delText>SK</w:delText>
              </w:r>
            </w:del>
            <w:ins w:id="178" w:author="Tomáš Slavík" w:date="2023-06-18T14:16:00Z">
              <w:r w:rsidR="000C2F50">
                <w:rPr>
                  <w:rFonts w:ascii="Arial" w:hAnsi="Arial" w:cs="Arial"/>
                  <w:b/>
                  <w:bCs/>
                </w:rPr>
                <w:t>SX</w:t>
              </w:r>
            </w:ins>
            <w:r>
              <w:rPr>
                <w:rFonts w:ascii="Arial" w:hAnsi="Arial" w:cs="Arial"/>
              </w:rPr>
              <w:t>)</w:t>
            </w:r>
            <w:r>
              <w:rPr>
                <w:rFonts w:ascii="Arial" w:hAnsi="Arial" w:cs="Arial"/>
                <w:b/>
                <w:caps/>
                <w:sz w:val="16"/>
                <w:szCs w:val="16"/>
              </w:rPr>
              <w:t xml:space="preserve">   </w:t>
            </w:r>
          </w:p>
        </w:tc>
        <w:tc>
          <w:tcPr>
            <w:tcW w:w="300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2B5B1D68" w14:textId="77777777" w:rsidR="00056500" w:rsidRDefault="00056500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  <w:color w:val="0000FF"/>
                <w:shd w:val="clear" w:color="auto" w:fill="FFFF00"/>
              </w:rPr>
            </w:pPr>
          </w:p>
        </w:tc>
      </w:tr>
      <w:tr w:rsidR="00056500" w14:paraId="18A57122" w14:textId="77777777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BA14312" w14:textId="560A8128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</w:t>
            </w:r>
            <w:ins w:id="179" w:author="Tomáš Slavík" w:date="2023-06-18T14:38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1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496C689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„Zámeček“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74B23B3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1,07</w:t>
            </w:r>
          </w:p>
        </w:tc>
      </w:tr>
      <w:tr w:rsidR="00056500" w14:paraId="1A7E1141" w14:textId="77777777">
        <w:trPr>
          <w:cantSplit/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DF1D66F" w14:textId="77777777" w:rsidR="00056500" w:rsidRDefault="00056500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1BC12D3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celkem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072B12D4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1,07</w:t>
            </w:r>
          </w:p>
        </w:tc>
      </w:tr>
    </w:tbl>
    <w:p w14:paraId="7168B3F7" w14:textId="77777777" w:rsidR="00056500" w:rsidRDefault="00056500">
      <w:pPr>
        <w:spacing w:before="120" w:line="240" w:lineRule="atLeast"/>
        <w:jc w:val="both"/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1188"/>
      </w:tblGrid>
      <w:tr w:rsidR="00056500" w14:paraId="4C297028" w14:textId="77777777">
        <w:trPr>
          <w:trHeight w:val="230"/>
        </w:trPr>
        <w:tc>
          <w:tcPr>
            <w:tcW w:w="111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C0C0"/>
          </w:tcPr>
          <w:p w14:paraId="58CD0443" w14:textId="77777777" w:rsidR="00056500" w:rsidRDefault="005B6966">
            <w:pPr>
              <w:pStyle w:val="Obsahtabulky"/>
              <w:snapToGrid w:val="0"/>
            </w:pPr>
            <w:r>
              <w:rPr>
                <w:rFonts w:ascii="Arial" w:hAnsi="Arial" w:cs="Arial"/>
                <w:b/>
                <w:bCs/>
              </w:rPr>
              <w:t xml:space="preserve"> Celkem ploch přestavby                                                                                                                1,07</w:t>
            </w:r>
          </w:p>
        </w:tc>
      </w:tr>
    </w:tbl>
    <w:p w14:paraId="6CC084FF" w14:textId="77777777" w:rsidR="00056500" w:rsidRDefault="00056500">
      <w:pPr>
        <w:spacing w:before="120" w:line="240" w:lineRule="atLeast"/>
        <w:jc w:val="both"/>
      </w:pPr>
    </w:p>
    <w:p w14:paraId="30BB1C01" w14:textId="77777777" w:rsidR="00056500" w:rsidRDefault="005B6966">
      <w:pPr>
        <w:spacing w:before="120" w:line="240" w:lineRule="atLeast"/>
        <w:ind w:firstLine="284"/>
        <w:jc w:val="both"/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u w:val="single"/>
        </w:rPr>
        <w:t xml:space="preserve">A/I.3d - </w:t>
      </w:r>
      <w:r>
        <w:rPr>
          <w:rFonts w:ascii="Arial" w:hAnsi="Arial" w:cs="Arial"/>
          <w:b/>
          <w:u w:val="single"/>
        </w:rPr>
        <w:t>Systém sídelní zeleně</w:t>
      </w:r>
    </w:p>
    <w:p w14:paraId="152E2576" w14:textId="00E25204" w:rsidR="00056500" w:rsidRDefault="005B6966">
      <w:pPr>
        <w:pStyle w:val="Zkladntext"/>
        <w:spacing w:before="113"/>
        <w:rPr>
          <w:color w:val="800000"/>
          <w:shd w:val="clear" w:color="auto" w:fill="FFFF00"/>
        </w:rPr>
      </w:pPr>
      <w:r>
        <w:rPr>
          <w:sz w:val="20"/>
        </w:rPr>
        <w:tab/>
        <w:t xml:space="preserve">Základní systém sídelní zeleně je vymezen ve stabilizovaných plochách </w:t>
      </w:r>
      <w:del w:id="180" w:author="Tomáš Slavík" w:date="2023-06-18T14:16:00Z">
        <w:r w:rsidDel="00074BEA">
          <w:rPr>
            <w:sz w:val="20"/>
          </w:rPr>
          <w:delText>ZV</w:delText>
        </w:r>
      </w:del>
      <w:ins w:id="181" w:author="Tomáš Slavík" w:date="2023-06-18T14:16:00Z">
        <w:r w:rsidR="00074BEA">
          <w:rPr>
            <w:sz w:val="20"/>
          </w:rPr>
          <w:t>ZS</w:t>
        </w:r>
      </w:ins>
      <w:r>
        <w:rPr>
          <w:sz w:val="20"/>
        </w:rPr>
        <w:t>. Dále je v územním plánu  sídelní zeleň součástí ploch s rozdílným způsobem využití (především ploch bydlení, smíšených obytných a občanského vybavení). Veřejně přístupná zeleň je stabilizována v plochách veřejných prostranství (</w:t>
      </w:r>
      <w:del w:id="182" w:author="Tomáš Slavík" w:date="2023-06-18T14:16:00Z">
        <w:r w:rsidDel="00074BEA">
          <w:rPr>
            <w:sz w:val="20"/>
          </w:rPr>
          <w:delText>PV</w:delText>
        </w:r>
      </w:del>
      <w:ins w:id="183" w:author="Tomáš Slavík" w:date="2023-06-18T14:16:00Z">
        <w:r w:rsidR="00074BEA">
          <w:rPr>
            <w:sz w:val="20"/>
          </w:rPr>
          <w:t>PU</w:t>
        </w:r>
      </w:ins>
      <w:r>
        <w:rPr>
          <w:sz w:val="20"/>
        </w:rPr>
        <w:t>) a občanského vybavení (O</w:t>
      </w:r>
      <w:ins w:id="184" w:author="Tomáš Slavík" w:date="2023-06-18T14:16:00Z">
        <w:r w:rsidR="00074BEA">
          <w:rPr>
            <w:sz w:val="20"/>
          </w:rPr>
          <w:t>U</w:t>
        </w:r>
      </w:ins>
      <w:r>
        <w:rPr>
          <w:sz w:val="20"/>
        </w:rPr>
        <w:t>). Nové plochy sídelní zeleně nejsou samostatně navrhovány.</w:t>
      </w:r>
    </w:p>
    <w:p w14:paraId="265FE434" w14:textId="77777777" w:rsidR="00056500" w:rsidRDefault="00056500">
      <w:pPr>
        <w:pStyle w:val="Zkladntext"/>
        <w:spacing w:before="0"/>
        <w:rPr>
          <w:color w:val="800000"/>
          <w:shd w:val="clear" w:color="auto" w:fill="FFFF00"/>
        </w:rPr>
      </w:pPr>
    </w:p>
    <w:p w14:paraId="47C26B8B" w14:textId="77777777" w:rsidR="00056500" w:rsidRDefault="00056500">
      <w:pPr>
        <w:pStyle w:val="Zkladntext"/>
        <w:spacing w:before="0"/>
        <w:rPr>
          <w:color w:val="800000"/>
        </w:rPr>
      </w:pPr>
    </w:p>
    <w:p w14:paraId="0E8E7A72" w14:textId="077D6D87" w:rsidR="00DC557E" w:rsidRPr="00DC557E" w:rsidRDefault="005B6966" w:rsidP="00DC557E">
      <w:pPr>
        <w:shd w:val="clear" w:color="auto" w:fill="C0C0C0"/>
        <w:spacing w:before="113"/>
        <w:rPr>
          <w:ins w:id="185" w:author="Tomáš Slavík" w:date="2023-06-18T14:11:00Z"/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A/I.4 </w:t>
      </w:r>
      <w:r>
        <w:rPr>
          <w:rFonts w:ascii="Arial" w:hAnsi="Arial" w:cs="Arial"/>
          <w:b/>
          <w:bCs/>
        </w:rPr>
        <w:tab/>
        <w:t>Koncepce veřejné infrastruktury, včetně podmínek pro její umísťování</w:t>
      </w:r>
      <w:ins w:id="186" w:author="Tomáš Slavík" w:date="2023-06-18T14:11:00Z">
        <w:r w:rsidR="00DC557E" w:rsidRPr="00DC557E">
          <w:t xml:space="preserve"> </w:t>
        </w:r>
        <w:r w:rsidR="00DC557E" w:rsidRPr="00DC557E">
          <w:rPr>
            <w:rFonts w:ascii="Arial" w:hAnsi="Arial" w:cs="Arial"/>
            <w:b/>
            <w:bCs/>
          </w:rPr>
          <w:t>, vymezení ploch a</w:t>
        </w:r>
      </w:ins>
    </w:p>
    <w:p w14:paraId="08A4865F" w14:textId="6F001EC3" w:rsidR="00056500" w:rsidRDefault="00DC557E">
      <w:pPr>
        <w:shd w:val="clear" w:color="auto" w:fill="C0C0C0"/>
        <w:rPr>
          <w:rFonts w:ascii="Arial" w:hAnsi="Arial" w:cs="Arial"/>
          <w:b/>
          <w:bCs/>
        </w:rPr>
        <w:pPrChange w:id="187" w:author="Tomáš Slavík" w:date="2023-06-18T14:11:00Z">
          <w:pPr>
            <w:shd w:val="clear" w:color="auto" w:fill="C0C0C0"/>
            <w:spacing w:before="113"/>
          </w:pPr>
        </w:pPrChange>
      </w:pPr>
      <w:ins w:id="188" w:author="Tomáš Slavík" w:date="2023-06-18T14:11:00Z">
        <w:r>
          <w:rPr>
            <w:rFonts w:ascii="Arial" w:hAnsi="Arial" w:cs="Arial"/>
            <w:b/>
            <w:bCs/>
          </w:rPr>
          <w:t xml:space="preserve">             </w:t>
        </w:r>
        <w:r w:rsidRPr="00DC557E">
          <w:rPr>
            <w:rFonts w:ascii="Arial" w:hAnsi="Arial" w:cs="Arial"/>
            <w:b/>
            <w:bCs/>
          </w:rPr>
          <w:t>koridorů pro veřejnou infrastrukturu, včetně stanovení podmínek pro jejich využití</w:t>
        </w:r>
      </w:ins>
    </w:p>
    <w:p w14:paraId="2AC399F1" w14:textId="77777777" w:rsidR="00056500" w:rsidRDefault="00056500">
      <w:pPr>
        <w:tabs>
          <w:tab w:val="left" w:pos="0"/>
        </w:tabs>
        <w:spacing w:before="120" w:line="240" w:lineRule="atLeast"/>
        <w:jc w:val="both"/>
        <w:rPr>
          <w:rFonts w:ascii="Arial" w:hAnsi="Arial" w:cs="Arial"/>
          <w:b/>
          <w:bCs/>
        </w:rPr>
      </w:pPr>
    </w:p>
    <w:p w14:paraId="2CF58B91" w14:textId="77777777" w:rsidR="00056500" w:rsidRDefault="005B6966">
      <w:pPr>
        <w:tabs>
          <w:tab w:val="left" w:pos="0"/>
        </w:tabs>
        <w:spacing w:before="120" w:line="240" w:lineRule="atLeast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u w:val="single"/>
        </w:rPr>
        <w:t>A/I.4a - Koncepce dopravní infrastruktury</w:t>
      </w:r>
    </w:p>
    <w:p w14:paraId="62F80B6C" w14:textId="77777777" w:rsidR="00056500" w:rsidRDefault="00056500">
      <w:pPr>
        <w:tabs>
          <w:tab w:val="left" w:pos="0"/>
        </w:tabs>
        <w:spacing w:before="120" w:line="240" w:lineRule="atLeast"/>
        <w:jc w:val="both"/>
        <w:rPr>
          <w:rFonts w:ascii="Arial" w:hAnsi="Arial" w:cs="Arial"/>
        </w:rPr>
      </w:pPr>
    </w:p>
    <w:p w14:paraId="60DB0E97" w14:textId="77777777" w:rsidR="00056500" w:rsidRDefault="005B6966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</w:rPr>
        <w:t xml:space="preserve">Silniční doprava </w:t>
      </w:r>
    </w:p>
    <w:p w14:paraId="4ECBA752" w14:textId="424AD9EB" w:rsidR="00056500" w:rsidRDefault="005B6966">
      <w:pPr>
        <w:spacing w:before="113"/>
        <w:jc w:val="both"/>
        <w:rPr>
          <w:rFonts w:ascii="Arial" w:hAnsi="Arial" w:cs="Arial"/>
          <w:color w:val="800000"/>
        </w:rPr>
      </w:pPr>
      <w:r>
        <w:rPr>
          <w:rFonts w:ascii="Arial" w:hAnsi="Arial" w:cs="Arial"/>
        </w:rPr>
        <w:tab/>
        <w:t xml:space="preserve">Řešeným územím prochází v současné době  silnice II/455 (Písečná – Velké Kunětice), II/456 (Žulová – Červená Voda – Velké Kunětice), II/457 (Javorník – Vidnava – Mikulovice – Zlaté Hory – Jindřichov – Osoblaha) a III/4578. Územním plánem je navržena </w:t>
      </w:r>
      <w:r w:rsidR="00AD6C81">
        <w:rPr>
          <w:rFonts w:ascii="Arial" w:hAnsi="Arial" w:cs="Arial"/>
        </w:rPr>
        <w:t>o</w:t>
      </w:r>
      <w:r>
        <w:rPr>
          <w:rFonts w:ascii="Arial" w:hAnsi="Arial" w:cs="Arial"/>
        </w:rPr>
        <w:t xml:space="preserve">ptimalizace úseku silnice II/455 (úprava směrových poměrů): návrhem ploch DS </w:t>
      </w:r>
      <w:del w:id="189" w:author="Tomáš Slavík" w:date="2023-06-18T14:39:00Z">
        <w:r w:rsidDel="001B76A6">
          <w:rPr>
            <w:rFonts w:ascii="Arial" w:hAnsi="Arial" w:cs="Arial"/>
          </w:rPr>
          <w:delText>-</w:delText>
        </w:r>
      </w:del>
      <w:ins w:id="190" w:author="Tomáš Slavík" w:date="2023-06-18T14:39:00Z">
        <w:r w:rsidR="001B76A6">
          <w:rPr>
            <w:rFonts w:ascii="Arial" w:hAnsi="Arial" w:cs="Arial"/>
          </w:rPr>
          <w:t>–</w:t>
        </w:r>
      </w:ins>
      <w:r>
        <w:rPr>
          <w:rFonts w:ascii="Arial" w:hAnsi="Arial" w:cs="Arial"/>
        </w:rPr>
        <w:t xml:space="preserve"> </w:t>
      </w:r>
      <w:r>
        <w:rPr>
          <w:rFonts w:ascii="Arial" w:hAnsi="Arial" w:cs="Arial"/>
          <w:b/>
          <w:bCs/>
        </w:rPr>
        <w:t>Z</w:t>
      </w:r>
      <w:ins w:id="191" w:author="Tomáš Slavík" w:date="2023-06-18T14:39:00Z">
        <w:r w:rsidR="001B76A6">
          <w:rPr>
            <w:rFonts w:ascii="Arial" w:hAnsi="Arial" w:cs="Arial"/>
            <w:b/>
            <w:bCs/>
          </w:rPr>
          <w:t>.</w:t>
        </w:r>
      </w:ins>
      <w:r>
        <w:rPr>
          <w:rFonts w:ascii="Arial" w:hAnsi="Arial" w:cs="Arial"/>
          <w:b/>
          <w:bCs/>
        </w:rPr>
        <w:t>13,14</w:t>
      </w:r>
      <w:r>
        <w:rPr>
          <w:rFonts w:ascii="Arial" w:hAnsi="Arial" w:cs="Arial"/>
        </w:rPr>
        <w:t>.</w:t>
      </w:r>
    </w:p>
    <w:p w14:paraId="75DEE747" w14:textId="77777777" w:rsidR="00056500" w:rsidRDefault="00056500">
      <w:pPr>
        <w:rPr>
          <w:rFonts w:ascii="Arial" w:hAnsi="Arial" w:cs="Arial"/>
          <w:color w:val="800000"/>
        </w:rPr>
      </w:pPr>
    </w:p>
    <w:p w14:paraId="035B7D9E" w14:textId="77777777" w:rsidR="00056500" w:rsidRDefault="005B6966">
      <w:pPr>
        <w:tabs>
          <w:tab w:val="left" w:pos="0"/>
        </w:tabs>
        <w:spacing w:line="240" w:lineRule="atLeast"/>
        <w:jc w:val="both"/>
        <w:rPr>
          <w:rFonts w:cs="Arial"/>
        </w:rPr>
      </w:pPr>
      <w:r>
        <w:rPr>
          <w:rFonts w:ascii="Arial" w:hAnsi="Arial" w:cs="Arial"/>
          <w:b/>
          <w:bCs/>
          <w:color w:val="800000"/>
        </w:rPr>
        <w:tab/>
      </w:r>
      <w:r>
        <w:rPr>
          <w:rFonts w:ascii="Arial" w:hAnsi="Arial" w:cs="Arial"/>
          <w:b/>
          <w:bCs/>
        </w:rPr>
        <w:t>Místní komunikace, účelové komunikace</w:t>
      </w:r>
      <w:r>
        <w:rPr>
          <w:rFonts w:ascii="Arial" w:hAnsi="Arial" w:cs="Arial"/>
        </w:rPr>
        <w:t xml:space="preserve"> </w:t>
      </w:r>
    </w:p>
    <w:p w14:paraId="67EEBC63" w14:textId="436074D0" w:rsidR="00056500" w:rsidRDefault="005B6966">
      <w:pPr>
        <w:pStyle w:val="Zkladntext310"/>
        <w:spacing w:before="113"/>
        <w:jc w:val="both"/>
        <w:rPr>
          <w:color w:val="800000"/>
          <w:sz w:val="20"/>
        </w:rPr>
      </w:pPr>
      <w:r>
        <w:rPr>
          <w:sz w:val="20"/>
        </w:rPr>
        <w:tab/>
        <w:t>Síť místních a účelových komunikací zásadních pro prostupnost a dopravní obslužnost území včetně zastavěného je stabilizována - případně navržena (</w:t>
      </w:r>
      <w:r>
        <w:rPr>
          <w:b/>
          <w:bCs/>
          <w:sz w:val="20"/>
        </w:rPr>
        <w:t>Z</w:t>
      </w:r>
      <w:ins w:id="192" w:author="Tomáš Slavík" w:date="2023-06-18T14:39:00Z">
        <w:r w:rsidR="001B76A6">
          <w:rPr>
            <w:b/>
            <w:bCs/>
            <w:sz w:val="20"/>
          </w:rPr>
          <w:t>.</w:t>
        </w:r>
      </w:ins>
      <w:r>
        <w:rPr>
          <w:b/>
          <w:bCs/>
          <w:sz w:val="20"/>
        </w:rPr>
        <w:t xml:space="preserve">11, </w:t>
      </w:r>
      <w:del w:id="193" w:author="Tomáš Slavík" w:date="2023-06-18T15:22:00Z">
        <w:r w:rsidDel="00096F7C">
          <w:rPr>
            <w:b/>
            <w:bCs/>
            <w:sz w:val="20"/>
          </w:rPr>
          <w:delText xml:space="preserve">12, </w:delText>
        </w:r>
      </w:del>
      <w:r>
        <w:rPr>
          <w:b/>
          <w:bCs/>
          <w:sz w:val="20"/>
        </w:rPr>
        <w:t>15</w:t>
      </w:r>
      <w:r>
        <w:rPr>
          <w:sz w:val="20"/>
        </w:rPr>
        <w:t xml:space="preserve">) - v plochách </w:t>
      </w:r>
      <w:del w:id="194" w:author="Tomáš Slavík" w:date="2023-06-18T14:17:00Z">
        <w:r w:rsidDel="00074BEA">
          <w:rPr>
            <w:sz w:val="20"/>
          </w:rPr>
          <w:delText xml:space="preserve">PV </w:delText>
        </w:r>
      </w:del>
      <w:ins w:id="195" w:author="Tomáš Slavík" w:date="2023-06-18T14:17:00Z">
        <w:r w:rsidR="00074BEA">
          <w:rPr>
            <w:sz w:val="20"/>
          </w:rPr>
          <w:t xml:space="preserve">PU </w:t>
        </w:r>
      </w:ins>
      <w:r>
        <w:rPr>
          <w:sz w:val="20"/>
        </w:rPr>
        <w:t>a DS. Ostatní místní a účelové komunikace jsou stabilizovány v plochách s rozdílným způsobem využití.</w:t>
      </w:r>
    </w:p>
    <w:p w14:paraId="4CBDFF53" w14:textId="77777777" w:rsidR="00056500" w:rsidRDefault="00056500">
      <w:pPr>
        <w:pStyle w:val="Zkladntext310"/>
        <w:spacing w:before="113"/>
        <w:jc w:val="both"/>
        <w:rPr>
          <w:color w:val="800000"/>
          <w:sz w:val="20"/>
        </w:rPr>
      </w:pPr>
    </w:p>
    <w:p w14:paraId="2FF8F96E" w14:textId="77777777" w:rsidR="00056500" w:rsidRDefault="005B6966">
      <w:pPr>
        <w:pStyle w:val="Zkladntext310"/>
        <w:ind w:firstLine="708"/>
        <w:jc w:val="both"/>
        <w:rPr>
          <w:bCs/>
          <w:sz w:val="20"/>
        </w:rPr>
      </w:pPr>
      <w:r>
        <w:rPr>
          <w:b/>
          <w:bCs/>
          <w:sz w:val="20"/>
        </w:rPr>
        <w:t>Doprava v klidu</w:t>
      </w:r>
    </w:p>
    <w:p w14:paraId="7D85C879" w14:textId="77777777" w:rsidR="00056500" w:rsidRDefault="005B6966">
      <w:pPr>
        <w:pStyle w:val="Zkladntext310"/>
        <w:spacing w:before="113"/>
        <w:ind w:firstLine="708"/>
        <w:jc w:val="both"/>
        <w:rPr>
          <w:b/>
          <w:bCs/>
          <w:color w:val="800000"/>
        </w:rPr>
      </w:pPr>
      <w:r>
        <w:rPr>
          <w:bCs/>
          <w:sz w:val="20"/>
        </w:rPr>
        <w:t xml:space="preserve">Doprava v klidu je řešena v rámci jednotlivých ploch s rozdílným způsobem využití v souladu s jejich regulativy. </w:t>
      </w:r>
      <w:r>
        <w:rPr>
          <w:sz w:val="20"/>
        </w:rPr>
        <w:t xml:space="preserve">Územní plán nenavrhuje samostatné plochy určené k hromadnému parkování.  </w:t>
      </w:r>
    </w:p>
    <w:p w14:paraId="1068D028" w14:textId="77777777" w:rsidR="00056500" w:rsidRDefault="00056500">
      <w:pPr>
        <w:ind w:right="142"/>
        <w:jc w:val="both"/>
        <w:rPr>
          <w:b/>
          <w:bCs/>
          <w:color w:val="800000"/>
        </w:rPr>
      </w:pPr>
    </w:p>
    <w:p w14:paraId="20064E4C" w14:textId="77777777" w:rsidR="00056500" w:rsidRDefault="005B6966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</w:rPr>
        <w:t>Cyklistická doprava</w:t>
      </w:r>
    </w:p>
    <w:p w14:paraId="2CF68331" w14:textId="69576831" w:rsidR="00056500" w:rsidRDefault="005B6966">
      <w:pPr>
        <w:spacing w:before="113"/>
        <w:rPr>
          <w:rFonts w:ascii="Arial" w:hAnsi="Arial" w:cs="Arial"/>
          <w:color w:val="800000"/>
          <w:shd w:val="clear" w:color="auto" w:fill="FF0000"/>
        </w:rPr>
      </w:pPr>
      <w:r>
        <w:rPr>
          <w:rFonts w:ascii="Arial" w:hAnsi="Arial" w:cs="Arial"/>
        </w:rPr>
        <w:tab/>
        <w:t>Cyklistická doprava je stabilizována v plochách s rozdílným způsobem využití</w:t>
      </w:r>
      <w:r>
        <w:rPr>
          <w:rFonts w:ascii="Arial" w:hAnsi="Arial" w:cs="Arial"/>
          <w:color w:val="800000"/>
        </w:rPr>
        <w:t xml:space="preserve"> </w:t>
      </w:r>
      <w:r>
        <w:rPr>
          <w:rFonts w:ascii="Arial" w:hAnsi="Arial" w:cs="Arial"/>
        </w:rPr>
        <w:t xml:space="preserve">(DS, </w:t>
      </w:r>
      <w:del w:id="196" w:author="Tomáš Slavík" w:date="2023-06-18T14:17:00Z">
        <w:r w:rsidDel="00074BEA">
          <w:rPr>
            <w:rFonts w:ascii="Arial" w:hAnsi="Arial" w:cs="Arial"/>
          </w:rPr>
          <w:delText>PV</w:delText>
        </w:r>
      </w:del>
      <w:ins w:id="197" w:author="Tomáš Slavík" w:date="2023-06-18T14:17:00Z">
        <w:r w:rsidR="00074BEA">
          <w:rPr>
            <w:rFonts w:ascii="Arial" w:hAnsi="Arial" w:cs="Arial"/>
          </w:rPr>
          <w:t>PU</w:t>
        </w:r>
      </w:ins>
      <w:r>
        <w:rPr>
          <w:rFonts w:ascii="Arial" w:hAnsi="Arial" w:cs="Arial"/>
        </w:rPr>
        <w:t xml:space="preserve">, </w:t>
      </w:r>
      <w:del w:id="198" w:author="Tomáš Slavík" w:date="2023-06-18T14:17:00Z">
        <w:r w:rsidDel="00074BEA">
          <w:rPr>
            <w:rFonts w:ascii="Arial" w:hAnsi="Arial" w:cs="Arial"/>
          </w:rPr>
          <w:delText>NL</w:delText>
        </w:r>
      </w:del>
      <w:ins w:id="199" w:author="Tomáš Slavík" w:date="2023-06-18T14:17:00Z">
        <w:r w:rsidR="00074BEA">
          <w:rPr>
            <w:rFonts w:ascii="Arial" w:hAnsi="Arial" w:cs="Arial"/>
          </w:rPr>
          <w:t>LU</w:t>
        </w:r>
      </w:ins>
      <w:r>
        <w:rPr>
          <w:rFonts w:ascii="Arial" w:hAnsi="Arial" w:cs="Arial"/>
        </w:rPr>
        <w:t xml:space="preserve">, </w:t>
      </w:r>
      <w:del w:id="200" w:author="Tomáš Slavík" w:date="2023-06-18T14:17:00Z">
        <w:r w:rsidDel="00074BEA">
          <w:rPr>
            <w:rFonts w:ascii="Arial" w:hAnsi="Arial" w:cs="Arial"/>
          </w:rPr>
          <w:delText>ZP</w:delText>
        </w:r>
      </w:del>
      <w:ins w:id="201" w:author="Tomáš Slavík" w:date="2023-06-18T14:17:00Z">
        <w:r w:rsidR="00074BEA">
          <w:rPr>
            <w:rFonts w:ascii="Arial" w:hAnsi="Arial" w:cs="Arial"/>
          </w:rPr>
          <w:t>ZK</w:t>
        </w:r>
      </w:ins>
      <w:r>
        <w:rPr>
          <w:rFonts w:ascii="Arial" w:hAnsi="Arial" w:cs="Arial"/>
        </w:rPr>
        <w:t>).</w:t>
      </w:r>
    </w:p>
    <w:p w14:paraId="0813B084" w14:textId="77777777" w:rsidR="00056500" w:rsidRDefault="00056500">
      <w:pPr>
        <w:rPr>
          <w:rFonts w:ascii="Arial" w:hAnsi="Arial" w:cs="Arial"/>
          <w:color w:val="800000"/>
          <w:shd w:val="clear" w:color="auto" w:fill="FF0000"/>
        </w:rPr>
      </w:pPr>
    </w:p>
    <w:p w14:paraId="766776E4" w14:textId="77777777" w:rsidR="00056500" w:rsidRDefault="005B6966">
      <w:pPr>
        <w:pStyle w:val="Zkladntext310"/>
        <w:rPr>
          <w:sz w:val="20"/>
        </w:rPr>
      </w:pPr>
      <w:r>
        <w:rPr>
          <w:b/>
          <w:bCs/>
          <w:sz w:val="20"/>
        </w:rPr>
        <w:tab/>
        <w:t>Pěší doprava</w:t>
      </w:r>
    </w:p>
    <w:p w14:paraId="7A48F8D8" w14:textId="129C10DA" w:rsidR="00056500" w:rsidRDefault="005B6966">
      <w:pPr>
        <w:pStyle w:val="Zkladntext310"/>
        <w:spacing w:before="113"/>
        <w:jc w:val="both"/>
        <w:rPr>
          <w:color w:val="800000"/>
          <w:sz w:val="20"/>
        </w:rPr>
      </w:pPr>
      <w:r>
        <w:rPr>
          <w:sz w:val="20"/>
        </w:rPr>
        <w:tab/>
        <w:t>Provoz pěších je stabilizován a navrhován (</w:t>
      </w:r>
      <w:r>
        <w:rPr>
          <w:b/>
          <w:bCs/>
          <w:sz w:val="20"/>
        </w:rPr>
        <w:t>Z</w:t>
      </w:r>
      <w:ins w:id="202" w:author="Tomáš Slavík" w:date="2023-06-18T14:39:00Z">
        <w:r w:rsidR="001B76A6">
          <w:rPr>
            <w:b/>
            <w:bCs/>
            <w:sz w:val="20"/>
          </w:rPr>
          <w:t>.</w:t>
        </w:r>
      </w:ins>
      <w:r>
        <w:rPr>
          <w:b/>
          <w:bCs/>
          <w:sz w:val="20"/>
        </w:rPr>
        <w:t>11</w:t>
      </w:r>
      <w:del w:id="203" w:author="Tomáš Slavík" w:date="2023-11-30T12:12:00Z">
        <w:r w:rsidDel="00050E49">
          <w:rPr>
            <w:b/>
            <w:bCs/>
            <w:sz w:val="20"/>
          </w:rPr>
          <w:delText>, 12</w:delText>
        </w:r>
      </w:del>
      <w:r>
        <w:rPr>
          <w:sz w:val="20"/>
        </w:rPr>
        <w:t>) v plochách s rozdílným způsobem využití (</w:t>
      </w:r>
      <w:del w:id="204" w:author="Tomáš Slavík" w:date="2023-06-18T14:17:00Z">
        <w:r w:rsidDel="00074BEA">
          <w:rPr>
            <w:sz w:val="20"/>
          </w:rPr>
          <w:delText>PV</w:delText>
        </w:r>
      </w:del>
      <w:ins w:id="205" w:author="Tomáš Slavík" w:date="2023-06-18T14:17:00Z">
        <w:r w:rsidR="00074BEA">
          <w:rPr>
            <w:sz w:val="20"/>
          </w:rPr>
          <w:t>PU</w:t>
        </w:r>
      </w:ins>
      <w:r>
        <w:rPr>
          <w:sz w:val="20"/>
        </w:rPr>
        <w:t>, DS) a mimo zastavěné území.</w:t>
      </w:r>
    </w:p>
    <w:p w14:paraId="5C7F6596" w14:textId="77777777" w:rsidR="00056500" w:rsidRDefault="00056500">
      <w:pPr>
        <w:pStyle w:val="Zkladntext310"/>
        <w:rPr>
          <w:color w:val="800000"/>
          <w:sz w:val="20"/>
        </w:rPr>
      </w:pPr>
    </w:p>
    <w:p w14:paraId="1E6913B8" w14:textId="77777777" w:rsidR="00056500" w:rsidRDefault="005B6966">
      <w:pPr>
        <w:pStyle w:val="Zkladntext"/>
        <w:spacing w:before="0" w:line="100" w:lineRule="atLeast"/>
        <w:ind w:right="203"/>
        <w:rPr>
          <w:bCs/>
          <w:sz w:val="20"/>
        </w:rPr>
      </w:pPr>
      <w:r>
        <w:rPr>
          <w:b/>
          <w:bCs/>
          <w:sz w:val="20"/>
        </w:rPr>
        <w:tab/>
        <w:t>Železniční doprava</w:t>
      </w:r>
    </w:p>
    <w:p w14:paraId="402646B8" w14:textId="77777777" w:rsidR="00056500" w:rsidRDefault="005B6966">
      <w:pPr>
        <w:pStyle w:val="Zkladntext"/>
        <w:spacing w:before="113" w:line="100" w:lineRule="atLeast"/>
        <w:ind w:right="203"/>
        <w:rPr>
          <w:color w:val="800000"/>
          <w:sz w:val="20"/>
        </w:rPr>
      </w:pPr>
      <w:r>
        <w:rPr>
          <w:bCs/>
          <w:sz w:val="20"/>
        </w:rPr>
        <w:lastRenderedPageBreak/>
        <w:tab/>
        <w:t>Obec leží mimo zájmy železniční dopravy – plochy drážní dopravy nejsou navrhovány.</w:t>
      </w:r>
    </w:p>
    <w:p w14:paraId="1773E89F" w14:textId="77777777" w:rsidR="00056500" w:rsidRDefault="005B6966">
      <w:pPr>
        <w:pStyle w:val="Zkladntext21"/>
        <w:widowControl/>
        <w:ind w:right="142"/>
        <w:rPr>
          <w:rFonts w:ascii="Arial" w:hAnsi="Arial" w:cs="Arial"/>
          <w:color w:val="800000"/>
          <w:sz w:val="20"/>
        </w:rPr>
      </w:pPr>
      <w:r>
        <w:rPr>
          <w:rFonts w:ascii="Arial" w:hAnsi="Arial" w:cs="Arial"/>
          <w:color w:val="800000"/>
          <w:sz w:val="20"/>
        </w:rPr>
        <w:tab/>
        <w:t xml:space="preserve"> </w:t>
      </w:r>
    </w:p>
    <w:p w14:paraId="54AFE531" w14:textId="77777777" w:rsidR="00056500" w:rsidRDefault="00056500">
      <w:pPr>
        <w:pStyle w:val="Zkladntext21"/>
        <w:widowControl/>
        <w:ind w:right="142"/>
        <w:rPr>
          <w:rFonts w:ascii="Arial" w:hAnsi="Arial" w:cs="Arial"/>
          <w:color w:val="800000"/>
          <w:sz w:val="20"/>
        </w:rPr>
      </w:pPr>
    </w:p>
    <w:p w14:paraId="7AF862F0" w14:textId="77777777" w:rsidR="00056500" w:rsidRDefault="005B6966">
      <w:pPr>
        <w:tabs>
          <w:tab w:val="left" w:pos="0"/>
        </w:tabs>
        <w:spacing w:before="120" w:line="100" w:lineRule="atLeast"/>
        <w:ind w:firstLine="284"/>
        <w:jc w:val="both"/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u w:val="single"/>
        </w:rPr>
        <w:t>A/I.4b - Koncepce technické infrastruktury</w:t>
      </w:r>
    </w:p>
    <w:p w14:paraId="25F87EBC" w14:textId="77777777" w:rsidR="00056500" w:rsidRDefault="00056500">
      <w:pPr>
        <w:tabs>
          <w:tab w:val="left" w:pos="0"/>
        </w:tabs>
        <w:spacing w:before="120" w:line="100" w:lineRule="atLeast"/>
        <w:ind w:firstLine="284"/>
        <w:jc w:val="both"/>
      </w:pPr>
    </w:p>
    <w:p w14:paraId="4922BB5A" w14:textId="77777777" w:rsidR="00056500" w:rsidRDefault="005B6966">
      <w:pPr>
        <w:spacing w:line="100" w:lineRule="atLeast"/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ab/>
        <w:t xml:space="preserve">Vodní hospodářství - zásobování vodou </w:t>
      </w:r>
      <w:r>
        <w:rPr>
          <w:rFonts w:ascii="Arial" w:hAnsi="Arial" w:cs="Arial"/>
        </w:rPr>
        <w:t xml:space="preserve">   </w:t>
      </w:r>
    </w:p>
    <w:p w14:paraId="547A495B" w14:textId="2E916C00" w:rsidR="00056500" w:rsidRDefault="005B6966">
      <w:pPr>
        <w:spacing w:before="113"/>
        <w:jc w:val="both"/>
        <w:rPr>
          <w:rFonts w:ascii="Arial" w:hAnsi="Arial" w:cs="Arial"/>
          <w:color w:val="FF00FF"/>
          <w:shd w:val="clear" w:color="auto" w:fill="FFFF00"/>
        </w:rPr>
      </w:pPr>
      <w:r>
        <w:rPr>
          <w:rFonts w:ascii="Arial" w:hAnsi="Arial" w:cs="Arial"/>
        </w:rPr>
        <w:tab/>
        <w:t xml:space="preserve">Základní systém zásobování vodou: místní veřejný vodovod. Vodovod je napojen na vodojem v k.ú. Supíkovice. Rozvoj </w:t>
      </w:r>
      <w:r>
        <w:rPr>
          <w:rFonts w:ascii="Arial" w:hAnsi="Arial" w:cs="Arial"/>
          <w:bCs/>
        </w:rPr>
        <w:t>je řešen v rámci jednotlivých ploch s rozdílným způsobem využití v souladu s jejich regulativy. V místní části Františkov se i nadále předpokládá individuální zásobování.</w:t>
      </w:r>
      <w:ins w:id="206" w:author="Tomáš Slavík" w:date="2023-10-19T12:48:00Z">
        <w:r w:rsidR="005D293F">
          <w:rPr>
            <w:rFonts w:ascii="Arial" w:hAnsi="Arial" w:cs="Arial"/>
            <w:bCs/>
          </w:rPr>
          <w:t xml:space="preserve"> </w:t>
        </w:r>
        <w:r w:rsidR="005D293F" w:rsidRPr="005D293F">
          <w:rPr>
            <w:rFonts w:ascii="Arial" w:hAnsi="Arial" w:cs="Arial"/>
            <w:bCs/>
            <w:color w:val="70AD47"/>
          </w:rPr>
          <w:t xml:space="preserve">Pro plochy </w:t>
        </w:r>
        <w:r w:rsidR="005D293F" w:rsidRPr="005D293F">
          <w:rPr>
            <w:rFonts w:ascii="Arial" w:hAnsi="Arial" w:cs="Arial"/>
            <w:b/>
            <w:color w:val="70AD47"/>
            <w:rPrChange w:id="207" w:author="Tomáš Slavík" w:date="2023-10-19T12:50:00Z">
              <w:rPr>
                <w:rFonts w:ascii="Arial" w:hAnsi="Arial" w:cs="Arial"/>
                <w:bCs/>
                <w:color w:val="70AD47"/>
              </w:rPr>
            </w:rPrChange>
          </w:rPr>
          <w:t>P.1, Z.2, 3, 4, 22</w:t>
        </w:r>
        <w:r w:rsidR="005D293F" w:rsidRPr="005D293F">
          <w:rPr>
            <w:rFonts w:ascii="Arial" w:hAnsi="Arial" w:cs="Arial"/>
            <w:bCs/>
            <w:color w:val="70AD47"/>
          </w:rPr>
          <w:t xml:space="preserve"> se stanovuje povinnost napojit se na </w:t>
        </w:r>
      </w:ins>
      <w:ins w:id="208" w:author="Tomáš Slavík" w:date="2023-10-19T12:49:00Z">
        <w:r w:rsidR="005D293F">
          <w:rPr>
            <w:rFonts w:ascii="Arial" w:hAnsi="Arial" w:cs="Arial"/>
            <w:bCs/>
            <w:color w:val="70AD47"/>
          </w:rPr>
          <w:t>veřejný vodovod</w:t>
        </w:r>
      </w:ins>
      <w:ins w:id="209" w:author="Tomáš Slavík" w:date="2023-10-19T12:48:00Z">
        <w:r w:rsidR="005D293F" w:rsidRPr="005D293F">
          <w:rPr>
            <w:rFonts w:ascii="Arial" w:hAnsi="Arial" w:cs="Arial"/>
            <w:bCs/>
            <w:color w:val="70AD47"/>
          </w:rPr>
          <w:t>.</w:t>
        </w:r>
      </w:ins>
    </w:p>
    <w:p w14:paraId="725D03D8" w14:textId="77777777" w:rsidR="00056500" w:rsidRDefault="00056500">
      <w:pPr>
        <w:jc w:val="both"/>
        <w:rPr>
          <w:rFonts w:ascii="Arial" w:hAnsi="Arial" w:cs="Arial"/>
          <w:color w:val="FF00FF"/>
          <w:shd w:val="clear" w:color="auto" w:fill="FFFF00"/>
        </w:rPr>
      </w:pPr>
    </w:p>
    <w:p w14:paraId="756962DC" w14:textId="77777777" w:rsidR="00056500" w:rsidRDefault="005B6966">
      <w:pPr>
        <w:jc w:val="both"/>
        <w:rPr>
          <w:rFonts w:ascii="Arial" w:hAnsi="Arial" w:cs="Arial"/>
          <w:szCs w:val="23"/>
        </w:rPr>
      </w:pPr>
      <w:r>
        <w:rPr>
          <w:rFonts w:ascii="Arial" w:hAnsi="Arial" w:cs="Arial"/>
          <w:b/>
          <w:bCs/>
        </w:rPr>
        <w:tab/>
        <w:t xml:space="preserve">Vodní hospodářství - kanalizace </w:t>
      </w:r>
    </w:p>
    <w:p w14:paraId="2B92E189" w14:textId="3FC693E5" w:rsidR="00654FF2" w:rsidRDefault="005B6966" w:rsidP="005D293F">
      <w:pPr>
        <w:spacing w:before="113"/>
        <w:ind w:right="142"/>
        <w:jc w:val="both"/>
        <w:rPr>
          <w:shd w:val="clear" w:color="auto" w:fill="FFFF00"/>
        </w:rPr>
      </w:pPr>
      <w:r>
        <w:rPr>
          <w:rFonts w:ascii="Arial" w:hAnsi="Arial" w:cs="Arial"/>
          <w:szCs w:val="23"/>
        </w:rPr>
        <w:tab/>
        <w:t xml:space="preserve">Základní systém likvidace splaškových vod: </w:t>
      </w:r>
      <w:r>
        <w:rPr>
          <w:rFonts w:ascii="Arial" w:hAnsi="Arial" w:cs="Arial"/>
          <w:bCs/>
        </w:rPr>
        <w:t xml:space="preserve">Obec Velké Kunětice </w:t>
      </w:r>
      <w:del w:id="210" w:author="Tomáš Slavík" w:date="2023-06-18T15:21:00Z">
        <w:r w:rsidDel="00E715C8">
          <w:rPr>
            <w:rFonts w:ascii="Arial" w:hAnsi="Arial" w:cs="Arial"/>
            <w:bCs/>
          </w:rPr>
          <w:delText>nemá vybudovanou</w:delText>
        </w:r>
      </w:del>
      <w:ins w:id="211" w:author="Tomáš Slavík" w:date="2023-06-18T15:21:00Z">
        <w:r w:rsidR="00E715C8">
          <w:rPr>
            <w:rFonts w:ascii="Arial" w:hAnsi="Arial" w:cs="Arial"/>
            <w:bCs/>
          </w:rPr>
          <w:t xml:space="preserve">v současné době buduje </w:t>
        </w:r>
      </w:ins>
      <w:del w:id="212" w:author="Tomáš Slavík" w:date="2023-06-18T15:21:00Z">
        <w:r w:rsidDel="00E715C8">
          <w:rPr>
            <w:rFonts w:ascii="Arial" w:hAnsi="Arial" w:cs="Arial"/>
            <w:bCs/>
          </w:rPr>
          <w:delText xml:space="preserve"> </w:delText>
        </w:r>
      </w:del>
      <w:r>
        <w:rPr>
          <w:rFonts w:ascii="Arial" w:hAnsi="Arial" w:cs="Arial"/>
          <w:bCs/>
        </w:rPr>
        <w:t>splaškovou</w:t>
      </w:r>
      <w:ins w:id="213" w:author="Tomáš Slavík" w:date="2023-06-18T15:21:00Z">
        <w:r w:rsidR="00E715C8">
          <w:rPr>
            <w:rFonts w:ascii="Arial" w:hAnsi="Arial" w:cs="Arial"/>
            <w:bCs/>
          </w:rPr>
          <w:t xml:space="preserve"> kanalizaci zakončenou na ČOV Velké Kunětice. V obci c</w:t>
        </w:r>
      </w:ins>
      <w:ins w:id="214" w:author="Tomáš Slavík" w:date="2023-09-11T03:54:00Z">
        <w:r w:rsidR="00FF553D">
          <w:rPr>
            <w:rFonts w:ascii="Arial" w:hAnsi="Arial" w:cs="Arial"/>
            <w:bCs/>
          </w:rPr>
          <w:t>h</w:t>
        </w:r>
      </w:ins>
      <w:ins w:id="215" w:author="Tomáš Slavík" w:date="2023-06-18T15:21:00Z">
        <w:r w:rsidR="00E715C8">
          <w:rPr>
            <w:rFonts w:ascii="Arial" w:hAnsi="Arial" w:cs="Arial"/>
            <w:bCs/>
          </w:rPr>
          <w:t>ybí</w:t>
        </w:r>
      </w:ins>
      <w:r>
        <w:rPr>
          <w:rFonts w:ascii="Arial" w:hAnsi="Arial" w:cs="Arial"/>
          <w:bCs/>
        </w:rPr>
        <w:t xml:space="preserve"> </w:t>
      </w:r>
      <w:del w:id="216" w:author="Tomáš Slavík" w:date="2023-06-18T15:21:00Z">
        <w:r w:rsidDel="00E715C8">
          <w:rPr>
            <w:rFonts w:ascii="Arial" w:hAnsi="Arial" w:cs="Arial"/>
            <w:bCs/>
          </w:rPr>
          <w:delText xml:space="preserve">ani </w:delText>
        </w:r>
      </w:del>
      <w:r>
        <w:rPr>
          <w:rFonts w:ascii="Arial" w:hAnsi="Arial" w:cs="Arial"/>
          <w:bCs/>
        </w:rPr>
        <w:t>dešťov</w:t>
      </w:r>
      <w:del w:id="217" w:author="Tomáš Slavík" w:date="2023-06-18T15:21:00Z">
        <w:r w:rsidDel="00E715C8">
          <w:rPr>
            <w:rFonts w:ascii="Arial" w:hAnsi="Arial" w:cs="Arial"/>
            <w:bCs/>
          </w:rPr>
          <w:delText>ou</w:delText>
        </w:r>
      </w:del>
      <w:ins w:id="218" w:author="Tomáš Slavík" w:date="2023-06-18T15:22:00Z">
        <w:r w:rsidR="00E715C8">
          <w:rPr>
            <w:rFonts w:ascii="Arial" w:hAnsi="Arial" w:cs="Arial"/>
            <w:bCs/>
          </w:rPr>
          <w:t>á</w:t>
        </w:r>
      </w:ins>
      <w:r>
        <w:rPr>
          <w:rFonts w:ascii="Arial" w:hAnsi="Arial" w:cs="Arial"/>
          <w:bCs/>
        </w:rPr>
        <w:t xml:space="preserve"> kanalizační síť. </w:t>
      </w:r>
      <w:del w:id="219" w:author="Tomáš Slavík" w:date="2023-06-18T15:22:00Z">
        <w:r w:rsidDel="00E715C8">
          <w:rPr>
            <w:rFonts w:ascii="Arial" w:hAnsi="Arial" w:cs="Arial"/>
            <w:bCs/>
          </w:rPr>
          <w:delText xml:space="preserve">ÚP navrhuje plochu pro vybudování ČOV – </w:delText>
        </w:r>
      </w:del>
      <w:del w:id="220" w:author="Tomáš Slavík" w:date="2023-06-18T14:17:00Z">
        <w:r w:rsidDel="00074BEA">
          <w:rPr>
            <w:rFonts w:ascii="Arial" w:hAnsi="Arial" w:cs="Arial"/>
            <w:bCs/>
          </w:rPr>
          <w:delText xml:space="preserve">TI </w:delText>
        </w:r>
      </w:del>
      <w:del w:id="221" w:author="Tomáš Slavík" w:date="2023-06-18T15:22:00Z">
        <w:r w:rsidDel="00E715C8">
          <w:rPr>
            <w:rFonts w:ascii="Arial" w:hAnsi="Arial" w:cs="Arial"/>
            <w:b/>
            <w:bCs/>
          </w:rPr>
          <w:delText>Z9</w:delText>
        </w:r>
        <w:r w:rsidDel="00E715C8">
          <w:rPr>
            <w:rFonts w:ascii="Arial" w:hAnsi="Arial" w:cs="Arial"/>
            <w:bCs/>
          </w:rPr>
          <w:delText xml:space="preserve">. Kanalizace bude gravitační, v části trasy (k ČOV) jako tlaková, napojena na nově vybudovanou ČOV Velké Kunětice. </w:delText>
        </w:r>
      </w:del>
      <w:r>
        <w:rPr>
          <w:rFonts w:ascii="Arial" w:hAnsi="Arial" w:cs="Arial"/>
          <w:bCs/>
        </w:rPr>
        <w:t>Dešťové vody jsou (i nadále budou) odváděny přímo do recipientů nebo zasakovány na pozemku. Odkanalizování</w:t>
      </w:r>
      <w:r>
        <w:rPr>
          <w:rFonts w:ascii="Arial" w:hAnsi="Arial" w:cs="Arial"/>
          <w:kern w:val="1"/>
        </w:rPr>
        <w:t xml:space="preserve"> místní části Františkov se předpokládá i nadále individuálním způsobem.</w:t>
      </w:r>
      <w:ins w:id="222" w:author="Tomáš Slavík" w:date="2023-10-19T12:49:00Z">
        <w:r w:rsidR="005D293F">
          <w:rPr>
            <w:rFonts w:ascii="Arial" w:hAnsi="Arial" w:cs="Arial"/>
            <w:kern w:val="1"/>
          </w:rPr>
          <w:t xml:space="preserve"> </w:t>
        </w:r>
        <w:r w:rsidR="005D293F" w:rsidRPr="005D293F">
          <w:rPr>
            <w:rFonts w:ascii="Arial" w:hAnsi="Arial" w:cs="Arial"/>
            <w:bCs/>
            <w:color w:val="70AD47"/>
          </w:rPr>
          <w:t xml:space="preserve">Pro plochy </w:t>
        </w:r>
        <w:r w:rsidR="005D293F" w:rsidRPr="005D293F">
          <w:rPr>
            <w:rFonts w:ascii="Arial" w:hAnsi="Arial" w:cs="Arial"/>
            <w:b/>
            <w:color w:val="70AD47"/>
            <w:rPrChange w:id="223" w:author="Tomáš Slavík" w:date="2023-10-19T12:50:00Z">
              <w:rPr>
                <w:rFonts w:ascii="Arial" w:hAnsi="Arial" w:cs="Arial"/>
                <w:bCs/>
                <w:color w:val="70AD47"/>
              </w:rPr>
            </w:rPrChange>
          </w:rPr>
          <w:t>P.1, Z.</w:t>
        </w:r>
      </w:ins>
      <w:ins w:id="224" w:author="Tomáš Slavík" w:date="2023-11-30T11:44:00Z">
        <w:r w:rsidR="00BD42DF">
          <w:rPr>
            <w:rFonts w:ascii="Arial" w:hAnsi="Arial" w:cs="Arial"/>
            <w:b/>
            <w:color w:val="70AD47"/>
          </w:rPr>
          <w:t xml:space="preserve">1, </w:t>
        </w:r>
      </w:ins>
      <w:ins w:id="225" w:author="Tomáš Slavík" w:date="2023-10-19T12:49:00Z">
        <w:r w:rsidR="005D293F" w:rsidRPr="005D293F">
          <w:rPr>
            <w:rFonts w:ascii="Arial" w:hAnsi="Arial" w:cs="Arial"/>
            <w:b/>
            <w:color w:val="70AD47"/>
            <w:rPrChange w:id="226" w:author="Tomáš Slavík" w:date="2023-10-19T12:50:00Z">
              <w:rPr>
                <w:rFonts w:ascii="Arial" w:hAnsi="Arial" w:cs="Arial"/>
                <w:bCs/>
                <w:color w:val="70AD47"/>
              </w:rPr>
            </w:rPrChange>
          </w:rPr>
          <w:t xml:space="preserve">2, 3, 4, 5, 6, </w:t>
        </w:r>
      </w:ins>
      <w:ins w:id="227" w:author="Tomáš Slavík" w:date="2023-11-30T11:44:00Z">
        <w:r w:rsidR="00BD42DF">
          <w:rPr>
            <w:rFonts w:ascii="Arial" w:hAnsi="Arial" w:cs="Arial"/>
            <w:b/>
            <w:color w:val="70AD47"/>
          </w:rPr>
          <w:t xml:space="preserve">19, </w:t>
        </w:r>
      </w:ins>
      <w:ins w:id="228" w:author="Tomáš Slavík" w:date="2023-10-19T12:49:00Z">
        <w:r w:rsidR="005D293F" w:rsidRPr="005D293F">
          <w:rPr>
            <w:rFonts w:ascii="Arial" w:hAnsi="Arial" w:cs="Arial"/>
            <w:b/>
            <w:color w:val="70AD47"/>
            <w:rPrChange w:id="229" w:author="Tomáš Slavík" w:date="2023-10-19T12:50:00Z">
              <w:rPr>
                <w:rFonts w:ascii="Arial" w:hAnsi="Arial" w:cs="Arial"/>
                <w:bCs/>
                <w:color w:val="70AD47"/>
              </w:rPr>
            </w:rPrChange>
          </w:rPr>
          <w:t>22</w:t>
        </w:r>
        <w:r w:rsidR="005D293F" w:rsidRPr="005D293F">
          <w:rPr>
            <w:rFonts w:ascii="Arial" w:hAnsi="Arial" w:cs="Arial"/>
            <w:bCs/>
            <w:color w:val="70AD47"/>
          </w:rPr>
          <w:t xml:space="preserve"> se stanovuje povinnost napojit se na obecní splaškovou kanalizaci.</w:t>
        </w:r>
      </w:ins>
      <w:r w:rsidR="00194752">
        <w:rPr>
          <w:rFonts w:ascii="Arial" w:hAnsi="Arial" w:cs="Arial"/>
          <w:kern w:val="1"/>
        </w:rPr>
        <w:t xml:space="preserve"> </w:t>
      </w:r>
    </w:p>
    <w:p w14:paraId="69CC1A70" w14:textId="77777777" w:rsidR="00056500" w:rsidRDefault="00056500">
      <w:pPr>
        <w:ind w:right="142"/>
        <w:jc w:val="both"/>
        <w:rPr>
          <w:shd w:val="clear" w:color="auto" w:fill="FFFF00"/>
        </w:rPr>
      </w:pPr>
    </w:p>
    <w:p w14:paraId="561F24EF" w14:textId="77777777" w:rsidR="00056500" w:rsidRDefault="005B6966">
      <w:pPr>
        <w:pStyle w:val="Zkladntext"/>
        <w:spacing w:before="0"/>
        <w:ind w:right="23"/>
        <w:rPr>
          <w:bCs/>
          <w:sz w:val="20"/>
        </w:rPr>
      </w:pPr>
      <w:r>
        <w:rPr>
          <w:b/>
          <w:bCs/>
          <w:sz w:val="20"/>
        </w:rPr>
        <w:tab/>
        <w:t xml:space="preserve">Energetika - zásobování el. energií     </w:t>
      </w:r>
    </w:p>
    <w:p w14:paraId="03D8D465" w14:textId="77777777" w:rsidR="00056500" w:rsidRDefault="005B6966">
      <w:pPr>
        <w:pStyle w:val="Zkladntext"/>
        <w:ind w:right="23"/>
        <w:rPr>
          <w:sz w:val="20"/>
          <w:u w:val="single"/>
        </w:rPr>
      </w:pPr>
      <w:r>
        <w:rPr>
          <w:bCs/>
          <w:sz w:val="20"/>
        </w:rPr>
        <w:tab/>
      </w:r>
      <w:r>
        <w:rPr>
          <w:bCs/>
          <w:sz w:val="20"/>
          <w:u w:val="single"/>
        </w:rPr>
        <w:t>Z</w:t>
      </w:r>
      <w:r>
        <w:rPr>
          <w:sz w:val="20"/>
          <w:u w:val="single"/>
        </w:rPr>
        <w:t>ásobování el. energií</w:t>
      </w:r>
      <w:r>
        <w:rPr>
          <w:sz w:val="20"/>
        </w:rPr>
        <w:t xml:space="preserve"> – Územní plán vytváří podmínky pro stabilizaci stávajících vedení a zařízení distribuční soustavy. Samostatné plochy technické infrastruktury pro elektrorozvody nejsou územním plánem vymezeny. Rozvoj distribuční soustavy bude umožněn</w:t>
      </w:r>
      <w:r>
        <w:rPr>
          <w:bCs/>
          <w:sz w:val="20"/>
        </w:rPr>
        <w:t xml:space="preserve"> v rámci jednotlivých ploch s rozdílným způsobem využití v souladu s jejich regulativy.</w:t>
      </w:r>
      <w:r>
        <w:rPr>
          <w:color w:val="3DEB3D"/>
          <w:sz w:val="20"/>
        </w:rPr>
        <w:t xml:space="preserve"> </w:t>
      </w:r>
    </w:p>
    <w:p w14:paraId="3058EBED" w14:textId="77777777" w:rsidR="00056500" w:rsidRDefault="005B6966">
      <w:pPr>
        <w:pStyle w:val="Zkladntext"/>
        <w:ind w:firstLine="708"/>
        <w:rPr>
          <w:shd w:val="clear" w:color="auto" w:fill="FFFF00"/>
        </w:rPr>
      </w:pPr>
      <w:r>
        <w:rPr>
          <w:sz w:val="20"/>
          <w:u w:val="single"/>
        </w:rPr>
        <w:t>Veřejné osvětlení</w:t>
      </w:r>
      <w:r>
        <w:rPr>
          <w:sz w:val="20"/>
        </w:rPr>
        <w:t xml:space="preserve"> – Územní plán vytváří podmínky pro stabilizaci stávajících vedení veřejného osvětlení. Samostatné plochy technické infrastruktury pro veřejné osvětlení se územním plánem nevymezují. Rozvoj soustavy veřejného osvětlení bude řešen</w:t>
      </w:r>
      <w:r>
        <w:rPr>
          <w:bCs/>
          <w:sz w:val="20"/>
        </w:rPr>
        <w:t xml:space="preserve"> v rámci jednotlivých ploch s rozdílným způsobem využití v souladu s jejich regulativy.</w:t>
      </w:r>
      <w:r>
        <w:rPr>
          <w:color w:val="3DEB3D"/>
          <w:sz w:val="20"/>
        </w:rPr>
        <w:t xml:space="preserve"> </w:t>
      </w:r>
    </w:p>
    <w:p w14:paraId="5E5FB6A4" w14:textId="77777777" w:rsidR="00056500" w:rsidRDefault="00056500">
      <w:pPr>
        <w:ind w:right="23"/>
        <w:jc w:val="both"/>
        <w:rPr>
          <w:rFonts w:ascii="Arial" w:hAnsi="Arial" w:cs="Arial"/>
          <w:shd w:val="clear" w:color="auto" w:fill="FFFF00"/>
        </w:rPr>
      </w:pPr>
    </w:p>
    <w:p w14:paraId="18EE9FBA" w14:textId="77777777" w:rsidR="00056500" w:rsidRDefault="005B6966">
      <w:pPr>
        <w:rPr>
          <w:rFonts w:ascii="Arial" w:hAnsi="Arial" w:cs="Arial"/>
        </w:rPr>
      </w:pPr>
      <w:r>
        <w:tab/>
      </w:r>
      <w:r>
        <w:rPr>
          <w:rFonts w:ascii="Arial" w:hAnsi="Arial" w:cs="Arial"/>
          <w:b/>
        </w:rPr>
        <w:t xml:space="preserve">Energetika - zásobování plynem     </w:t>
      </w:r>
    </w:p>
    <w:p w14:paraId="15725680" w14:textId="77777777" w:rsidR="00056500" w:rsidRDefault="005B6966">
      <w:pPr>
        <w:spacing w:before="113"/>
        <w:rPr>
          <w:rFonts w:ascii="Arial" w:hAnsi="Arial" w:cs="Arial"/>
          <w:color w:val="800000"/>
        </w:rPr>
      </w:pPr>
      <w:r>
        <w:rPr>
          <w:rFonts w:ascii="Arial" w:hAnsi="Arial" w:cs="Arial"/>
        </w:rPr>
        <w:tab/>
        <w:t>Územní plán vytváří podmínky pro stabilizaci stávajících vedení a zařízení plynárenské soustavy. Samostatné plochy technické infrastruktury pro plynovod se územním plánem nevymezují. Trasy prodloužení STL plynovodů budou umístěny</w:t>
      </w:r>
      <w:r>
        <w:rPr>
          <w:rFonts w:ascii="Arial" w:hAnsi="Arial" w:cs="Arial"/>
          <w:bCs/>
        </w:rPr>
        <w:t xml:space="preserve"> v rámci jednotlivých ploch s rozdílným způsobem využití v souladu s jejich regulativy.</w:t>
      </w:r>
      <w:r>
        <w:rPr>
          <w:rFonts w:ascii="Arial" w:hAnsi="Arial" w:cs="Arial"/>
          <w:color w:val="3DEB3D"/>
        </w:rPr>
        <w:t xml:space="preserve"> </w:t>
      </w:r>
    </w:p>
    <w:p w14:paraId="5E6D1B41" w14:textId="77777777" w:rsidR="00056500" w:rsidRDefault="00056500">
      <w:pPr>
        <w:jc w:val="both"/>
        <w:rPr>
          <w:rFonts w:ascii="Arial" w:hAnsi="Arial" w:cs="Arial"/>
          <w:color w:val="800000"/>
        </w:rPr>
      </w:pPr>
    </w:p>
    <w:p w14:paraId="1ABB73A4" w14:textId="77777777" w:rsidR="00056500" w:rsidRDefault="005B6966">
      <w:pPr>
        <w:jc w:val="both"/>
        <w:rPr>
          <w:rFonts w:ascii="Arial" w:hAnsi="Arial" w:cs="Arial"/>
          <w:bCs/>
          <w:iCs/>
        </w:rPr>
      </w:pPr>
      <w:r>
        <w:rPr>
          <w:rFonts w:ascii="Arial" w:hAnsi="Arial" w:cs="Arial"/>
          <w:b/>
          <w:bCs/>
        </w:rPr>
        <w:tab/>
        <w:t>Energetika  - zásobování teplem</w:t>
      </w:r>
      <w:r>
        <w:rPr>
          <w:rFonts w:ascii="Arial" w:hAnsi="Arial" w:cs="Arial"/>
          <w:bCs/>
          <w:iCs/>
        </w:rPr>
        <w:t xml:space="preserve"> </w:t>
      </w:r>
    </w:p>
    <w:p w14:paraId="24502B0E" w14:textId="77777777" w:rsidR="00056500" w:rsidRDefault="005B6966">
      <w:pPr>
        <w:spacing w:before="113"/>
        <w:jc w:val="both"/>
        <w:rPr>
          <w:rFonts w:ascii="Arial" w:hAnsi="Arial" w:cs="Arial"/>
          <w:bCs/>
          <w:iCs/>
          <w:shd w:val="clear" w:color="auto" w:fill="FFFF00"/>
        </w:rPr>
      </w:pPr>
      <w:r>
        <w:rPr>
          <w:rFonts w:ascii="Arial" w:hAnsi="Arial" w:cs="Arial"/>
          <w:bCs/>
          <w:iCs/>
        </w:rPr>
        <w:tab/>
        <w:t xml:space="preserve">Na území obce se nenachází objekty soustavy zásobování teplem a územním plánem nejsou navrhovány samostatné plochy pro zásobování teplem. </w:t>
      </w:r>
    </w:p>
    <w:p w14:paraId="32906EB6" w14:textId="77777777" w:rsidR="00056500" w:rsidRDefault="00056500">
      <w:pPr>
        <w:jc w:val="both"/>
        <w:rPr>
          <w:rFonts w:ascii="Arial" w:hAnsi="Arial" w:cs="Arial"/>
          <w:bCs/>
          <w:iCs/>
          <w:shd w:val="clear" w:color="auto" w:fill="FFFF00"/>
        </w:rPr>
      </w:pPr>
    </w:p>
    <w:p w14:paraId="69F3FF8D" w14:textId="77777777" w:rsidR="00056500" w:rsidRDefault="005B6966">
      <w:pPr>
        <w:pStyle w:val="Zkladntext"/>
        <w:spacing w:before="0"/>
        <w:ind w:right="23"/>
        <w:rPr>
          <w:sz w:val="20"/>
        </w:rPr>
      </w:pPr>
      <w:r>
        <w:rPr>
          <w:b/>
          <w:bCs/>
          <w:sz w:val="20"/>
        </w:rPr>
        <w:tab/>
        <w:t xml:space="preserve">Elektronické komunikace   </w:t>
      </w:r>
    </w:p>
    <w:p w14:paraId="509FB058" w14:textId="77777777" w:rsidR="00056500" w:rsidRDefault="005B6966">
      <w:pPr>
        <w:pStyle w:val="Bezmezer"/>
        <w:spacing w:before="113"/>
        <w:jc w:val="both"/>
        <w:rPr>
          <w:color w:val="800000"/>
          <w:sz w:val="20"/>
          <w:shd w:val="clear" w:color="auto" w:fill="FFFF00"/>
        </w:rPr>
      </w:pPr>
      <w:r>
        <w:rPr>
          <w:rFonts w:ascii="Arial" w:hAnsi="Arial" w:cs="Arial"/>
          <w:sz w:val="20"/>
          <w:szCs w:val="20"/>
        </w:rPr>
        <w:tab/>
        <w:t xml:space="preserve">Územní plán vytváří podmínky pro stabilizaci stávajících komunikačních vedení veřejné komunikační sítě a elektronických komunikačních zařízení veřejné komunikační sítě. Nové plochy nejsou navrhovány. Rozvoj </w:t>
      </w:r>
      <w:r>
        <w:rPr>
          <w:rFonts w:ascii="Arial" w:hAnsi="Arial" w:cs="Arial"/>
          <w:bCs/>
          <w:sz w:val="20"/>
          <w:szCs w:val="20"/>
        </w:rPr>
        <w:t>je řešen v rámci jednotlivých ploch s rozdílným způsobem využití v souladu s jejich regulativy.</w:t>
      </w:r>
    </w:p>
    <w:p w14:paraId="193CFDEE" w14:textId="77777777" w:rsidR="00056500" w:rsidRDefault="00056500">
      <w:pPr>
        <w:pStyle w:val="Bezmezer"/>
        <w:jc w:val="both"/>
        <w:rPr>
          <w:color w:val="800000"/>
          <w:sz w:val="20"/>
          <w:shd w:val="clear" w:color="auto" w:fill="FFFF00"/>
        </w:rPr>
      </w:pPr>
    </w:p>
    <w:p w14:paraId="53E664C2" w14:textId="77777777" w:rsidR="00056500" w:rsidRDefault="005B6966">
      <w:pPr>
        <w:pStyle w:val="Zkladntext"/>
        <w:spacing w:before="0"/>
        <w:ind w:left="-11" w:right="386" w:firstLine="11"/>
        <w:rPr>
          <w:sz w:val="20"/>
        </w:rPr>
      </w:pPr>
      <w:r>
        <w:rPr>
          <w:b/>
          <w:bCs/>
          <w:color w:val="800000"/>
          <w:sz w:val="20"/>
        </w:rPr>
        <w:tab/>
      </w:r>
      <w:r>
        <w:rPr>
          <w:b/>
          <w:bCs/>
          <w:sz w:val="20"/>
        </w:rPr>
        <w:t>Nakládání s odpady</w:t>
      </w:r>
    </w:p>
    <w:p w14:paraId="48B44363" w14:textId="06AF6663" w:rsidR="00056500" w:rsidRDefault="005B6966">
      <w:pPr>
        <w:pStyle w:val="Zkladntext"/>
        <w:spacing w:before="113"/>
        <w:ind w:left="-11" w:right="386" w:firstLine="21"/>
        <w:rPr>
          <w:rFonts w:ascii="Bookman Old Style" w:hAnsi="Bookman Old Style" w:cs="Bookman Old Style"/>
          <w:b/>
          <w:sz w:val="26"/>
          <w:szCs w:val="26"/>
          <w:u w:val="single"/>
          <w:shd w:val="clear" w:color="auto" w:fill="FFD320"/>
        </w:rPr>
      </w:pPr>
      <w:r>
        <w:rPr>
          <w:sz w:val="20"/>
        </w:rPr>
        <w:tab/>
        <w:t xml:space="preserve">Shromažďování a sběr odpadů bude probíhat stávajícím způsobem. Jako rozvojové plochy pro shromažďování a sběr odpadů jsou vymezeny stabilizované plochy výroby </w:t>
      </w:r>
      <w:del w:id="230" w:author="Tomáš Slavík" w:date="2023-06-18T15:21:00Z">
        <w:r w:rsidDel="00E62EBA">
          <w:rPr>
            <w:sz w:val="20"/>
          </w:rPr>
          <w:delText xml:space="preserve">skladování </w:delText>
        </w:r>
      </w:del>
      <w:r>
        <w:rPr>
          <w:sz w:val="20"/>
        </w:rPr>
        <w:t>- V</w:t>
      </w:r>
      <w:ins w:id="231" w:author="Tomáš Slavík" w:date="2023-06-18T15:20:00Z">
        <w:r w:rsidR="00E62EBA">
          <w:rPr>
            <w:sz w:val="20"/>
          </w:rPr>
          <w:t>Z</w:t>
        </w:r>
      </w:ins>
      <w:r>
        <w:rPr>
          <w:sz w:val="20"/>
        </w:rPr>
        <w:t>.</w:t>
      </w:r>
    </w:p>
    <w:p w14:paraId="468A0FCC" w14:textId="77777777" w:rsidR="00056500" w:rsidRDefault="00056500">
      <w:pPr>
        <w:jc w:val="both"/>
        <w:rPr>
          <w:rFonts w:ascii="Bookman Old Style" w:hAnsi="Bookman Old Style" w:cs="Bookman Old Style"/>
          <w:b/>
          <w:sz w:val="26"/>
          <w:szCs w:val="26"/>
          <w:u w:val="single"/>
          <w:shd w:val="clear" w:color="auto" w:fill="FFD320"/>
        </w:rPr>
      </w:pPr>
    </w:p>
    <w:p w14:paraId="398CCEFD" w14:textId="77777777" w:rsidR="00056500" w:rsidRDefault="005B6966">
      <w:pPr>
        <w:tabs>
          <w:tab w:val="left" w:pos="0"/>
        </w:tabs>
        <w:spacing w:before="120" w:line="240" w:lineRule="atLeast"/>
        <w:ind w:firstLine="284"/>
        <w:jc w:val="both"/>
        <w:rPr>
          <w:rFonts w:ascii="Bookman Old Style" w:hAnsi="Bookman Old Style" w:cs="Bookman Old Style"/>
          <w:bCs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u w:val="single"/>
        </w:rPr>
        <w:t>A/I.4c  - Koncepce o</w:t>
      </w:r>
      <w:r>
        <w:rPr>
          <w:rFonts w:ascii="Arial" w:hAnsi="Arial" w:cs="Arial"/>
          <w:b/>
          <w:u w:val="single"/>
        </w:rPr>
        <w:t>bčanského vybaven</w:t>
      </w:r>
      <w:r>
        <w:rPr>
          <w:rFonts w:ascii="Arial" w:hAnsi="Arial" w:cs="Arial"/>
          <w:b/>
        </w:rPr>
        <w:t>í</w:t>
      </w:r>
    </w:p>
    <w:p w14:paraId="69ED9D7E" w14:textId="5650F5DB" w:rsidR="00056500" w:rsidRDefault="005B6966">
      <w:pPr>
        <w:spacing w:before="113"/>
        <w:jc w:val="both"/>
        <w:rPr>
          <w:shd w:val="clear" w:color="auto" w:fill="FFD320"/>
        </w:rPr>
      </w:pPr>
      <w:r>
        <w:rPr>
          <w:rFonts w:ascii="Bookman Old Style" w:hAnsi="Bookman Old Style" w:cs="Bookman Old Style"/>
          <w:bCs/>
        </w:rPr>
        <w:tab/>
      </w:r>
      <w:r>
        <w:rPr>
          <w:rFonts w:ascii="Arial" w:hAnsi="Arial" w:cs="Arial"/>
          <w:bCs/>
        </w:rPr>
        <w:t xml:space="preserve">Územní plán stabilizuje stávající plochy občanského vybavení. Rozvoj občanské vybavenosti v obci je  přípustný v rámci jednotlivých ploch s rozdílným způsobem využití v souladu s jejich regulativy, zejména pak v rámci ploch smíšených obytných komerčních </w:t>
      </w:r>
      <w:del w:id="232" w:author="Tomáš Slavík" w:date="2023-06-18T14:17:00Z">
        <w:r w:rsidDel="00B37EA5">
          <w:rPr>
            <w:rFonts w:ascii="Arial" w:hAnsi="Arial" w:cs="Arial"/>
            <w:bCs/>
          </w:rPr>
          <w:delText>-</w:delText>
        </w:r>
      </w:del>
      <w:ins w:id="233" w:author="Tomáš Slavík" w:date="2023-06-18T14:17:00Z">
        <w:r w:rsidR="00B37EA5">
          <w:rPr>
            <w:rFonts w:ascii="Arial" w:hAnsi="Arial" w:cs="Arial"/>
            <w:bCs/>
          </w:rPr>
          <w:t>–</w:t>
        </w:r>
      </w:ins>
      <w:r>
        <w:rPr>
          <w:rFonts w:ascii="Arial" w:hAnsi="Arial" w:cs="Arial"/>
          <w:bCs/>
        </w:rPr>
        <w:t xml:space="preserve"> </w:t>
      </w:r>
      <w:del w:id="234" w:author="Tomáš Slavík" w:date="2023-06-18T14:17:00Z">
        <w:r w:rsidDel="00B37EA5">
          <w:rPr>
            <w:rFonts w:ascii="Arial" w:hAnsi="Arial" w:cs="Arial"/>
            <w:bCs/>
          </w:rPr>
          <w:delText>SK</w:delText>
        </w:r>
      </w:del>
      <w:ins w:id="235" w:author="Tomáš Slavík" w:date="2023-06-18T14:17:00Z">
        <w:r w:rsidR="00B37EA5">
          <w:rPr>
            <w:rFonts w:ascii="Arial" w:hAnsi="Arial" w:cs="Arial"/>
            <w:bCs/>
          </w:rPr>
          <w:t>S</w:t>
        </w:r>
      </w:ins>
      <w:ins w:id="236" w:author="Tomáš Slavík" w:date="2023-06-18T14:18:00Z">
        <w:r w:rsidR="00B37EA5">
          <w:rPr>
            <w:rFonts w:ascii="Arial" w:hAnsi="Arial" w:cs="Arial"/>
            <w:bCs/>
          </w:rPr>
          <w:t>X</w:t>
        </w:r>
      </w:ins>
      <w:r>
        <w:rPr>
          <w:rFonts w:ascii="Arial" w:hAnsi="Arial" w:cs="Arial"/>
          <w:bCs/>
        </w:rPr>
        <w:t>.</w:t>
      </w:r>
    </w:p>
    <w:p w14:paraId="5BBFE5F4" w14:textId="77777777" w:rsidR="00056500" w:rsidRDefault="00056500">
      <w:pPr>
        <w:jc w:val="both"/>
        <w:rPr>
          <w:shd w:val="clear" w:color="auto" w:fill="FFD320"/>
        </w:rPr>
      </w:pPr>
    </w:p>
    <w:p w14:paraId="6BE5B328" w14:textId="77777777" w:rsidR="00056500" w:rsidRDefault="00056500">
      <w:pPr>
        <w:jc w:val="both"/>
        <w:rPr>
          <w:shd w:val="clear" w:color="auto" w:fill="FFD320"/>
        </w:rPr>
      </w:pPr>
    </w:p>
    <w:p w14:paraId="6616E67D" w14:textId="77777777" w:rsidR="00056500" w:rsidRDefault="005B6966">
      <w:pPr>
        <w:tabs>
          <w:tab w:val="left" w:pos="0"/>
        </w:tabs>
        <w:spacing w:line="240" w:lineRule="atLeast"/>
        <w:ind w:firstLine="284"/>
        <w:jc w:val="both"/>
        <w:rPr>
          <w:rFonts w:ascii="Bookman Old Style" w:hAnsi="Bookman Old Style" w:cs="Bookman Old Style"/>
        </w:rPr>
      </w:pPr>
      <w:r>
        <w:rPr>
          <w:rFonts w:ascii="Arial" w:hAnsi="Arial" w:cs="Arial"/>
          <w:b/>
          <w:bCs/>
        </w:rPr>
        <w:lastRenderedPageBreak/>
        <w:tab/>
      </w:r>
      <w:r>
        <w:rPr>
          <w:rFonts w:ascii="Arial" w:hAnsi="Arial" w:cs="Arial"/>
          <w:b/>
          <w:bCs/>
          <w:u w:val="single"/>
        </w:rPr>
        <w:t>A/I.4d – Koncepce v</w:t>
      </w:r>
      <w:r>
        <w:rPr>
          <w:rFonts w:ascii="Arial" w:hAnsi="Arial" w:cs="Arial"/>
          <w:b/>
          <w:u w:val="single"/>
        </w:rPr>
        <w:t>eřejných prostranství</w:t>
      </w:r>
    </w:p>
    <w:p w14:paraId="1795250D" w14:textId="64FC99EF" w:rsidR="00056500" w:rsidRDefault="005B6966">
      <w:pPr>
        <w:autoSpaceDE w:val="0"/>
        <w:spacing w:before="113"/>
        <w:jc w:val="both"/>
        <w:rPr>
          <w:shd w:val="clear" w:color="auto" w:fill="FFFF00"/>
        </w:rPr>
      </w:pPr>
      <w:r>
        <w:rPr>
          <w:rFonts w:ascii="Bookman Old Style" w:hAnsi="Bookman Old Style" w:cs="Bookman Old Style"/>
        </w:rPr>
        <w:tab/>
      </w:r>
      <w:r>
        <w:rPr>
          <w:rFonts w:ascii="Arial" w:hAnsi="Arial" w:cs="Arial"/>
        </w:rPr>
        <w:t>Vvymezená veřejná prostranství (</w:t>
      </w:r>
      <w:del w:id="237" w:author="Tomáš Slavík" w:date="2023-06-18T14:17:00Z">
        <w:r w:rsidDel="00B37EA5">
          <w:rPr>
            <w:rFonts w:ascii="Arial" w:hAnsi="Arial" w:cs="Arial"/>
          </w:rPr>
          <w:delText xml:space="preserve">PV </w:delText>
        </w:r>
      </w:del>
      <w:ins w:id="238" w:author="Tomáš Slavík" w:date="2023-06-18T14:17:00Z">
        <w:r w:rsidR="00B37EA5">
          <w:rPr>
            <w:rFonts w:ascii="Arial" w:hAnsi="Arial" w:cs="Arial"/>
          </w:rPr>
          <w:t>P</w:t>
        </w:r>
      </w:ins>
      <w:ins w:id="239" w:author="Tomáš Slavík" w:date="2023-06-18T15:20:00Z">
        <w:r w:rsidR="00382DA6">
          <w:rPr>
            <w:rFonts w:ascii="Arial" w:hAnsi="Arial" w:cs="Arial"/>
          </w:rPr>
          <w:t>U</w:t>
        </w:r>
      </w:ins>
      <w:ins w:id="240" w:author="Tomáš Slavík" w:date="2023-06-18T14:17:00Z">
        <w:r w:rsidR="00B37EA5">
          <w:rPr>
            <w:rFonts w:ascii="Arial" w:hAnsi="Arial" w:cs="Arial"/>
          </w:rPr>
          <w:t xml:space="preserve"> </w:t>
        </w:r>
      </w:ins>
      <w:r>
        <w:rPr>
          <w:rFonts w:ascii="Arial" w:hAnsi="Arial" w:cs="Arial"/>
        </w:rPr>
        <w:t xml:space="preserve">- stabilizovaná i navrhovaná: </w:t>
      </w:r>
      <w:r>
        <w:rPr>
          <w:rFonts w:ascii="Arial" w:hAnsi="Arial" w:cs="Arial"/>
          <w:b/>
          <w:bCs/>
        </w:rPr>
        <w:t>Z</w:t>
      </w:r>
      <w:ins w:id="241" w:author="Tomáš Slavík" w:date="2023-06-18T14:39:00Z">
        <w:r w:rsidR="001B76A6">
          <w:rPr>
            <w:rFonts w:ascii="Arial" w:hAnsi="Arial" w:cs="Arial"/>
            <w:b/>
            <w:bCs/>
          </w:rPr>
          <w:t>.</w:t>
        </w:r>
      </w:ins>
      <w:r>
        <w:rPr>
          <w:rFonts w:ascii="Arial" w:hAnsi="Arial" w:cs="Arial"/>
          <w:b/>
          <w:bCs/>
        </w:rPr>
        <w:t>11, 15</w:t>
      </w:r>
      <w:del w:id="242" w:author="Tomáš Slavík" w:date="2023-06-18T15:20:00Z">
        <w:r w:rsidDel="00382DA6">
          <w:rPr>
            <w:rFonts w:ascii="Arial" w:hAnsi="Arial" w:cs="Arial"/>
          </w:rPr>
          <w:delText xml:space="preserve">, resp. DS </w:delText>
        </w:r>
      </w:del>
      <w:del w:id="243" w:author="Tomáš Slavík" w:date="2023-06-18T14:39:00Z">
        <w:r w:rsidDel="001B76A6">
          <w:rPr>
            <w:rFonts w:ascii="Arial" w:hAnsi="Arial" w:cs="Arial"/>
          </w:rPr>
          <w:delText>-</w:delText>
        </w:r>
      </w:del>
      <w:del w:id="244" w:author="Tomáš Slavík" w:date="2023-06-18T15:20:00Z">
        <w:r w:rsidDel="00382DA6">
          <w:rPr>
            <w:rFonts w:ascii="Arial" w:hAnsi="Arial" w:cs="Arial"/>
          </w:rPr>
          <w:delText xml:space="preserve"> </w:delText>
        </w:r>
        <w:r w:rsidDel="00382DA6">
          <w:rPr>
            <w:rFonts w:ascii="Arial" w:hAnsi="Arial" w:cs="Arial"/>
            <w:b/>
            <w:bCs/>
          </w:rPr>
          <w:delText>Z12</w:delText>
        </w:r>
      </w:del>
      <w:r>
        <w:rPr>
          <w:rFonts w:ascii="Arial" w:hAnsi="Arial" w:cs="Arial"/>
        </w:rPr>
        <w:t>) jsou určena především pro zajištění prostupnosti území pro pěší, dopravní obslužnost a inženýrské sítě.</w:t>
      </w:r>
    </w:p>
    <w:p w14:paraId="4FBB1CD1" w14:textId="77777777" w:rsidR="00056500" w:rsidRDefault="00056500">
      <w:pPr>
        <w:autoSpaceDE w:val="0"/>
        <w:jc w:val="both"/>
        <w:rPr>
          <w:shd w:val="clear" w:color="auto" w:fill="FFFF00"/>
        </w:rPr>
      </w:pPr>
    </w:p>
    <w:p w14:paraId="584D6780" w14:textId="77777777" w:rsidR="00056500" w:rsidRDefault="00056500">
      <w:pPr>
        <w:autoSpaceDE w:val="0"/>
        <w:spacing w:before="113"/>
        <w:jc w:val="both"/>
      </w:pPr>
    </w:p>
    <w:p w14:paraId="2C8870B8" w14:textId="77777777" w:rsidR="00056500" w:rsidRDefault="00056500">
      <w:pPr>
        <w:autoSpaceDE w:val="0"/>
        <w:jc w:val="both"/>
        <w:rPr>
          <w:color w:val="800000"/>
        </w:rPr>
      </w:pPr>
    </w:p>
    <w:p w14:paraId="095906CF" w14:textId="3DA1A0F0" w:rsidR="00056500" w:rsidRDefault="005B6966">
      <w:pPr>
        <w:shd w:val="clear" w:color="auto" w:fill="C0C0C0"/>
        <w:ind w:left="705" w:hanging="705"/>
        <w:rPr>
          <w:rFonts w:ascii="Arial" w:hAnsi="Arial" w:cs="Arial"/>
          <w:color w:val="800000"/>
        </w:rPr>
        <w:pPrChange w:id="245" w:author="Tomáš Slavík" w:date="2023-06-18T14:12:00Z">
          <w:pPr>
            <w:shd w:val="clear" w:color="auto" w:fill="C0C0C0"/>
          </w:pPr>
        </w:pPrChange>
      </w:pPr>
      <w:r>
        <w:rPr>
          <w:rFonts w:ascii="Arial" w:hAnsi="Arial" w:cs="Arial"/>
          <w:b/>
          <w:bCs/>
        </w:rPr>
        <w:t xml:space="preserve">A/I.5 </w:t>
      </w:r>
      <w:r>
        <w:rPr>
          <w:rFonts w:ascii="Arial" w:hAnsi="Arial" w:cs="Arial"/>
          <w:b/>
          <w:bCs/>
        </w:rPr>
        <w:tab/>
        <w:t>Koncepce uspořádání krajiny</w:t>
      </w:r>
      <w:ins w:id="246" w:author="Tomáš Slavík" w:date="2023-06-18T14:11:00Z">
        <w:r w:rsidR="0076329A" w:rsidRPr="0076329A">
          <w:t xml:space="preserve"> </w:t>
        </w:r>
        <w:r w:rsidR="0076329A" w:rsidRPr="0076329A">
          <w:rPr>
            <w:rFonts w:ascii="Arial" w:hAnsi="Arial" w:cs="Arial"/>
            <w:b/>
            <w:bCs/>
          </w:rPr>
          <w:t>, včetně vymezení ploch s rozdílným způsobem využití</w:t>
        </w:r>
      </w:ins>
      <w:r>
        <w:rPr>
          <w:rFonts w:ascii="Arial" w:hAnsi="Arial" w:cs="Arial"/>
          <w:b/>
          <w:bCs/>
        </w:rPr>
        <w:t xml:space="preserve">, </w:t>
      </w:r>
      <w:del w:id="247" w:author="Tomáš Slavík" w:date="2023-06-18T14:11:00Z">
        <w:r w:rsidDel="0076329A">
          <w:rPr>
            <w:rFonts w:ascii="Arial" w:hAnsi="Arial" w:cs="Arial"/>
            <w:b/>
            <w:bCs/>
          </w:rPr>
          <w:delText xml:space="preserve">včetně </w:delText>
        </w:r>
      </w:del>
      <w:del w:id="248" w:author="Tomáš Slavík" w:date="2023-06-18T14:12:00Z">
        <w:r w:rsidDel="0076329A">
          <w:rPr>
            <w:rFonts w:ascii="Arial" w:hAnsi="Arial" w:cs="Arial"/>
            <w:b/>
            <w:bCs/>
          </w:rPr>
          <w:delText xml:space="preserve">vymezení </w:delText>
        </w:r>
      </w:del>
      <w:r>
        <w:rPr>
          <w:rFonts w:ascii="Arial" w:hAnsi="Arial" w:cs="Arial"/>
          <w:b/>
          <w:bCs/>
        </w:rPr>
        <w:t xml:space="preserve">ploch </w:t>
      </w:r>
      <w:ins w:id="249" w:author="Tomáš Slavík" w:date="2023-06-18T14:12:00Z">
        <w:r w:rsidR="0076329A">
          <w:rPr>
            <w:rFonts w:ascii="Arial" w:hAnsi="Arial" w:cs="Arial"/>
            <w:b/>
            <w:bCs/>
          </w:rPr>
          <w:t xml:space="preserve">změn v krajině </w:t>
        </w:r>
      </w:ins>
      <w:r>
        <w:rPr>
          <w:rFonts w:ascii="Arial" w:hAnsi="Arial" w:cs="Arial"/>
          <w:b/>
          <w:bCs/>
        </w:rPr>
        <w:t xml:space="preserve">a stanovení podmínek pro změny v jejich </w:t>
      </w:r>
      <w:r>
        <w:rPr>
          <w:rFonts w:ascii="Arial" w:hAnsi="Arial" w:cs="Arial"/>
          <w:b/>
          <w:bCs/>
        </w:rPr>
        <w:tab/>
        <w:t>využití, územní</w:t>
      </w:r>
      <w:ins w:id="250" w:author="Tomáš Slavík" w:date="2023-06-18T14:12:00Z">
        <w:r w:rsidR="0076329A">
          <w:rPr>
            <w:rFonts w:ascii="Arial" w:hAnsi="Arial" w:cs="Arial"/>
            <w:b/>
            <w:bCs/>
          </w:rPr>
          <w:t>ho</w:t>
        </w:r>
      </w:ins>
      <w:r>
        <w:rPr>
          <w:rFonts w:ascii="Arial" w:hAnsi="Arial" w:cs="Arial"/>
          <w:b/>
          <w:bCs/>
        </w:rPr>
        <w:t xml:space="preserve"> systém</w:t>
      </w:r>
      <w:ins w:id="251" w:author="Tomáš Slavík" w:date="2023-06-18T14:12:00Z">
        <w:r w:rsidR="0076329A">
          <w:rPr>
            <w:rFonts w:ascii="Arial" w:hAnsi="Arial" w:cs="Arial"/>
            <w:b/>
            <w:bCs/>
          </w:rPr>
          <w:t>u</w:t>
        </w:r>
      </w:ins>
      <w:r>
        <w:rPr>
          <w:rFonts w:ascii="Arial" w:hAnsi="Arial" w:cs="Arial"/>
          <w:b/>
          <w:bCs/>
        </w:rPr>
        <w:t xml:space="preserve"> ekologické stability, prostupnost</w:t>
      </w:r>
      <w:ins w:id="252" w:author="Tomáš Slavík" w:date="2023-06-18T14:12:00Z">
        <w:r w:rsidR="0076329A">
          <w:rPr>
            <w:rFonts w:ascii="Arial" w:hAnsi="Arial" w:cs="Arial"/>
            <w:b/>
            <w:bCs/>
          </w:rPr>
          <w:t>i</w:t>
        </w:r>
      </w:ins>
      <w:r>
        <w:rPr>
          <w:rFonts w:ascii="Arial" w:hAnsi="Arial" w:cs="Arial"/>
          <w:b/>
          <w:bCs/>
        </w:rPr>
        <w:t xml:space="preserve"> krajiny, protierozní</w:t>
      </w:r>
      <w:ins w:id="253" w:author="Tomáš Slavík" w:date="2023-06-18T14:12:00Z">
        <w:r w:rsidR="0076329A">
          <w:rPr>
            <w:rFonts w:ascii="Arial" w:hAnsi="Arial" w:cs="Arial"/>
            <w:b/>
            <w:bCs/>
          </w:rPr>
          <w:t>ch</w:t>
        </w:r>
      </w:ins>
      <w:r>
        <w:rPr>
          <w:rFonts w:ascii="Arial" w:hAnsi="Arial" w:cs="Arial"/>
          <w:b/>
          <w:bCs/>
        </w:rPr>
        <w:t xml:space="preserve"> opatření, ochran</w:t>
      </w:r>
      <w:ins w:id="254" w:author="Tomáš Slavík" w:date="2023-06-18T14:12:00Z">
        <w:r w:rsidR="0076329A">
          <w:rPr>
            <w:rFonts w:ascii="Arial" w:hAnsi="Arial" w:cs="Arial"/>
            <w:b/>
            <w:bCs/>
          </w:rPr>
          <w:t>y</w:t>
        </w:r>
      </w:ins>
      <w:del w:id="255" w:author="Tomáš Slavík" w:date="2023-06-18T14:12:00Z">
        <w:r w:rsidDel="0076329A">
          <w:rPr>
            <w:rFonts w:ascii="Arial" w:hAnsi="Arial" w:cs="Arial"/>
            <w:b/>
            <w:bCs/>
          </w:rPr>
          <w:delText>u</w:delText>
        </w:r>
      </w:del>
      <w:r>
        <w:rPr>
          <w:rFonts w:ascii="Arial" w:hAnsi="Arial" w:cs="Arial"/>
          <w:b/>
          <w:bCs/>
        </w:rPr>
        <w:t xml:space="preserve"> před </w:t>
      </w:r>
      <w:del w:id="256" w:author="Tomáš Slavík" w:date="2023-06-18T14:12:00Z">
        <w:r w:rsidDel="0076329A">
          <w:rPr>
            <w:rFonts w:ascii="Arial" w:hAnsi="Arial" w:cs="Arial"/>
            <w:b/>
            <w:bCs/>
          </w:rPr>
          <w:tab/>
        </w:r>
      </w:del>
      <w:r>
        <w:rPr>
          <w:rFonts w:ascii="Arial" w:hAnsi="Arial" w:cs="Arial"/>
          <w:b/>
          <w:bCs/>
        </w:rPr>
        <w:t xml:space="preserve">povodněmi, </w:t>
      </w:r>
      <w:del w:id="257" w:author="Tomáš Slavík" w:date="2023-06-18T14:12:00Z">
        <w:r w:rsidDel="0076329A">
          <w:rPr>
            <w:rFonts w:ascii="Arial" w:hAnsi="Arial" w:cs="Arial"/>
            <w:b/>
            <w:bCs/>
          </w:rPr>
          <w:delText>rekreaci</w:delText>
        </w:r>
      </w:del>
      <w:ins w:id="258" w:author="Tomáš Slavík" w:date="2023-06-18T14:12:00Z">
        <w:r w:rsidR="0076329A">
          <w:rPr>
            <w:rFonts w:ascii="Arial" w:hAnsi="Arial" w:cs="Arial"/>
            <w:b/>
            <w:bCs/>
          </w:rPr>
          <w:t>rekreace</w:t>
        </w:r>
      </w:ins>
      <w:r>
        <w:rPr>
          <w:rFonts w:ascii="Arial" w:hAnsi="Arial" w:cs="Arial"/>
          <w:b/>
          <w:bCs/>
        </w:rPr>
        <w:t>, dobývání nerostů a podobně</w:t>
      </w:r>
    </w:p>
    <w:p w14:paraId="3766DD03" w14:textId="77777777" w:rsidR="00056500" w:rsidRDefault="005B6966">
      <w:pPr>
        <w:jc w:val="both"/>
        <w:rPr>
          <w:rFonts w:ascii="Arial" w:hAnsi="Arial" w:cs="Arial"/>
        </w:rPr>
      </w:pPr>
      <w:r>
        <w:rPr>
          <w:rFonts w:ascii="Arial" w:hAnsi="Arial" w:cs="Arial"/>
          <w:color w:val="800000"/>
        </w:rPr>
        <w:tab/>
      </w:r>
    </w:p>
    <w:p w14:paraId="00397D35" w14:textId="77777777" w:rsidR="00056500" w:rsidRDefault="005B6966">
      <w:pPr>
        <w:jc w:val="both"/>
        <w:rPr>
          <w:rFonts w:ascii="Arial" w:hAnsi="Arial" w:cs="Arial"/>
          <w:color w:val="00FF00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bCs/>
          <w:u w:val="single"/>
        </w:rPr>
        <w:t xml:space="preserve">A/I.5a -  Koncepce uspořádání krajiny </w:t>
      </w:r>
    </w:p>
    <w:p w14:paraId="388507D0" w14:textId="77777777" w:rsidR="00056500" w:rsidRDefault="005B6966">
      <w:pPr>
        <w:pStyle w:val="a-Styl"/>
        <w:spacing w:before="113" w:after="0"/>
        <w:ind w:firstLine="0"/>
        <w:rPr>
          <w:rFonts w:ascii="Arial" w:eastAsia="Arial" w:hAnsi="Arial" w:cs="Arial"/>
          <w:sz w:val="20"/>
        </w:rPr>
      </w:pPr>
      <w:r>
        <w:rPr>
          <w:rFonts w:ascii="Arial" w:hAnsi="Arial" w:cs="Arial"/>
          <w:color w:val="00FF00"/>
          <w:sz w:val="20"/>
        </w:rPr>
        <w:tab/>
      </w:r>
      <w:r>
        <w:rPr>
          <w:rFonts w:ascii="Arial" w:eastAsia="Arial" w:hAnsi="Arial" w:cs="Arial"/>
          <w:sz w:val="20"/>
        </w:rPr>
        <w:t>Koncepce uspořádání krajiny</w:t>
      </w:r>
    </w:p>
    <w:p w14:paraId="62897AD2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krajina jako nezastavěné území obce venkovského charakteru</w:t>
      </w:r>
    </w:p>
    <w:p w14:paraId="4F39C4B9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stanovení drobnějšího měřítka krajiny</w:t>
      </w:r>
    </w:p>
    <w:p w14:paraId="763CBF66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revitalizace krajiny (vodní plochy, eliminace důsledků nevhodného zemědělského monokulturního obhosdpodařovávání krajiny)</w:t>
      </w:r>
    </w:p>
    <w:p w14:paraId="1387B63A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ochrana přírodně nejhodnotnějších částí</w:t>
      </w:r>
    </w:p>
    <w:p w14:paraId="58668072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vizuální ochrana před stávajícími i budoucími stavbami, zařízeními a opatřeními, které snižují nebo do budoucna mohou snižovat venkovský charakter obce, včetně těch  staveb, zařízení a opatření, které v dnešní době nejsou známy</w:t>
      </w:r>
    </w:p>
    <w:p w14:paraId="6F5A8A26" w14:textId="77777777" w:rsidR="00056500" w:rsidRDefault="005B6966">
      <w:pPr>
        <w:numPr>
          <w:ilvl w:val="0"/>
          <w:numId w:val="4"/>
        </w:numPr>
        <w:suppressAutoHyphens w:val="0"/>
        <w:autoSpaceDE w:val="0"/>
        <w:ind w:left="709"/>
        <w:jc w:val="both"/>
        <w:rPr>
          <w:rFonts w:ascii="Arial" w:hAnsi="Arial" w:cs="Arial"/>
          <w:shd w:val="clear" w:color="auto" w:fill="FFD320"/>
        </w:rPr>
      </w:pPr>
      <w:r>
        <w:rPr>
          <w:rFonts w:ascii="Arial" w:eastAsia="Arial" w:hAnsi="Arial" w:cs="Arial"/>
        </w:rPr>
        <w:t>ochrana nerostného bohatství způsobem, který není v rozporu se stanovenou Základní koncepcí rozvoje území obce, Ochranou a rozvojem hodnot, Urbanistickou koncepcí, Koncepcí veřejné infrastruktury a ostatními body Koncepce uspořádání krajiny</w:t>
      </w:r>
    </w:p>
    <w:p w14:paraId="7F72D3DB" w14:textId="77777777" w:rsidR="00056500" w:rsidRDefault="00056500">
      <w:pPr>
        <w:pStyle w:val="Styl-o"/>
        <w:numPr>
          <w:ilvl w:val="0"/>
          <w:numId w:val="0"/>
        </w:numPr>
        <w:spacing w:after="0"/>
        <w:ind w:left="1063"/>
        <w:rPr>
          <w:rFonts w:ascii="Arial" w:hAnsi="Arial" w:cs="Arial"/>
          <w:sz w:val="20"/>
          <w:shd w:val="clear" w:color="auto" w:fill="FFD320"/>
        </w:rPr>
      </w:pPr>
    </w:p>
    <w:p w14:paraId="733662BB" w14:textId="77777777" w:rsidR="00056500" w:rsidRDefault="005B6966">
      <w:pPr>
        <w:pStyle w:val="Bezmezer"/>
        <w:ind w:firstLine="708"/>
        <w:rPr>
          <w:rFonts w:ascii="Arial" w:hAnsi="Arial" w:cs="Arial"/>
          <w:color w:val="800000"/>
        </w:rPr>
      </w:pPr>
      <w:r>
        <w:rPr>
          <w:rFonts w:ascii="Arial" w:hAnsi="Arial" w:cs="Arial"/>
          <w:sz w:val="20"/>
          <w:szCs w:val="20"/>
        </w:rPr>
        <w:t>Navrhují se tyto plochy změn v krajině:</w:t>
      </w:r>
    </w:p>
    <w:p w14:paraId="0876889D" w14:textId="77777777" w:rsidR="00056500" w:rsidRDefault="00056500">
      <w:pPr>
        <w:pStyle w:val="Bezmezer"/>
        <w:ind w:firstLine="708"/>
        <w:rPr>
          <w:rFonts w:ascii="Arial" w:hAnsi="Arial" w:cs="Arial"/>
          <w:color w:val="800000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765"/>
        <w:gridCol w:w="6536"/>
        <w:gridCol w:w="3005"/>
      </w:tblGrid>
      <w:tr w:rsidR="00056500" w14:paraId="037F46B0" w14:textId="77777777">
        <w:trPr>
          <w:cantSplit/>
          <w:trHeight w:val="230"/>
        </w:trPr>
        <w:tc>
          <w:tcPr>
            <w:tcW w:w="76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46639912" w14:textId="77777777" w:rsidR="00056500" w:rsidRDefault="00056500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</w:p>
        </w:tc>
        <w:tc>
          <w:tcPr>
            <w:tcW w:w="6536" w:type="dxa"/>
            <w:tcBorders>
              <w:top w:val="single" w:sz="1" w:space="0" w:color="000000"/>
              <w:bottom w:val="single" w:sz="1" w:space="0" w:color="000000"/>
            </w:tcBorders>
            <w:shd w:val="clear" w:color="auto" w:fill="C0C0C0"/>
          </w:tcPr>
          <w:p w14:paraId="75F41D8E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Označení plochy, název lokality - poznámka</w:t>
            </w:r>
          </w:p>
        </w:tc>
        <w:tc>
          <w:tcPr>
            <w:tcW w:w="300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311EBE82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  <w:b/>
                <w:bCs/>
              </w:rPr>
              <w:t>Výměra (ha)</w:t>
            </w:r>
          </w:p>
        </w:tc>
      </w:tr>
      <w:tr w:rsidR="00056500" w14:paraId="30ACAA36" w14:textId="77777777">
        <w:trPr>
          <w:trHeight w:val="230"/>
        </w:trPr>
        <w:tc>
          <w:tcPr>
            <w:tcW w:w="76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44C79006" w14:textId="77777777" w:rsidR="00056500" w:rsidRDefault="00056500">
            <w:pPr>
              <w:pStyle w:val="Obsahtabulky"/>
              <w:snapToGrid w:val="0"/>
              <w:rPr>
                <w:rFonts w:ascii="Arial" w:hAnsi="Arial" w:cs="Arial"/>
              </w:rPr>
            </w:pPr>
          </w:p>
        </w:tc>
        <w:tc>
          <w:tcPr>
            <w:tcW w:w="6536" w:type="dxa"/>
            <w:tcBorders>
              <w:top w:val="single" w:sz="1" w:space="0" w:color="000000"/>
              <w:bottom w:val="single" w:sz="1" w:space="0" w:color="000000"/>
            </w:tcBorders>
            <w:shd w:val="clear" w:color="auto" w:fill="C0C0C0"/>
          </w:tcPr>
          <w:p w14:paraId="36ED17F6" w14:textId="7DC24CAA" w:rsidR="00056500" w:rsidRDefault="005B6966">
            <w:pPr>
              <w:pStyle w:val="Obsahtabulky"/>
              <w:snapToGrid w:val="0"/>
              <w:rPr>
                <w:rFonts w:ascii="Arial" w:hAnsi="Arial" w:cs="Arial"/>
                <w:shd w:val="clear" w:color="auto" w:fill="FFFF00"/>
              </w:rPr>
            </w:pPr>
            <w:r>
              <w:rPr>
                <w:rFonts w:ascii="Arial" w:hAnsi="Arial" w:cs="Arial"/>
              </w:rPr>
              <w:t xml:space="preserve">Z  e l e ň   </w:t>
            </w:r>
            <w:del w:id="259" w:author="Tomáš Slavík" w:date="2023-06-18T14:18:00Z">
              <w:r w:rsidDel="00691EB1">
                <w:rPr>
                  <w:rFonts w:ascii="Arial" w:hAnsi="Arial" w:cs="Arial"/>
                </w:rPr>
                <w:delText>p ř í r o d n í</w:delText>
              </w:r>
            </w:del>
            <w:ins w:id="260" w:author="Tomáš Slavík" w:date="2023-06-18T14:18:00Z">
              <w:r w:rsidR="00691EB1">
                <w:rPr>
                  <w:rFonts w:ascii="Arial" w:hAnsi="Arial" w:cs="Arial"/>
                </w:rPr>
                <w:t>k r a j i n n á</w:t>
              </w:r>
            </w:ins>
            <w:r>
              <w:rPr>
                <w:rFonts w:ascii="Arial" w:hAnsi="Arial" w:cs="Arial"/>
              </w:rPr>
              <w:t xml:space="preserve"> </w:t>
            </w:r>
            <w:ins w:id="261" w:author="Tomáš Slavík" w:date="2023-06-18T14:18:00Z">
              <w:r w:rsidR="00691EB1">
                <w:rPr>
                  <w:rFonts w:ascii="Arial" w:hAnsi="Arial" w:cs="Arial"/>
                </w:rPr>
                <w:t xml:space="preserve"> </w:t>
              </w:r>
            </w:ins>
            <w:r>
              <w:rPr>
                <w:rFonts w:ascii="Arial" w:hAnsi="Arial" w:cs="Arial"/>
              </w:rPr>
              <w:t>(</w:t>
            </w:r>
            <w:del w:id="262" w:author="Tomáš Slavík" w:date="2023-06-18T14:18:00Z">
              <w:r w:rsidDel="00691EB1">
                <w:rPr>
                  <w:rFonts w:ascii="Arial" w:hAnsi="Arial" w:cs="Arial"/>
                  <w:b/>
                  <w:bCs/>
                </w:rPr>
                <w:delText>ZP</w:delText>
              </w:r>
            </w:del>
            <w:ins w:id="263" w:author="Tomáš Slavík" w:date="2023-06-18T14:18:00Z">
              <w:r w:rsidR="00691EB1">
                <w:rPr>
                  <w:rFonts w:ascii="Arial" w:hAnsi="Arial" w:cs="Arial"/>
                  <w:b/>
                  <w:bCs/>
                </w:rPr>
                <w:t>ZK</w:t>
              </w:r>
            </w:ins>
            <w:r>
              <w:rPr>
                <w:rFonts w:ascii="Arial" w:hAnsi="Arial" w:cs="Arial"/>
              </w:rPr>
              <w:t>)</w:t>
            </w:r>
          </w:p>
        </w:tc>
        <w:tc>
          <w:tcPr>
            <w:tcW w:w="3005" w:type="dxa"/>
            <w:tcBorders>
              <w:top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40BD13C8" w14:textId="77777777" w:rsidR="00056500" w:rsidRDefault="00056500">
            <w:pPr>
              <w:pStyle w:val="Obsahtabulky"/>
              <w:snapToGrid w:val="0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</w:tr>
      <w:tr w:rsidR="00056500" w14:paraId="6B3118FA" w14:textId="77777777">
        <w:trPr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B0AA930" w14:textId="3950C251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</w:t>
            </w:r>
            <w:ins w:id="264" w:author="Tomáš Slavík" w:date="2023-06-18T14:39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1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30992E5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„U celnice“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15529CA" w14:textId="77777777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0,61</w:t>
            </w:r>
          </w:p>
        </w:tc>
      </w:tr>
      <w:tr w:rsidR="00056500" w14:paraId="71FB2355" w14:textId="77777777">
        <w:trPr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5980C8E" w14:textId="06A8AE57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</w:t>
            </w:r>
            <w:ins w:id="265" w:author="Tomáš Slavík" w:date="2023-06-18T14:39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2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526866B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„Na Františkově“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1FF80BF" w14:textId="77777777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1,39</w:t>
            </w:r>
          </w:p>
        </w:tc>
      </w:tr>
      <w:tr w:rsidR="00056500" w14:paraId="5B6BA484" w14:textId="77777777">
        <w:trPr>
          <w:trHeight w:val="299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876F23" w14:textId="484B46D9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</w:t>
            </w:r>
            <w:ins w:id="266" w:author="Tomáš Slavík" w:date="2023-06-18T14:39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3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8BF63E9" w14:textId="77777777" w:rsidR="00056500" w:rsidRDefault="005B6966">
            <w:pPr>
              <w:pStyle w:val="Obsahtabulky"/>
              <w:snapToGrid w:val="0"/>
              <w:ind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„Na Mikulovicku“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168C572" w14:textId="77777777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1,17</w:t>
            </w:r>
          </w:p>
        </w:tc>
      </w:tr>
      <w:tr w:rsidR="00056500" w14:paraId="4FB5A9A3" w14:textId="77777777">
        <w:trPr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B9350C4" w14:textId="1F6FEF16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</w:t>
            </w:r>
            <w:ins w:id="267" w:author="Tomáš Slavík" w:date="2023-06-18T14:39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4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D8E4FDC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„K Františkovu“ - interakční prvek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079A90E7" w14:textId="77777777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0,48</w:t>
            </w:r>
          </w:p>
        </w:tc>
      </w:tr>
      <w:tr w:rsidR="00056500" w14:paraId="77C93FBE" w14:textId="77777777">
        <w:trPr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739A324" w14:textId="1B6464E6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</w:t>
            </w:r>
            <w:ins w:id="268" w:author="Tomáš Slavík" w:date="2023-06-18T14:39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5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9345626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„Františkov“ - interakční prvek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7D9C0E0" w14:textId="77777777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0,46</w:t>
            </w:r>
          </w:p>
        </w:tc>
      </w:tr>
      <w:tr w:rsidR="00056500" w14:paraId="100FD4AC" w14:textId="77777777">
        <w:trPr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E9F4B4A" w14:textId="7D1E8A0D" w:rsidR="00056500" w:rsidRDefault="005B6966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</w:t>
            </w:r>
            <w:ins w:id="269" w:author="Tomáš Slavík" w:date="2023-06-18T14:39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6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0184C0C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„Ke Kamennému vrchu“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7F2A2D11" w14:textId="77777777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2,08</w:t>
            </w:r>
          </w:p>
        </w:tc>
      </w:tr>
      <w:tr w:rsidR="00056500" w14:paraId="511CFE9A" w14:textId="77777777">
        <w:trPr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A5E88C0" w14:textId="77777777" w:rsidR="00056500" w:rsidRDefault="00056500">
            <w:pPr>
              <w:pStyle w:val="Obsahtabulky"/>
              <w:snapToGrid w:val="0"/>
              <w:jc w:val="center"/>
              <w:rPr>
                <w:rFonts w:ascii="Arial" w:hAnsi="Arial" w:cs="Arial"/>
              </w:rPr>
            </w:pP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7B1056B" w14:textId="77777777" w:rsidR="00056500" w:rsidRDefault="005B6966">
            <w:pPr>
              <w:pStyle w:val="Obsahtabulky"/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celkem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4D29A147" w14:textId="77777777" w:rsidR="00056500" w:rsidRDefault="005B6966">
            <w:pPr>
              <w:pStyle w:val="Obsahtabulky"/>
              <w:snapToGrid w:val="0"/>
              <w:jc w:val="center"/>
            </w:pPr>
            <w:r>
              <w:rPr>
                <w:rFonts w:ascii="Arial" w:hAnsi="Arial" w:cs="Arial"/>
              </w:rPr>
              <w:t>6,19</w:t>
            </w:r>
          </w:p>
        </w:tc>
      </w:tr>
      <w:tr w:rsidR="00056500" w14:paraId="3660B183" w14:textId="77777777">
        <w:trPr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606043AB" w14:textId="77777777" w:rsidR="00056500" w:rsidRDefault="00056500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536" w:type="dxa"/>
            <w:tcBorders>
              <w:bottom w:val="single" w:sz="1" w:space="0" w:color="000000"/>
            </w:tcBorders>
            <w:shd w:val="clear" w:color="auto" w:fill="C0C0C0"/>
          </w:tcPr>
          <w:p w14:paraId="6810DC46" w14:textId="72BAF388" w:rsidR="00056500" w:rsidRDefault="005B6966">
            <w:pPr>
              <w:pStyle w:val="Obsahtabulky"/>
              <w:snapToGrid w:val="0"/>
              <w:rPr>
                <w:rFonts w:ascii="Arial" w:hAnsi="Arial" w:cs="Arial"/>
                <w:color w:val="0000FF"/>
                <w:shd w:val="clear" w:color="auto" w:fill="FFFF00"/>
              </w:rPr>
            </w:pPr>
            <w:r>
              <w:rPr>
                <w:rFonts w:ascii="Arial" w:hAnsi="Arial" w:cs="Arial"/>
              </w:rPr>
              <w:t>P l o c h y   v o d n í   a   v o d o h o s p o d á ř s k</w:t>
            </w:r>
            <w:del w:id="270" w:author="Tomáš Slavík" w:date="2023-06-18T14:18:00Z">
              <w:r w:rsidDel="00FE7B00">
                <w:rPr>
                  <w:rFonts w:ascii="Arial" w:hAnsi="Arial" w:cs="Arial"/>
                </w:rPr>
                <w:delText xml:space="preserve"> </w:delText>
              </w:r>
            </w:del>
            <w:ins w:id="271" w:author="Tomáš Slavík" w:date="2023-06-18T14:18:00Z">
              <w:r w:rsidR="00FE7B00">
                <w:rPr>
                  <w:rFonts w:ascii="Arial" w:hAnsi="Arial" w:cs="Arial"/>
                </w:rPr>
                <w:t> </w:t>
              </w:r>
            </w:ins>
            <w:r>
              <w:rPr>
                <w:rFonts w:ascii="Arial" w:hAnsi="Arial" w:cs="Arial"/>
              </w:rPr>
              <w:t>é</w:t>
            </w:r>
            <w:ins w:id="272" w:author="Tomáš Slavík" w:date="2023-06-18T14:18:00Z">
              <w:r w:rsidR="00FE7B00">
                <w:rPr>
                  <w:rFonts w:ascii="Arial" w:hAnsi="Arial" w:cs="Arial"/>
                </w:rPr>
                <w:t xml:space="preserve">   v š e o b e c n é</w:t>
              </w:r>
            </w:ins>
            <w:r>
              <w:rPr>
                <w:rFonts w:ascii="Arial" w:hAnsi="Arial" w:cs="Arial"/>
              </w:rPr>
              <w:t xml:space="preserve">  (</w:t>
            </w:r>
            <w:r>
              <w:rPr>
                <w:rFonts w:ascii="Arial" w:hAnsi="Arial" w:cs="Arial"/>
                <w:b/>
                <w:bCs/>
              </w:rPr>
              <w:t>W</w:t>
            </w:r>
            <w:ins w:id="273" w:author="Tomáš Slavík" w:date="2023-06-18T14:18:00Z">
              <w:r w:rsidR="00FE7B00">
                <w:rPr>
                  <w:rFonts w:ascii="Arial" w:hAnsi="Arial" w:cs="Arial"/>
                  <w:b/>
                  <w:bCs/>
                </w:rPr>
                <w:t>U</w:t>
              </w:r>
            </w:ins>
            <w:r>
              <w:rPr>
                <w:rFonts w:ascii="Arial" w:hAnsi="Arial" w:cs="Arial"/>
              </w:rPr>
              <w:t>)</w:t>
            </w:r>
          </w:p>
        </w:tc>
        <w:tc>
          <w:tcPr>
            <w:tcW w:w="300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69DF4B82" w14:textId="77777777" w:rsidR="00056500" w:rsidRDefault="00056500">
            <w:pPr>
              <w:pStyle w:val="Obsahtabulky"/>
              <w:snapToGrid w:val="0"/>
              <w:jc w:val="center"/>
              <w:rPr>
                <w:rFonts w:ascii="Arial" w:hAnsi="Arial" w:cs="Arial"/>
                <w:color w:val="0000FF"/>
                <w:shd w:val="clear" w:color="auto" w:fill="FFFF00"/>
              </w:rPr>
            </w:pPr>
          </w:p>
        </w:tc>
      </w:tr>
      <w:tr w:rsidR="00056500" w14:paraId="304AA7AB" w14:textId="77777777">
        <w:trPr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686CF06" w14:textId="43E03D95" w:rsidR="00056500" w:rsidRDefault="005B6966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</w:t>
            </w:r>
            <w:ins w:id="274" w:author="Tomáš Slavík" w:date="2023-06-18T14:39:00Z">
              <w:r w:rsidR="001B76A6">
                <w:rPr>
                  <w:rFonts w:ascii="Arial" w:hAnsi="Arial" w:cs="Arial"/>
                </w:rPr>
                <w:t>.</w:t>
              </w:r>
            </w:ins>
            <w:r>
              <w:rPr>
                <w:rFonts w:ascii="Arial" w:hAnsi="Arial" w:cs="Arial"/>
              </w:rPr>
              <w:t>7</w:t>
            </w: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CC0EA40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„Jezero“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FE7879F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0,56</w:t>
            </w:r>
          </w:p>
        </w:tc>
      </w:tr>
      <w:tr w:rsidR="00056500" w14:paraId="13DCD909" w14:textId="77777777">
        <w:trPr>
          <w:trHeight w:val="230"/>
        </w:trPr>
        <w:tc>
          <w:tcPr>
            <w:tcW w:w="76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B0F1AD8" w14:textId="77777777" w:rsidR="00056500" w:rsidRDefault="00056500">
            <w:pPr>
              <w:pStyle w:val="Obsahtabulky"/>
              <w:snapToGrid w:val="0"/>
              <w:ind w:left="3" w:right="14"/>
              <w:jc w:val="center"/>
              <w:rPr>
                <w:rFonts w:ascii="Arial" w:hAnsi="Arial" w:cs="Arial"/>
              </w:rPr>
            </w:pPr>
          </w:p>
        </w:tc>
        <w:tc>
          <w:tcPr>
            <w:tcW w:w="653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D85B47F" w14:textId="77777777" w:rsidR="00056500" w:rsidRDefault="005B6966">
            <w:pPr>
              <w:pStyle w:val="Obsahtabulky"/>
              <w:snapToGrid w:val="0"/>
              <w:ind w:left="3" w:right="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celkem</w:t>
            </w:r>
          </w:p>
        </w:tc>
        <w:tc>
          <w:tcPr>
            <w:tcW w:w="30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1D6A58C9" w14:textId="77777777" w:rsidR="00056500" w:rsidRDefault="005B6966">
            <w:pPr>
              <w:pStyle w:val="Obsahtabulky"/>
              <w:snapToGrid w:val="0"/>
              <w:ind w:left="3" w:right="14"/>
              <w:jc w:val="center"/>
            </w:pPr>
            <w:r>
              <w:rPr>
                <w:rFonts w:ascii="Arial" w:hAnsi="Arial" w:cs="Arial"/>
              </w:rPr>
              <w:t>0,56</w:t>
            </w:r>
          </w:p>
        </w:tc>
      </w:tr>
    </w:tbl>
    <w:p w14:paraId="1A7EE2B9" w14:textId="77777777" w:rsidR="00056500" w:rsidRDefault="00056500">
      <w:pPr>
        <w:spacing w:before="120" w:line="240" w:lineRule="atLeast"/>
        <w:jc w:val="both"/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1188"/>
      </w:tblGrid>
      <w:tr w:rsidR="00056500" w14:paraId="12322F6C" w14:textId="77777777">
        <w:trPr>
          <w:trHeight w:val="230"/>
        </w:trPr>
        <w:tc>
          <w:tcPr>
            <w:tcW w:w="111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C0C0C0"/>
          </w:tcPr>
          <w:p w14:paraId="10CC8C61" w14:textId="77777777" w:rsidR="00056500" w:rsidRDefault="005B6966">
            <w:pPr>
              <w:pStyle w:val="Obsahtabulky"/>
              <w:snapToGrid w:val="0"/>
            </w:pPr>
            <w:r>
              <w:rPr>
                <w:rFonts w:ascii="Arial" w:hAnsi="Arial" w:cs="Arial"/>
                <w:b/>
                <w:bCs/>
              </w:rPr>
              <w:t xml:space="preserve"> Celkem ploch změn v krajině                                                                                                     6,75</w:t>
            </w:r>
          </w:p>
        </w:tc>
      </w:tr>
    </w:tbl>
    <w:p w14:paraId="2A51EEF8" w14:textId="77777777" w:rsidR="00056500" w:rsidRDefault="00056500">
      <w:pPr>
        <w:spacing w:before="120" w:line="240" w:lineRule="atLeast"/>
        <w:jc w:val="both"/>
      </w:pPr>
    </w:p>
    <w:p w14:paraId="2449646E" w14:textId="77777777" w:rsidR="00056500" w:rsidRDefault="00056500">
      <w:pPr>
        <w:pStyle w:val="Zkladntext"/>
        <w:spacing w:before="0"/>
        <w:ind w:firstLine="708"/>
        <w:rPr>
          <w:shd w:val="clear" w:color="auto" w:fill="FFD320"/>
        </w:rPr>
      </w:pPr>
    </w:p>
    <w:p w14:paraId="2E9E9C9D" w14:textId="77777777" w:rsidR="00056500" w:rsidRDefault="005B6966">
      <w:pPr>
        <w:ind w:firstLine="708"/>
        <w:rPr>
          <w:rFonts w:ascii="Arial" w:hAnsi="Arial" w:cs="Arial"/>
          <w:color w:val="009900"/>
        </w:rPr>
      </w:pPr>
      <w:r>
        <w:rPr>
          <w:rFonts w:ascii="Arial" w:hAnsi="Arial" w:cs="Arial"/>
          <w:b/>
          <w:u w:val="single"/>
        </w:rPr>
        <w:t xml:space="preserve">A/I.5b - Územní systém ekologické stability </w:t>
      </w:r>
    </w:p>
    <w:p w14:paraId="15EB05E9" w14:textId="48822832" w:rsidR="00056500" w:rsidRDefault="005B6966">
      <w:pPr>
        <w:spacing w:before="113"/>
        <w:jc w:val="both"/>
        <w:rPr>
          <w:rFonts w:ascii="Arial" w:hAnsi="Arial" w:cs="Arial"/>
        </w:rPr>
      </w:pPr>
      <w:r>
        <w:rPr>
          <w:rFonts w:ascii="Arial" w:hAnsi="Arial" w:cs="Arial"/>
          <w:color w:val="009900"/>
        </w:rPr>
        <w:tab/>
      </w:r>
      <w:r>
        <w:rPr>
          <w:rFonts w:ascii="Arial" w:hAnsi="Arial" w:cs="Arial"/>
        </w:rPr>
        <w:t xml:space="preserve">V návrhu územního plánu jsou vymezeny prvky regionálního i lokálního územního systému ekologické stability, převážně na stávajících funkčních či částečně funkčních společenstvech. Prvky jsou tvořeny biocentry a biokoridory zejména lesního typu, případně vodního či kombinovaného typu (pozemky k plnění funkce lesa, vodní toky a zamokřené plochy, krajinná zeleň s hygrofilní vegetací, extenzivně udržované trvalé travní porosty). </w:t>
      </w:r>
      <w:r>
        <w:rPr>
          <w:rFonts w:ascii="Arial" w:hAnsi="Arial" w:cs="Arial"/>
        </w:rPr>
        <w:lastRenderedPageBreak/>
        <w:t>V územním plánu je na řešeném území vymezeno regionální biocentrum č.483 Kamenný vrch a lokální biocentra U Luže, Na Františkově a Františkovský potok, s lokálními biokoridory LBK</w:t>
      </w:r>
      <w:ins w:id="275" w:author="Tomáš Slavík" w:date="2023-12-12T23:10:00Z">
        <w:r w:rsidR="006F38CA">
          <w:rPr>
            <w:rFonts w:ascii="Arial" w:hAnsi="Arial" w:cs="Arial"/>
          </w:rPr>
          <w:t>.</w:t>
        </w:r>
      </w:ins>
      <w:r>
        <w:rPr>
          <w:rFonts w:ascii="Arial" w:hAnsi="Arial" w:cs="Arial"/>
        </w:rPr>
        <w:t>2 až LBK</w:t>
      </w:r>
      <w:ins w:id="276" w:author="Tomáš Slavík" w:date="2023-12-12T23:10:00Z">
        <w:r w:rsidR="006F38CA">
          <w:rPr>
            <w:rFonts w:ascii="Arial" w:hAnsi="Arial" w:cs="Arial"/>
          </w:rPr>
          <w:t>.</w:t>
        </w:r>
      </w:ins>
      <w:r>
        <w:rPr>
          <w:rFonts w:ascii="Arial" w:hAnsi="Arial" w:cs="Arial"/>
        </w:rPr>
        <w:t>4.</w:t>
      </w:r>
    </w:p>
    <w:p w14:paraId="744E6B12" w14:textId="77777777" w:rsidR="00056500" w:rsidRDefault="005B6966">
      <w:pPr>
        <w:spacing w:before="113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K doplnění jsou územním plánem navrženy následující články ÚSES:</w:t>
      </w:r>
    </w:p>
    <w:p w14:paraId="7F6E90EA" w14:textId="77777777" w:rsidR="00056500" w:rsidRDefault="005B6966">
      <w:pPr>
        <w:numPr>
          <w:ilvl w:val="0"/>
          <w:numId w:val="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Regionální biocentrum, RBC č. 483 Kamenný vrch</w:t>
      </w:r>
    </w:p>
    <w:p w14:paraId="4FBA591E" w14:textId="5E1A8B3A" w:rsidR="00056500" w:rsidRDefault="005B6966">
      <w:pPr>
        <w:numPr>
          <w:ilvl w:val="0"/>
          <w:numId w:val="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Lokální biocentrum, LBC</w:t>
      </w:r>
      <w:ins w:id="277" w:author="Tomáš Slavík" w:date="2023-12-12T23:10:00Z">
        <w:r w:rsidR="006F38CA">
          <w:rPr>
            <w:rFonts w:ascii="Arial" w:hAnsi="Arial" w:cs="Arial"/>
          </w:rPr>
          <w:t>.</w:t>
        </w:r>
      </w:ins>
      <w:r>
        <w:rPr>
          <w:rFonts w:ascii="Arial" w:hAnsi="Arial" w:cs="Arial"/>
        </w:rPr>
        <w:t>1 U Luže</w:t>
      </w:r>
    </w:p>
    <w:p w14:paraId="3AF9B455" w14:textId="58A78940" w:rsidR="00056500" w:rsidRDefault="005B6966">
      <w:pPr>
        <w:numPr>
          <w:ilvl w:val="0"/>
          <w:numId w:val="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Lokální biocentrum, LBC</w:t>
      </w:r>
      <w:ins w:id="278" w:author="Tomáš Slavík" w:date="2023-12-12T23:10:00Z">
        <w:r w:rsidR="006F38CA">
          <w:rPr>
            <w:rFonts w:ascii="Arial" w:hAnsi="Arial" w:cs="Arial"/>
          </w:rPr>
          <w:t>.</w:t>
        </w:r>
      </w:ins>
      <w:r>
        <w:rPr>
          <w:rFonts w:ascii="Arial" w:hAnsi="Arial" w:cs="Arial"/>
        </w:rPr>
        <w:t>2 Na Františkově</w:t>
      </w:r>
    </w:p>
    <w:p w14:paraId="1887F1F4" w14:textId="2ABE567F" w:rsidR="00056500" w:rsidRDefault="005B6966">
      <w:pPr>
        <w:numPr>
          <w:ilvl w:val="0"/>
          <w:numId w:val="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Lokální biocentrum, LBC</w:t>
      </w:r>
      <w:ins w:id="279" w:author="Tomáš Slavík" w:date="2023-12-12T23:10:00Z">
        <w:r w:rsidR="006F38CA">
          <w:rPr>
            <w:rFonts w:ascii="Arial" w:hAnsi="Arial" w:cs="Arial"/>
          </w:rPr>
          <w:t>.</w:t>
        </w:r>
      </w:ins>
      <w:r>
        <w:rPr>
          <w:rFonts w:ascii="Arial" w:hAnsi="Arial" w:cs="Arial"/>
        </w:rPr>
        <w:t>3 Františkovský potok</w:t>
      </w:r>
    </w:p>
    <w:p w14:paraId="3259E5A6" w14:textId="57C88B5C" w:rsidR="00056500" w:rsidRDefault="005B6966">
      <w:pPr>
        <w:numPr>
          <w:ilvl w:val="0"/>
          <w:numId w:val="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Lokální biokoridor, LBK</w:t>
      </w:r>
      <w:ins w:id="280" w:author="Tomáš Slavík" w:date="2023-12-12T23:10:00Z">
        <w:r w:rsidR="006F38CA">
          <w:rPr>
            <w:rFonts w:ascii="Arial" w:hAnsi="Arial" w:cs="Arial"/>
          </w:rPr>
          <w:t>.</w:t>
        </w:r>
      </w:ins>
      <w:r>
        <w:rPr>
          <w:rFonts w:ascii="Arial" w:hAnsi="Arial" w:cs="Arial"/>
        </w:rPr>
        <w:t>2</w:t>
      </w:r>
    </w:p>
    <w:p w14:paraId="3DCBDA23" w14:textId="6CC3A4D8" w:rsidR="00056500" w:rsidRDefault="005B6966">
      <w:pPr>
        <w:numPr>
          <w:ilvl w:val="0"/>
          <w:numId w:val="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Lokální biokoridor, LBK</w:t>
      </w:r>
      <w:ins w:id="281" w:author="Tomáš Slavík" w:date="2023-12-12T23:10:00Z">
        <w:r w:rsidR="006F38CA">
          <w:rPr>
            <w:rFonts w:ascii="Arial" w:hAnsi="Arial" w:cs="Arial"/>
          </w:rPr>
          <w:t>.</w:t>
        </w:r>
      </w:ins>
      <w:r>
        <w:rPr>
          <w:rFonts w:ascii="Arial" w:hAnsi="Arial" w:cs="Arial"/>
        </w:rPr>
        <w:t>3</w:t>
      </w:r>
    </w:p>
    <w:p w14:paraId="507C3978" w14:textId="5DFFBA81" w:rsidR="00056500" w:rsidRDefault="005B6966">
      <w:pPr>
        <w:numPr>
          <w:ilvl w:val="0"/>
          <w:numId w:val="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Lokální biokoridor, LBK</w:t>
      </w:r>
      <w:ins w:id="282" w:author="Tomáš Slavík" w:date="2023-12-12T23:10:00Z">
        <w:r w:rsidR="006F38CA">
          <w:rPr>
            <w:rFonts w:ascii="Arial" w:hAnsi="Arial" w:cs="Arial"/>
          </w:rPr>
          <w:t>.</w:t>
        </w:r>
      </w:ins>
      <w:r>
        <w:rPr>
          <w:rFonts w:ascii="Arial" w:hAnsi="Arial" w:cs="Arial"/>
        </w:rPr>
        <w:t>4</w:t>
      </w:r>
    </w:p>
    <w:p w14:paraId="48B598BE" w14:textId="77777777" w:rsidR="00056500" w:rsidRDefault="005B6966">
      <w:pPr>
        <w:spacing w:before="113"/>
        <w:jc w:val="both"/>
      </w:pPr>
      <w:r>
        <w:rPr>
          <w:rFonts w:ascii="Arial" w:hAnsi="Arial" w:cs="Arial"/>
        </w:rPr>
        <w:tab/>
        <w:t xml:space="preserve">Články ÚSES, pro jejichž založení jsou navrhovány plochy změn v krajině, jsou uvedeny v následující tabulce: </w:t>
      </w:r>
    </w:p>
    <w:p w14:paraId="79B19D4B" w14:textId="77777777" w:rsidR="00056500" w:rsidRDefault="00056500">
      <w:pPr>
        <w:spacing w:before="113"/>
        <w:jc w:val="both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134"/>
        <w:gridCol w:w="3261"/>
        <w:gridCol w:w="4252"/>
        <w:gridCol w:w="1568"/>
      </w:tblGrid>
      <w:tr w:rsidR="00056500" w14:paraId="669DABCC" w14:textId="77777777">
        <w:trPr>
          <w:cantSplit/>
          <w:trHeight w:val="230"/>
        </w:trPr>
        <w:tc>
          <w:tcPr>
            <w:tcW w:w="10215" w:type="dxa"/>
            <w:gridSpan w:val="4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CCCCC"/>
          </w:tcPr>
          <w:p w14:paraId="2DEC3225" w14:textId="77777777" w:rsidR="00056500" w:rsidRDefault="005B6966">
            <w:pPr>
              <w:pStyle w:val="Nadpis7"/>
              <w:tabs>
                <w:tab w:val="left" w:pos="22032"/>
              </w:tabs>
              <w:snapToGrid w:val="0"/>
              <w:rPr>
                <w:rFonts w:ascii="Arial" w:hAnsi="Arial" w:cs="Arial"/>
                <w:bCs/>
                <w:color w:val="auto"/>
                <w:sz w:val="20"/>
              </w:rPr>
            </w:pPr>
            <w:r>
              <w:rPr>
                <w:rFonts w:ascii="Arial" w:hAnsi="Arial" w:cs="Arial"/>
                <w:bCs/>
                <w:color w:val="auto"/>
                <w:sz w:val="20"/>
                <w:u w:val="none"/>
              </w:rPr>
              <w:t xml:space="preserve">N Á V R H   C H Y B Ě J Í C Í C H   P R V K Ů   Ú S E S – Z A L O Ž E N Í   P R V K Ů   Ú S E S </w:t>
            </w:r>
          </w:p>
          <w:p w14:paraId="594C7E7F" w14:textId="77777777" w:rsidR="00056500" w:rsidRDefault="005B6966">
            <w:r>
              <w:rPr>
                <w:rFonts w:ascii="Arial" w:hAnsi="Arial" w:cs="Arial"/>
                <w:b/>
                <w:bCs/>
              </w:rPr>
              <w:t>chybějící části lokálních biokoridorů</w:t>
            </w:r>
          </w:p>
        </w:tc>
      </w:tr>
      <w:tr w:rsidR="00056500" w14:paraId="36FA438D" w14:textId="77777777">
        <w:trPr>
          <w:trHeight w:val="230"/>
        </w:trPr>
        <w:tc>
          <w:tcPr>
            <w:tcW w:w="4395" w:type="dxa"/>
            <w:gridSpan w:val="2"/>
            <w:tcBorders>
              <w:left w:val="single" w:sz="1" w:space="0" w:color="000000"/>
              <w:bottom w:val="single" w:sz="1" w:space="0" w:color="000000"/>
            </w:tcBorders>
            <w:shd w:val="clear" w:color="auto" w:fill="CCCCCC"/>
          </w:tcPr>
          <w:p w14:paraId="49D48CE5" w14:textId="77777777" w:rsidR="00056500" w:rsidRDefault="005B6966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Označení a název lokality</w:t>
            </w:r>
          </w:p>
          <w:p w14:paraId="7A2E1A95" w14:textId="77777777" w:rsidR="00056500" w:rsidRDefault="005B69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podmínka pro využití</w:t>
            </w:r>
          </w:p>
        </w:tc>
        <w:tc>
          <w:tcPr>
            <w:tcW w:w="425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CCCCC"/>
          </w:tcPr>
          <w:p w14:paraId="55BECDD3" w14:textId="77777777" w:rsidR="00056500" w:rsidRDefault="005B6966">
            <w:pPr>
              <w:snapToGrid w:val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Charakteristika lokality, případné podmínky pro využití lokality, poznámka</w:t>
            </w:r>
          </w:p>
        </w:tc>
        <w:tc>
          <w:tcPr>
            <w:tcW w:w="156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CCCCC"/>
          </w:tcPr>
          <w:p w14:paraId="13EAEFB2" w14:textId="77777777" w:rsidR="00056500" w:rsidRDefault="005B6966">
            <w:pPr>
              <w:snapToGrid w:val="0"/>
              <w:jc w:val="center"/>
            </w:pPr>
            <w:r>
              <w:rPr>
                <w:rFonts w:ascii="Arial" w:hAnsi="Arial" w:cs="Arial"/>
              </w:rPr>
              <w:t xml:space="preserve">Plocha/Délka v ha/m </w:t>
            </w:r>
          </w:p>
        </w:tc>
      </w:tr>
      <w:tr w:rsidR="00056500" w14:paraId="6043A896" w14:textId="77777777">
        <w:trPr>
          <w:cantSplit/>
          <w:trHeight w:hRule="exact" w:val="707"/>
        </w:trPr>
        <w:tc>
          <w:tcPr>
            <w:tcW w:w="113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9FE416E" w14:textId="4BC08169" w:rsidR="00056500" w:rsidRDefault="005B6966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K</w:t>
            </w:r>
            <w:ins w:id="283" w:author="Tomáš Slavík" w:date="2023-06-18T14:39:00Z">
              <w:r w:rsidR="001B76A6">
                <w:rPr>
                  <w:rFonts w:ascii="Arial" w:hAnsi="Arial" w:cs="Arial"/>
                  <w:b/>
                </w:rPr>
                <w:t>.</w:t>
              </w:r>
            </w:ins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3261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A20DE31" w14:textId="320B47D4" w:rsidR="00056500" w:rsidRDefault="005B6966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návrhov </w:t>
            </w:r>
            <w:r>
              <w:rPr>
                <w:rFonts w:ascii="Arial" w:hAnsi="Arial" w:cs="Arial"/>
                <w:b/>
                <w:bCs/>
              </w:rPr>
              <w:t>LBK</w:t>
            </w:r>
            <w:ins w:id="284" w:author="Tomáš Slavík" w:date="2023-12-12T23:10:00Z">
              <w:r w:rsidR="006F38CA">
                <w:rPr>
                  <w:rFonts w:ascii="Arial" w:hAnsi="Arial" w:cs="Arial"/>
                  <w:b/>
                  <w:bCs/>
                </w:rPr>
                <w:t>.</w:t>
              </w:r>
            </w:ins>
            <w:r>
              <w:rPr>
                <w:rFonts w:ascii="Arial" w:hAnsi="Arial" w:cs="Arial"/>
                <w:b/>
                <w:bCs/>
              </w:rPr>
              <w:t>2</w:t>
            </w:r>
          </w:p>
        </w:tc>
        <w:tc>
          <w:tcPr>
            <w:tcW w:w="425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09F8F7B6" w14:textId="5BDFB337" w:rsidR="00056500" w:rsidRDefault="005B6966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plocha zeleně </w:t>
            </w:r>
            <w:del w:id="285" w:author="Tomáš Slavík" w:date="2023-06-18T14:18:00Z">
              <w:r w:rsidDel="00DE2C21">
                <w:rPr>
                  <w:rFonts w:ascii="Arial" w:hAnsi="Arial" w:cs="Arial"/>
                </w:rPr>
                <w:delText>přírodní</w:delText>
              </w:r>
            </w:del>
            <w:ins w:id="286" w:author="Tomáš Slavík" w:date="2023-06-18T14:18:00Z">
              <w:r w:rsidR="00DE2C21">
                <w:rPr>
                  <w:rFonts w:ascii="Arial" w:hAnsi="Arial" w:cs="Arial"/>
                </w:rPr>
                <w:t>krajinné</w:t>
              </w:r>
            </w:ins>
          </w:p>
          <w:p w14:paraId="2F43C8E6" w14:textId="77777777" w:rsidR="00056500" w:rsidRDefault="00056500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56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567EF9D8" w14:textId="77777777" w:rsidR="00056500" w:rsidRDefault="005B6966">
            <w:pPr>
              <w:pStyle w:val="Obsahtabulky"/>
              <w:snapToGrid w:val="0"/>
            </w:pPr>
            <w:r>
              <w:rPr>
                <w:rFonts w:ascii="Arial" w:hAnsi="Arial" w:cs="Arial"/>
              </w:rPr>
              <w:t>cca 350</w:t>
            </w:r>
          </w:p>
        </w:tc>
      </w:tr>
      <w:tr w:rsidR="00056500" w14:paraId="432EDB3B" w14:textId="77777777">
        <w:trPr>
          <w:cantSplit/>
          <w:trHeight w:hRule="exact" w:val="707"/>
        </w:trPr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EA76985" w14:textId="161DA773" w:rsidR="00056500" w:rsidRDefault="005B6966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K</w:t>
            </w:r>
            <w:ins w:id="287" w:author="Tomáš Slavík" w:date="2023-06-18T14:39:00Z">
              <w:r w:rsidR="001B76A6">
                <w:rPr>
                  <w:rFonts w:ascii="Arial" w:hAnsi="Arial" w:cs="Arial"/>
                  <w:b/>
                </w:rPr>
                <w:t>.</w:t>
              </w:r>
            </w:ins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32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1787E3CB" w14:textId="4E38BC90" w:rsidR="00056500" w:rsidRDefault="005B6966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návrhová část </w:t>
            </w:r>
            <w:r>
              <w:rPr>
                <w:rFonts w:ascii="Arial" w:hAnsi="Arial" w:cs="Arial"/>
                <w:b/>
                <w:bCs/>
              </w:rPr>
              <w:t>LBK</w:t>
            </w:r>
            <w:ins w:id="288" w:author="Tomáš Slavík" w:date="2023-12-12T23:10:00Z">
              <w:r w:rsidR="006F38CA">
                <w:rPr>
                  <w:rFonts w:ascii="Arial" w:hAnsi="Arial" w:cs="Arial"/>
                  <w:b/>
                  <w:bCs/>
                </w:rPr>
                <w:t>.</w:t>
              </w:r>
            </w:ins>
            <w:r>
              <w:rPr>
                <w:rFonts w:ascii="Arial" w:hAnsi="Arial" w:cs="Arial"/>
                <w:b/>
                <w:bCs/>
              </w:rPr>
              <w:t>3</w:t>
            </w:r>
          </w:p>
        </w:tc>
        <w:tc>
          <w:tcPr>
            <w:tcW w:w="425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33A995E" w14:textId="3901D84A" w:rsidR="00056500" w:rsidRDefault="005B6966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plocha zeleně </w:t>
            </w:r>
            <w:del w:id="289" w:author="Tomáš Slavík" w:date="2023-06-18T14:18:00Z">
              <w:r w:rsidDel="00DE2C21">
                <w:rPr>
                  <w:rFonts w:ascii="Arial" w:hAnsi="Arial" w:cs="Arial"/>
                </w:rPr>
                <w:delText>přírodní</w:delText>
              </w:r>
            </w:del>
            <w:ins w:id="290" w:author="Tomáš Slavík" w:date="2023-06-18T14:18:00Z">
              <w:r w:rsidR="00DE2C21">
                <w:rPr>
                  <w:rFonts w:ascii="Arial" w:hAnsi="Arial" w:cs="Arial"/>
                </w:rPr>
                <w:t>krajinné</w:t>
              </w:r>
            </w:ins>
          </w:p>
          <w:p w14:paraId="0A1A94F3" w14:textId="77777777" w:rsidR="00056500" w:rsidRDefault="00056500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56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38D0F409" w14:textId="77777777" w:rsidR="00056500" w:rsidRDefault="005B6966">
            <w:pPr>
              <w:pStyle w:val="Obsahtabulky"/>
              <w:snapToGrid w:val="0"/>
            </w:pPr>
            <w:r>
              <w:rPr>
                <w:rFonts w:ascii="Arial" w:hAnsi="Arial" w:cs="Arial"/>
              </w:rPr>
              <w:t>cca 550</w:t>
            </w:r>
          </w:p>
        </w:tc>
      </w:tr>
      <w:tr w:rsidR="00056500" w14:paraId="1CB10BEB" w14:textId="77777777">
        <w:trPr>
          <w:cantSplit/>
          <w:trHeight w:hRule="exact" w:val="751"/>
        </w:trPr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79D37BA" w14:textId="00296E31" w:rsidR="00056500" w:rsidRDefault="005B6966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K</w:t>
            </w:r>
            <w:ins w:id="291" w:author="Tomáš Slavík" w:date="2023-06-18T14:39:00Z">
              <w:r w:rsidR="001B76A6">
                <w:rPr>
                  <w:rFonts w:ascii="Arial" w:hAnsi="Arial" w:cs="Arial"/>
                  <w:b/>
                </w:rPr>
                <w:t>.</w:t>
              </w:r>
            </w:ins>
            <w:r>
              <w:rPr>
                <w:rFonts w:ascii="Arial" w:hAnsi="Arial" w:cs="Arial"/>
                <w:b/>
              </w:rPr>
              <w:t xml:space="preserve">1, 6 </w:t>
            </w:r>
          </w:p>
        </w:tc>
        <w:tc>
          <w:tcPr>
            <w:tcW w:w="3261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656FDDD8" w14:textId="03BA1197" w:rsidR="00056500" w:rsidRDefault="005B6966">
            <w:pPr>
              <w:snapToGrid w:val="0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</w:rPr>
              <w:t xml:space="preserve">návrhová část </w:t>
            </w:r>
            <w:r>
              <w:rPr>
                <w:rFonts w:ascii="Arial" w:hAnsi="Arial" w:cs="Arial"/>
                <w:b/>
                <w:bCs/>
              </w:rPr>
              <w:t>LBK</w:t>
            </w:r>
            <w:ins w:id="292" w:author="Tomáš Slavík" w:date="2023-12-12T23:10:00Z">
              <w:r w:rsidR="006F38CA">
                <w:rPr>
                  <w:rFonts w:ascii="Arial" w:hAnsi="Arial" w:cs="Arial"/>
                  <w:b/>
                  <w:bCs/>
                </w:rPr>
                <w:t>.</w:t>
              </w:r>
            </w:ins>
            <w:r>
              <w:rPr>
                <w:rFonts w:ascii="Arial" w:hAnsi="Arial" w:cs="Arial"/>
                <w:b/>
                <w:bCs/>
              </w:rPr>
              <w:t>4</w:t>
            </w:r>
          </w:p>
          <w:p w14:paraId="0F9E8A4D" w14:textId="77777777" w:rsidR="00056500" w:rsidRDefault="00056500">
            <w:pPr>
              <w:snapToGrid w:val="0"/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425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02C75DA" w14:textId="0093114B" w:rsidR="00056500" w:rsidRDefault="005B6966">
            <w:pPr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plocha zeleně </w:t>
            </w:r>
            <w:del w:id="293" w:author="Tomáš Slavík" w:date="2023-06-18T14:18:00Z">
              <w:r w:rsidDel="00DE2C21">
                <w:rPr>
                  <w:rFonts w:ascii="Arial" w:hAnsi="Arial" w:cs="Arial"/>
                </w:rPr>
                <w:delText>přírodní</w:delText>
              </w:r>
            </w:del>
            <w:ins w:id="294" w:author="Tomáš Slavík" w:date="2023-06-18T14:18:00Z">
              <w:r w:rsidR="00DE2C21">
                <w:rPr>
                  <w:rFonts w:ascii="Arial" w:hAnsi="Arial" w:cs="Arial"/>
                </w:rPr>
                <w:t>krajinné</w:t>
              </w:r>
            </w:ins>
          </w:p>
          <w:p w14:paraId="54B209C8" w14:textId="77777777" w:rsidR="00056500" w:rsidRDefault="00056500">
            <w:pPr>
              <w:snapToGrid w:val="0"/>
              <w:rPr>
                <w:rFonts w:ascii="Arial" w:hAnsi="Arial" w:cs="Arial"/>
              </w:rPr>
            </w:pPr>
          </w:p>
        </w:tc>
        <w:tc>
          <w:tcPr>
            <w:tcW w:w="156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4D2E1279" w14:textId="77777777" w:rsidR="00056500" w:rsidRDefault="005B6966">
            <w:pPr>
              <w:pStyle w:val="Obsahtabulky"/>
              <w:snapToGrid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cca 1200</w:t>
            </w:r>
          </w:p>
          <w:p w14:paraId="7B879D78" w14:textId="77777777" w:rsidR="00056500" w:rsidRDefault="00056500">
            <w:pPr>
              <w:pStyle w:val="Obsahtabulky"/>
              <w:snapToGrid w:val="0"/>
              <w:rPr>
                <w:rFonts w:ascii="Arial" w:hAnsi="Arial" w:cs="Arial"/>
              </w:rPr>
            </w:pPr>
          </w:p>
        </w:tc>
      </w:tr>
      <w:tr w:rsidR="00056500" w14:paraId="669FB8B6" w14:textId="77777777">
        <w:trPr>
          <w:cantSplit/>
          <w:trHeight w:hRule="exact" w:val="283"/>
        </w:trPr>
        <w:tc>
          <w:tcPr>
            <w:tcW w:w="113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4F22EBA5" w14:textId="77777777" w:rsidR="00056500" w:rsidRDefault="00056500">
            <w:pPr>
              <w:snapToGrid w:val="0"/>
              <w:rPr>
                <w:rFonts w:ascii="Arial" w:hAnsi="Arial" w:cs="Arial"/>
                <w:b/>
                <w:color w:val="009900"/>
              </w:rPr>
            </w:pPr>
          </w:p>
        </w:tc>
        <w:tc>
          <w:tcPr>
            <w:tcW w:w="3261" w:type="dxa"/>
            <w:tcBorders>
              <w:bottom w:val="single" w:sz="1" w:space="0" w:color="000000"/>
            </w:tcBorders>
            <w:shd w:val="clear" w:color="auto" w:fill="auto"/>
          </w:tcPr>
          <w:p w14:paraId="09B6F867" w14:textId="77777777" w:rsidR="00056500" w:rsidRDefault="00056500">
            <w:pPr>
              <w:snapToGrid w:val="0"/>
              <w:rPr>
                <w:rFonts w:ascii="Arial" w:hAnsi="Arial" w:cs="Arial"/>
                <w:color w:val="009900"/>
              </w:rPr>
            </w:pPr>
          </w:p>
        </w:tc>
        <w:tc>
          <w:tcPr>
            <w:tcW w:w="4252" w:type="dxa"/>
            <w:tcBorders>
              <w:bottom w:val="single" w:sz="1" w:space="0" w:color="000000"/>
            </w:tcBorders>
            <w:shd w:val="clear" w:color="auto" w:fill="auto"/>
          </w:tcPr>
          <w:p w14:paraId="4B644AA1" w14:textId="77777777" w:rsidR="00056500" w:rsidRDefault="00056500">
            <w:pPr>
              <w:snapToGrid w:val="0"/>
              <w:jc w:val="center"/>
              <w:rPr>
                <w:rFonts w:ascii="Arial" w:hAnsi="Arial" w:cs="Arial"/>
                <w:color w:val="009900"/>
              </w:rPr>
            </w:pPr>
          </w:p>
        </w:tc>
        <w:tc>
          <w:tcPr>
            <w:tcW w:w="156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CCCCC"/>
          </w:tcPr>
          <w:p w14:paraId="618FD9B4" w14:textId="77777777" w:rsidR="00056500" w:rsidRDefault="005B6966">
            <w:pPr>
              <w:snapToGrid w:val="0"/>
            </w:pPr>
            <w:r>
              <w:rPr>
                <w:rFonts w:ascii="Arial" w:hAnsi="Arial" w:cs="Arial"/>
                <w:b/>
                <w:bCs/>
              </w:rPr>
              <w:t>cca 2100m</w:t>
            </w:r>
          </w:p>
        </w:tc>
      </w:tr>
    </w:tbl>
    <w:p w14:paraId="187E14A8" w14:textId="77777777" w:rsidR="00056500" w:rsidRDefault="00056500">
      <w:pPr>
        <w:jc w:val="both"/>
      </w:pPr>
    </w:p>
    <w:p w14:paraId="37EB3225" w14:textId="77777777" w:rsidR="00056500" w:rsidRDefault="005B6966">
      <w:pPr>
        <w:spacing w:before="113"/>
        <w:jc w:val="both"/>
        <w:rPr>
          <w:rFonts w:ascii="Arial" w:hAnsi="Arial" w:cs="Arial"/>
        </w:rPr>
      </w:pPr>
      <w:r>
        <w:t xml:space="preserve"> </w:t>
      </w:r>
    </w:p>
    <w:p w14:paraId="54EF895C" w14:textId="77777777" w:rsidR="00056500" w:rsidRDefault="005B6966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u w:val="single"/>
        </w:rPr>
        <w:t xml:space="preserve">A/I.5c - Prostupnost krajiny </w:t>
      </w:r>
    </w:p>
    <w:p w14:paraId="0475790C" w14:textId="7B43CBD5" w:rsidR="00056500" w:rsidRDefault="005B6966">
      <w:pPr>
        <w:spacing w:before="113"/>
        <w:jc w:val="both"/>
        <w:rPr>
          <w:rFonts w:ascii="Bookman Old Style" w:hAnsi="Bookman Old Style" w:cs="Bookman Old Style"/>
          <w:b/>
          <w:bCs/>
          <w:u w:val="single"/>
        </w:rPr>
      </w:pPr>
      <w:r>
        <w:rPr>
          <w:rFonts w:ascii="Arial" w:hAnsi="Arial" w:cs="Arial"/>
        </w:rPr>
        <w:tab/>
        <w:t xml:space="preserve">Návrhem řešení jsou vytvořeny podmínky pro prostupnost sídla a krajiny a to vymezením zastavěného území, zastavitelných ploch a volné (nezastavitelné) krajiny. Ke zlepšení prostupnosti krajiny jsou navrženy plochy změn v krajině </w:t>
      </w:r>
      <w:r>
        <w:rPr>
          <w:rFonts w:ascii="Arial" w:hAnsi="Arial" w:cs="Arial"/>
          <w:b/>
          <w:bCs/>
        </w:rPr>
        <w:t>K</w:t>
      </w:r>
      <w:ins w:id="295" w:author="Tomáš Slavík" w:date="2023-06-18T14:39:00Z">
        <w:r w:rsidR="001B76A6">
          <w:rPr>
            <w:rFonts w:ascii="Arial" w:hAnsi="Arial" w:cs="Arial"/>
            <w:b/>
            <w:bCs/>
          </w:rPr>
          <w:t>.</w:t>
        </w:r>
      </w:ins>
      <w:r>
        <w:rPr>
          <w:rFonts w:ascii="Arial" w:hAnsi="Arial" w:cs="Arial"/>
          <w:b/>
          <w:bCs/>
        </w:rPr>
        <w:t>1 - 6</w:t>
      </w:r>
      <w:r>
        <w:rPr>
          <w:rFonts w:ascii="Arial" w:hAnsi="Arial" w:cs="Arial"/>
        </w:rPr>
        <w:t>.</w:t>
      </w:r>
    </w:p>
    <w:p w14:paraId="29B1870B" w14:textId="77777777" w:rsidR="00056500" w:rsidRDefault="00056500">
      <w:pPr>
        <w:jc w:val="both"/>
        <w:rPr>
          <w:rFonts w:ascii="Bookman Old Style" w:hAnsi="Bookman Old Style" w:cs="Bookman Old Style"/>
          <w:b/>
          <w:bCs/>
          <w:u w:val="single"/>
        </w:rPr>
      </w:pPr>
    </w:p>
    <w:p w14:paraId="1A9687FE" w14:textId="77777777" w:rsidR="00056500" w:rsidRDefault="00056500">
      <w:pPr>
        <w:jc w:val="both"/>
        <w:rPr>
          <w:rFonts w:ascii="Bookman Old Style" w:hAnsi="Bookman Old Style" w:cs="Bookman Old Style"/>
          <w:b/>
          <w:bCs/>
          <w:u w:val="single"/>
        </w:rPr>
      </w:pPr>
    </w:p>
    <w:p w14:paraId="1BEBCA55" w14:textId="77777777" w:rsidR="00056500" w:rsidRDefault="005B6966">
      <w:pPr>
        <w:rPr>
          <w:rFonts w:ascii="Arial" w:hAnsi="Arial" w:cs="Arial"/>
        </w:rPr>
      </w:pPr>
      <w:r>
        <w:rPr>
          <w:rFonts w:ascii="Arial" w:hAnsi="Arial" w:cs="Arial"/>
        </w:rPr>
        <w:tab/>
      </w:r>
      <w:r>
        <w:rPr>
          <w:rFonts w:ascii="Arial" w:hAnsi="Arial" w:cs="Arial"/>
          <w:b/>
          <w:u w:val="single"/>
        </w:rPr>
        <w:t>A/I.5d - Protierozní opatření a ochrana před povodněmi</w:t>
      </w:r>
    </w:p>
    <w:p w14:paraId="3FBDD50D" w14:textId="53DA20EA" w:rsidR="00056500" w:rsidRDefault="005B6966">
      <w:pPr>
        <w:spacing w:before="113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Protierozní opatření: plochy </w:t>
      </w:r>
      <w:del w:id="296" w:author="Tomáš Slavík" w:date="2023-06-18T14:19:00Z">
        <w:r w:rsidDel="000C33C0">
          <w:rPr>
            <w:rFonts w:ascii="Arial" w:hAnsi="Arial" w:cs="Arial"/>
          </w:rPr>
          <w:delText>NL</w:delText>
        </w:r>
      </w:del>
      <w:ins w:id="297" w:author="Tomáš Slavík" w:date="2023-10-20T11:24:00Z">
        <w:r w:rsidR="00073CDC">
          <w:rPr>
            <w:rFonts w:ascii="Arial" w:hAnsi="Arial" w:cs="Arial"/>
          </w:rPr>
          <w:t>L</w:t>
        </w:r>
      </w:ins>
      <w:ins w:id="298" w:author="Tomáš Slavík" w:date="2023-06-18T14:19:00Z">
        <w:r w:rsidR="000C33C0">
          <w:rPr>
            <w:rFonts w:ascii="Arial" w:hAnsi="Arial" w:cs="Arial"/>
          </w:rPr>
          <w:t>U</w:t>
        </w:r>
      </w:ins>
      <w:r>
        <w:rPr>
          <w:rFonts w:ascii="Arial" w:hAnsi="Arial" w:cs="Arial"/>
        </w:rPr>
        <w:t xml:space="preserve">, </w:t>
      </w:r>
      <w:del w:id="299" w:author="Tomáš Slavík" w:date="2023-06-18T14:19:00Z">
        <w:r w:rsidDel="000C33C0">
          <w:rPr>
            <w:rFonts w:ascii="Arial" w:hAnsi="Arial" w:cs="Arial"/>
          </w:rPr>
          <w:delText>NP</w:delText>
        </w:r>
      </w:del>
      <w:ins w:id="300" w:author="Tomáš Slavík" w:date="2023-06-18T14:19:00Z">
        <w:r w:rsidR="000C33C0">
          <w:rPr>
            <w:rFonts w:ascii="Arial" w:hAnsi="Arial" w:cs="Arial"/>
          </w:rPr>
          <w:t>NU</w:t>
        </w:r>
      </w:ins>
      <w:r>
        <w:rPr>
          <w:rFonts w:ascii="Arial" w:hAnsi="Arial" w:cs="Arial"/>
        </w:rPr>
        <w:t xml:space="preserve">, </w:t>
      </w:r>
      <w:del w:id="301" w:author="Tomáš Slavík" w:date="2023-06-18T14:19:00Z">
        <w:r w:rsidDel="000C33C0">
          <w:rPr>
            <w:rFonts w:ascii="Arial" w:hAnsi="Arial" w:cs="Arial"/>
          </w:rPr>
          <w:delText>ZP</w:delText>
        </w:r>
      </w:del>
      <w:ins w:id="302" w:author="Tomáš Slavík" w:date="2023-06-18T14:19:00Z">
        <w:r w:rsidR="000C33C0">
          <w:rPr>
            <w:rFonts w:ascii="Arial" w:hAnsi="Arial" w:cs="Arial"/>
          </w:rPr>
          <w:t>ZK</w:t>
        </w:r>
      </w:ins>
      <w:r>
        <w:rPr>
          <w:rFonts w:ascii="Arial" w:hAnsi="Arial" w:cs="Arial"/>
        </w:rPr>
        <w:t>, a to stabilizované i návrhové (</w:t>
      </w:r>
      <w:r>
        <w:rPr>
          <w:rFonts w:ascii="Arial" w:hAnsi="Arial" w:cs="Arial"/>
          <w:b/>
          <w:bCs/>
        </w:rPr>
        <w:t>K</w:t>
      </w:r>
      <w:ins w:id="303" w:author="Tomáš Slavík" w:date="2023-06-18T14:39:00Z">
        <w:r w:rsidR="001B76A6">
          <w:rPr>
            <w:rFonts w:ascii="Arial" w:hAnsi="Arial" w:cs="Arial"/>
            <w:b/>
            <w:bCs/>
          </w:rPr>
          <w:t>.</w:t>
        </w:r>
      </w:ins>
      <w:r>
        <w:rPr>
          <w:rFonts w:ascii="Arial" w:hAnsi="Arial" w:cs="Arial"/>
          <w:b/>
          <w:bCs/>
        </w:rPr>
        <w:t>1 – 6</w:t>
      </w:r>
      <w:r>
        <w:rPr>
          <w:rFonts w:ascii="Arial" w:hAnsi="Arial" w:cs="Arial"/>
        </w:rPr>
        <w:t>).</w:t>
      </w:r>
    </w:p>
    <w:p w14:paraId="70A33A12" w14:textId="6B6205AD" w:rsidR="00056500" w:rsidRDefault="005B6966">
      <w:pPr>
        <w:spacing w:before="113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Opatření ke zlepšení retenčních schopností krajiny: </w:t>
      </w:r>
      <w:r>
        <w:rPr>
          <w:rFonts w:ascii="Arial" w:hAnsi="Arial" w:cs="Arial"/>
          <w:b/>
          <w:bCs/>
        </w:rPr>
        <w:t>K</w:t>
      </w:r>
      <w:ins w:id="304" w:author="Tomáš Slavík" w:date="2023-06-18T14:39:00Z">
        <w:r w:rsidR="001B76A6">
          <w:rPr>
            <w:rFonts w:ascii="Arial" w:hAnsi="Arial" w:cs="Arial"/>
            <w:b/>
            <w:bCs/>
          </w:rPr>
          <w:t>.</w:t>
        </w:r>
      </w:ins>
      <w:r>
        <w:rPr>
          <w:rFonts w:ascii="Arial" w:hAnsi="Arial" w:cs="Arial"/>
          <w:b/>
          <w:bCs/>
        </w:rPr>
        <w:t>7, Z</w:t>
      </w:r>
      <w:ins w:id="305" w:author="Tomáš Slavík" w:date="2023-06-18T14:39:00Z">
        <w:r w:rsidR="001B76A6">
          <w:rPr>
            <w:rFonts w:ascii="Arial" w:hAnsi="Arial" w:cs="Arial"/>
            <w:b/>
            <w:bCs/>
          </w:rPr>
          <w:t>.</w:t>
        </w:r>
      </w:ins>
      <w:r>
        <w:rPr>
          <w:rFonts w:ascii="Arial" w:hAnsi="Arial" w:cs="Arial"/>
          <w:b/>
          <w:bCs/>
        </w:rPr>
        <w:t>10</w:t>
      </w:r>
      <w:r>
        <w:rPr>
          <w:rFonts w:ascii="Arial" w:hAnsi="Arial" w:cs="Arial"/>
        </w:rPr>
        <w:t>.</w:t>
      </w:r>
    </w:p>
    <w:p w14:paraId="40F7C963" w14:textId="1D797A70" w:rsidR="00056500" w:rsidRDefault="005B6966">
      <w:pPr>
        <w:spacing w:before="113"/>
        <w:jc w:val="both"/>
        <w:rPr>
          <w:shd w:val="clear" w:color="auto" w:fill="FFFF00"/>
        </w:rPr>
      </w:pPr>
      <w:r>
        <w:rPr>
          <w:rFonts w:ascii="Arial" w:hAnsi="Arial" w:cs="Arial"/>
        </w:rPr>
        <w:tab/>
        <w:t xml:space="preserve">Protipovodňová opatření: </w:t>
      </w:r>
      <w:del w:id="306" w:author="Tomáš Slavík" w:date="2023-06-18T15:20:00Z">
        <w:r w:rsidDel="00382DA6">
          <w:rPr>
            <w:rFonts w:ascii="Arial" w:hAnsi="Arial" w:cs="Arial"/>
            <w:b/>
            <w:bCs/>
          </w:rPr>
          <w:delText>Z16</w:delText>
        </w:r>
      </w:del>
      <w:ins w:id="307" w:author="Tomáš Slavík" w:date="2023-06-18T15:20:00Z">
        <w:r w:rsidR="00382DA6" w:rsidRPr="00382DA6">
          <w:rPr>
            <w:rFonts w:ascii="Arial" w:hAnsi="Arial" w:cs="Arial"/>
            <w:rPrChange w:id="308" w:author="Tomáš Slavík" w:date="2023-06-18T15:20:00Z">
              <w:rPr>
                <w:rFonts w:ascii="Arial" w:hAnsi="Arial" w:cs="Arial"/>
                <w:b/>
                <w:bCs/>
              </w:rPr>
            </w:rPrChange>
          </w:rPr>
          <w:t>jsou realizována v obci na Kun</w:t>
        </w:r>
      </w:ins>
      <w:ins w:id="309" w:author="Tomáš Slavík" w:date="2023-10-20T15:58:00Z">
        <w:r w:rsidR="00AF2FB5">
          <w:rPr>
            <w:rFonts w:ascii="Arial" w:hAnsi="Arial" w:cs="Arial"/>
          </w:rPr>
          <w:t>ě</w:t>
        </w:r>
      </w:ins>
      <w:ins w:id="310" w:author="Tomáš Slavík" w:date="2023-06-18T15:20:00Z">
        <w:r w:rsidR="00382DA6" w:rsidRPr="00382DA6">
          <w:rPr>
            <w:rFonts w:ascii="Arial" w:hAnsi="Arial" w:cs="Arial"/>
            <w:rPrChange w:id="311" w:author="Tomáš Slavík" w:date="2023-06-18T15:20:00Z">
              <w:rPr>
                <w:rFonts w:ascii="Arial" w:hAnsi="Arial" w:cs="Arial"/>
                <w:b/>
                <w:bCs/>
              </w:rPr>
            </w:rPrChange>
          </w:rPr>
          <w:t>tičce</w:t>
        </w:r>
      </w:ins>
      <w:r>
        <w:rPr>
          <w:rFonts w:ascii="Arial" w:hAnsi="Arial" w:cs="Arial"/>
        </w:rPr>
        <w:t>.</w:t>
      </w:r>
    </w:p>
    <w:p w14:paraId="7CF5B6C0" w14:textId="77777777" w:rsidR="00056500" w:rsidRDefault="00056500">
      <w:pPr>
        <w:jc w:val="both"/>
        <w:rPr>
          <w:shd w:val="clear" w:color="auto" w:fill="FFFF00"/>
        </w:rPr>
      </w:pPr>
    </w:p>
    <w:p w14:paraId="7970D124" w14:textId="77777777" w:rsidR="00056500" w:rsidRDefault="00056500">
      <w:pPr>
        <w:jc w:val="both"/>
      </w:pPr>
    </w:p>
    <w:p w14:paraId="781459C5" w14:textId="77777777" w:rsidR="00056500" w:rsidRDefault="005B6966">
      <w:pPr>
        <w:rPr>
          <w:rFonts w:ascii="Arial" w:hAnsi="Arial" w:cs="Arial"/>
        </w:rPr>
      </w:pPr>
      <w:r>
        <w:rPr>
          <w:rFonts w:ascii="Arial" w:hAnsi="Arial" w:cs="Arial"/>
          <w:color w:val="800000"/>
        </w:rPr>
        <w:tab/>
      </w:r>
      <w:r>
        <w:rPr>
          <w:rFonts w:ascii="Arial" w:hAnsi="Arial" w:cs="Arial"/>
          <w:b/>
          <w:u w:val="single"/>
        </w:rPr>
        <w:t xml:space="preserve">A/I.5e - Rekreace </w:t>
      </w:r>
    </w:p>
    <w:p w14:paraId="3FC4D8F9" w14:textId="55FC8E3C" w:rsidR="00056500" w:rsidRDefault="005B6966">
      <w:pPr>
        <w:spacing w:before="113"/>
        <w:jc w:val="both"/>
        <w:rPr>
          <w:color w:val="800000"/>
          <w:shd w:val="clear" w:color="auto" w:fill="FF0000"/>
        </w:rPr>
      </w:pPr>
      <w:r>
        <w:rPr>
          <w:rFonts w:ascii="Arial" w:hAnsi="Arial" w:cs="Arial"/>
        </w:rPr>
        <w:tab/>
        <w:t xml:space="preserve">Stávající objekty a pozemky individuální rekreace jsou stabilizovány zejména v rámci ploch smíšených obytných rekreačních – </w:t>
      </w:r>
      <w:del w:id="312" w:author="Tomáš Slavík" w:date="2023-06-18T14:19:00Z">
        <w:r w:rsidDel="000C33C0">
          <w:rPr>
            <w:rFonts w:ascii="Arial" w:hAnsi="Arial" w:cs="Arial"/>
          </w:rPr>
          <w:delText>SR</w:delText>
        </w:r>
      </w:del>
      <w:ins w:id="313" w:author="Tomáš Slavík" w:date="2023-06-18T14:19:00Z">
        <w:r w:rsidR="000C33C0">
          <w:rPr>
            <w:rFonts w:ascii="Arial" w:hAnsi="Arial" w:cs="Arial"/>
          </w:rPr>
          <w:t>SV.r</w:t>
        </w:r>
      </w:ins>
      <w:r>
        <w:rPr>
          <w:rFonts w:ascii="Arial" w:hAnsi="Arial" w:cs="Arial"/>
        </w:rPr>
        <w:t xml:space="preserve">. V územním plánu Velké Kunětice nejsou samostatně vymezeny návrhové plochy pro rodinnou rekreaci. Jako plochy pro hromadnou rekreaci jsou vymezeny plochy </w:t>
      </w:r>
      <w:del w:id="314" w:author="Tomáš Slavík" w:date="2023-06-18T14:19:00Z">
        <w:r w:rsidDel="000C33C0">
          <w:rPr>
            <w:rFonts w:ascii="Arial" w:hAnsi="Arial" w:cs="Arial"/>
          </w:rPr>
          <w:delText xml:space="preserve">SK </w:delText>
        </w:r>
      </w:del>
      <w:ins w:id="315" w:author="Tomáš Slavík" w:date="2023-06-18T14:19:00Z">
        <w:r w:rsidR="000C33C0">
          <w:rPr>
            <w:rFonts w:ascii="Arial" w:hAnsi="Arial" w:cs="Arial"/>
          </w:rPr>
          <w:t xml:space="preserve">SX </w:t>
        </w:r>
      </w:ins>
      <w:r>
        <w:rPr>
          <w:rFonts w:ascii="Arial" w:hAnsi="Arial" w:cs="Arial"/>
        </w:rPr>
        <w:t xml:space="preserve">(stabilizované) a plocha přestavby </w:t>
      </w:r>
      <w:r>
        <w:rPr>
          <w:rFonts w:ascii="Arial" w:hAnsi="Arial" w:cs="Arial"/>
          <w:b/>
          <w:bCs/>
        </w:rPr>
        <w:t>P</w:t>
      </w:r>
      <w:ins w:id="316" w:author="Tomáš Slavík" w:date="2023-06-18T14:39:00Z">
        <w:r w:rsidR="001B76A6">
          <w:rPr>
            <w:rFonts w:ascii="Arial" w:hAnsi="Arial" w:cs="Arial"/>
            <w:b/>
            <w:bCs/>
          </w:rPr>
          <w:t>.</w:t>
        </w:r>
      </w:ins>
      <w:r>
        <w:rPr>
          <w:rFonts w:ascii="Arial" w:hAnsi="Arial" w:cs="Arial"/>
          <w:b/>
          <w:bCs/>
        </w:rPr>
        <w:t>1</w:t>
      </w:r>
      <w:r>
        <w:rPr>
          <w:rFonts w:ascii="Arial" w:hAnsi="Arial" w:cs="Arial"/>
        </w:rPr>
        <w:t xml:space="preserve"> – </w:t>
      </w:r>
      <w:del w:id="317" w:author="Tomáš Slavík" w:date="2023-06-18T14:19:00Z">
        <w:r w:rsidDel="000C33C0">
          <w:rPr>
            <w:rFonts w:ascii="Arial" w:hAnsi="Arial" w:cs="Arial"/>
          </w:rPr>
          <w:delText>SK</w:delText>
        </w:r>
      </w:del>
      <w:ins w:id="318" w:author="Tomáš Slavík" w:date="2023-06-18T14:19:00Z">
        <w:r w:rsidR="000C33C0">
          <w:rPr>
            <w:rFonts w:ascii="Arial" w:hAnsi="Arial" w:cs="Arial"/>
          </w:rPr>
          <w:t>SX</w:t>
        </w:r>
      </w:ins>
      <w:r>
        <w:rPr>
          <w:rFonts w:ascii="Arial" w:hAnsi="Arial" w:cs="Arial"/>
        </w:rPr>
        <w:t>.</w:t>
      </w:r>
    </w:p>
    <w:p w14:paraId="7DC48C6A" w14:textId="77777777" w:rsidR="00056500" w:rsidRDefault="00056500">
      <w:pPr>
        <w:ind w:firstLine="284"/>
        <w:jc w:val="both"/>
        <w:rPr>
          <w:color w:val="800000"/>
          <w:shd w:val="clear" w:color="auto" w:fill="FF0000"/>
        </w:rPr>
      </w:pPr>
    </w:p>
    <w:p w14:paraId="784BB50B" w14:textId="77777777" w:rsidR="00056500" w:rsidRDefault="00056500">
      <w:pPr>
        <w:ind w:firstLine="284"/>
        <w:jc w:val="both"/>
        <w:rPr>
          <w:color w:val="800000"/>
          <w:shd w:val="clear" w:color="auto" w:fill="FF0000"/>
        </w:rPr>
      </w:pPr>
    </w:p>
    <w:p w14:paraId="0B6D4EA0" w14:textId="77777777" w:rsidR="00056500" w:rsidRDefault="00056500">
      <w:pPr>
        <w:ind w:firstLine="284"/>
        <w:jc w:val="both"/>
        <w:rPr>
          <w:color w:val="800000"/>
        </w:rPr>
      </w:pPr>
    </w:p>
    <w:p w14:paraId="7B6E0BB1" w14:textId="77777777" w:rsidR="00056500" w:rsidRDefault="005B6966">
      <w:pPr>
        <w:shd w:val="clear" w:color="auto" w:fill="C0C0C0"/>
        <w:rPr>
          <w:rFonts w:ascii="Arial" w:hAnsi="Arial" w:cs="Arial"/>
          <w:b/>
          <w:bCs/>
          <w:color w:val="800000"/>
          <w:u w:val="single"/>
        </w:rPr>
      </w:pPr>
      <w:r>
        <w:rPr>
          <w:rFonts w:ascii="Arial" w:hAnsi="Arial" w:cs="Arial"/>
          <w:b/>
          <w:bCs/>
        </w:rPr>
        <w:t xml:space="preserve">A/I.6 </w:t>
      </w:r>
      <w:r>
        <w:rPr>
          <w:rFonts w:ascii="Arial" w:hAnsi="Arial" w:cs="Arial"/>
          <w:b/>
          <w:bCs/>
        </w:rPr>
        <w:tab/>
        <w:t xml:space="preserve">Stanovení podmínek pro využití ploch s rozdílným způsobem využití s určením převažujícího účelu </w:t>
      </w:r>
      <w:r>
        <w:rPr>
          <w:rFonts w:ascii="Arial" w:hAnsi="Arial" w:cs="Arial"/>
          <w:b/>
          <w:bCs/>
        </w:rPr>
        <w:tab/>
        <w:t xml:space="preserve">využití (hlavní využití), pokud je možné jej stanovit, přípustného využití, nepřípustného využití </w:t>
      </w:r>
      <w:r>
        <w:rPr>
          <w:rFonts w:ascii="Arial" w:hAnsi="Arial" w:cs="Arial"/>
          <w:b/>
          <w:bCs/>
        </w:rPr>
        <w:tab/>
        <w:t xml:space="preserve">(včetně stanovení, ve kterých plochách je vyloučeno umísťování staveb, zařízení a jiných opatření </w:t>
      </w:r>
      <w:r>
        <w:rPr>
          <w:rFonts w:ascii="Arial" w:hAnsi="Arial" w:cs="Arial"/>
          <w:b/>
          <w:bCs/>
        </w:rPr>
        <w:tab/>
        <w:t xml:space="preserve">pro účely uvedené v § 18 odst. 5 stavebního zákona), popřípadě stanovení podmíněně přípustného </w:t>
      </w:r>
      <w:r>
        <w:rPr>
          <w:rFonts w:ascii="Arial" w:hAnsi="Arial" w:cs="Arial"/>
          <w:b/>
          <w:bCs/>
        </w:rPr>
        <w:tab/>
        <w:t xml:space="preserve">využití těchto ploch a stanovení podmínek prostorového uspořádání, včetně základních podmínek </w:t>
      </w:r>
      <w:r>
        <w:rPr>
          <w:rFonts w:ascii="Arial" w:hAnsi="Arial" w:cs="Arial"/>
          <w:b/>
          <w:bCs/>
        </w:rPr>
        <w:lastRenderedPageBreak/>
        <w:tab/>
        <w:t xml:space="preserve">ochrany krajinného rázu (například výškové regulace zástavby, charakteru a struktury zástavby, </w:t>
      </w:r>
      <w:r>
        <w:rPr>
          <w:rFonts w:ascii="Arial" w:hAnsi="Arial" w:cs="Arial"/>
          <w:b/>
          <w:bCs/>
        </w:rPr>
        <w:tab/>
        <w:t>stanovení rozmezí výměry pro vymezování stavebních pozemků a intenzity jejich využití)</w:t>
      </w:r>
    </w:p>
    <w:p w14:paraId="47C36EA6" w14:textId="77777777" w:rsidR="00056500" w:rsidRDefault="00056500">
      <w:pPr>
        <w:rPr>
          <w:rFonts w:ascii="Arial" w:hAnsi="Arial" w:cs="Arial"/>
          <w:b/>
          <w:bCs/>
          <w:color w:val="800000"/>
          <w:u w:val="single"/>
        </w:rPr>
      </w:pPr>
    </w:p>
    <w:p w14:paraId="2F78BF21" w14:textId="77777777" w:rsidR="00056500" w:rsidRDefault="005B6966">
      <w:pPr>
        <w:pStyle w:val="Nadpis7"/>
        <w:spacing w:before="180" w:after="240"/>
        <w:ind w:left="0" w:firstLine="720"/>
        <w:rPr>
          <w:rFonts w:ascii="Arial" w:hAnsi="Arial" w:cs="Arial"/>
          <w:color w:val="auto"/>
        </w:rPr>
      </w:pPr>
      <w:r>
        <w:rPr>
          <w:rFonts w:ascii="Arial" w:hAnsi="Arial" w:cs="Arial"/>
          <w:bCs/>
          <w:color w:val="auto"/>
          <w:sz w:val="20"/>
        </w:rPr>
        <w:t>A/I.6a - Vymezení ploch s rozdílným způsobem využití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843"/>
        <w:gridCol w:w="6379"/>
        <w:gridCol w:w="2055"/>
      </w:tblGrid>
      <w:tr w:rsidR="00056500" w14:paraId="2D8341B5" w14:textId="77777777">
        <w:trPr>
          <w:trHeight w:val="310"/>
        </w:trPr>
        <w:tc>
          <w:tcPr>
            <w:tcW w:w="1843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4649333F" w14:textId="43AA0DE5" w:rsidR="00056500" w:rsidRDefault="005B6966">
            <w:pPr>
              <w:snapToGrid w:val="0"/>
              <w:spacing w:before="80" w:after="80"/>
              <w:jc w:val="center"/>
              <w:rPr>
                <w:rFonts w:ascii="Arial" w:hAnsi="Arial" w:cs="Arial"/>
                <w:b/>
              </w:rPr>
            </w:pPr>
            <w:del w:id="319" w:author="Tomáš Slavík" w:date="2023-06-18T14:35:00Z">
              <w:r w:rsidDel="000A3451">
                <w:rPr>
                  <w:rFonts w:ascii="Arial" w:hAnsi="Arial" w:cs="Arial"/>
                  <w:b/>
                </w:rPr>
                <w:delText>ID navrhovaných ploch</w:delText>
              </w:r>
            </w:del>
          </w:p>
        </w:tc>
        <w:tc>
          <w:tcPr>
            <w:tcW w:w="637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013FE510" w14:textId="77777777" w:rsidR="00056500" w:rsidRDefault="005B6966">
            <w:pPr>
              <w:snapToGrid w:val="0"/>
              <w:spacing w:before="80" w:after="80"/>
              <w:ind w:left="65" w:right="5" w:firstLine="165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Název plochy s rozdílným způsobem využití</w:t>
            </w:r>
          </w:p>
        </w:tc>
        <w:tc>
          <w:tcPr>
            <w:tcW w:w="205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  <w:vAlign w:val="center"/>
          </w:tcPr>
          <w:p w14:paraId="0B433CE1" w14:textId="77777777" w:rsidR="00056500" w:rsidRDefault="005B6966">
            <w:pPr>
              <w:snapToGrid w:val="0"/>
              <w:spacing w:before="80" w:after="80"/>
              <w:ind w:left="-70"/>
              <w:jc w:val="center"/>
            </w:pPr>
            <w:r>
              <w:rPr>
                <w:rFonts w:ascii="Arial" w:hAnsi="Arial" w:cs="Arial"/>
                <w:b/>
              </w:rPr>
              <w:t>Kód plochy</w:t>
            </w:r>
          </w:p>
        </w:tc>
      </w:tr>
      <w:tr w:rsidR="00056500" w14:paraId="18436263" w14:textId="77777777">
        <w:trPr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1F7C840D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</w:p>
        </w:tc>
        <w:tc>
          <w:tcPr>
            <w:tcW w:w="6379" w:type="dxa"/>
            <w:tcBorders>
              <w:bottom w:val="single" w:sz="1" w:space="0" w:color="000000"/>
            </w:tcBorders>
            <w:shd w:val="clear" w:color="auto" w:fill="C0C0C0"/>
            <w:vAlign w:val="center"/>
          </w:tcPr>
          <w:p w14:paraId="06E2A6E7" w14:textId="77777777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Plochy BYDLENÍ</w:t>
            </w:r>
          </w:p>
        </w:tc>
        <w:tc>
          <w:tcPr>
            <w:tcW w:w="205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  <w:vAlign w:val="center"/>
          </w:tcPr>
          <w:p w14:paraId="4029A247" w14:textId="77777777" w:rsidR="00056500" w:rsidRDefault="00056500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</w:rPr>
            </w:pPr>
          </w:p>
        </w:tc>
      </w:tr>
      <w:tr w:rsidR="00056500" w14:paraId="75A2C973" w14:textId="77777777">
        <w:trPr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C223100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6BEC050" w14:textId="1E7FDCA8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BYDLENÍ </w:t>
            </w:r>
            <w:del w:id="320" w:author="Tomáš Slavík" w:date="2023-06-18T14:20:00Z">
              <w:r w:rsidDel="008F4DDE">
                <w:rPr>
                  <w:rFonts w:ascii="Arial" w:hAnsi="Arial" w:cs="Arial"/>
                </w:rPr>
                <w:delText>– v bytových domech</w:delText>
              </w:r>
            </w:del>
            <w:ins w:id="321" w:author="Tomáš Slavík" w:date="2023-06-18T14:20:00Z">
              <w:r w:rsidR="008F4DDE">
                <w:rPr>
                  <w:rFonts w:ascii="Arial" w:hAnsi="Arial" w:cs="Arial"/>
                </w:rPr>
                <w:t>HROMADNÉ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EE4ABE3" w14:textId="77777777" w:rsidR="00056500" w:rsidRDefault="005B6966">
            <w:pPr>
              <w:snapToGrid w:val="0"/>
              <w:spacing w:before="40" w:after="40"/>
              <w:ind w:left="-70"/>
              <w:jc w:val="center"/>
            </w:pPr>
            <w:r>
              <w:rPr>
                <w:rFonts w:ascii="Arial" w:hAnsi="Arial" w:cs="Arial"/>
              </w:rPr>
              <w:t>BH</w:t>
            </w:r>
          </w:p>
        </w:tc>
      </w:tr>
      <w:tr w:rsidR="00056500" w14:paraId="50D6315A" w14:textId="77777777">
        <w:trPr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1174481" w14:textId="21F0E0CE" w:rsidR="00056500" w:rsidRDefault="005B6966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  <w:del w:id="322" w:author="Tomáš Slavík" w:date="2023-06-18T14:35:00Z">
              <w:r w:rsidDel="000A3451">
                <w:rPr>
                  <w:rFonts w:ascii="Arial" w:hAnsi="Arial" w:cs="Arial"/>
                </w:rPr>
                <w:delText>Z2 - Z4</w:delText>
              </w:r>
            </w:del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4ABC8ED" w14:textId="7B0B0DC0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BYDLENÍ </w:t>
            </w:r>
            <w:del w:id="323" w:author="Tomáš Slavík" w:date="2023-06-18T14:20:00Z">
              <w:r w:rsidDel="008F4DDE">
                <w:rPr>
                  <w:rFonts w:ascii="Arial" w:hAnsi="Arial" w:cs="Arial"/>
                </w:rPr>
                <w:delText>– v rodinných domech - venkovské</w:delText>
              </w:r>
            </w:del>
            <w:ins w:id="324" w:author="Tomáš Slavík" w:date="2023-06-18T14:20:00Z">
              <w:r w:rsidR="008F4DDE">
                <w:rPr>
                  <w:rFonts w:ascii="Arial" w:hAnsi="Arial" w:cs="Arial"/>
                </w:rPr>
                <w:t>VENKOVSKÉ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7D48118C" w14:textId="77777777" w:rsidR="00056500" w:rsidRDefault="005B6966">
            <w:pPr>
              <w:snapToGrid w:val="0"/>
              <w:spacing w:before="40" w:after="40"/>
              <w:ind w:left="-70"/>
              <w:jc w:val="center"/>
            </w:pPr>
            <w:r>
              <w:rPr>
                <w:rFonts w:ascii="Arial" w:hAnsi="Arial" w:cs="Arial"/>
              </w:rPr>
              <w:t>BV</w:t>
            </w:r>
          </w:p>
        </w:tc>
      </w:tr>
      <w:tr w:rsidR="00056500" w14:paraId="0C7E15B9" w14:textId="77777777">
        <w:trPr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44302F86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379" w:type="dxa"/>
            <w:tcBorders>
              <w:bottom w:val="single" w:sz="1" w:space="0" w:color="000000"/>
            </w:tcBorders>
            <w:shd w:val="clear" w:color="auto" w:fill="C0C0C0"/>
            <w:vAlign w:val="center"/>
          </w:tcPr>
          <w:p w14:paraId="079BFBC1" w14:textId="77777777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Plochy SMÍŠENÉHO VYUŽITÍ</w:t>
            </w:r>
          </w:p>
        </w:tc>
        <w:tc>
          <w:tcPr>
            <w:tcW w:w="205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  <w:vAlign w:val="center"/>
          </w:tcPr>
          <w:p w14:paraId="0615C6F3" w14:textId="77777777" w:rsidR="00056500" w:rsidRDefault="00056500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</w:rPr>
            </w:pPr>
          </w:p>
        </w:tc>
      </w:tr>
      <w:tr w:rsidR="00056500" w14:paraId="6C267257" w14:textId="77777777">
        <w:trPr>
          <w:trHeight w:val="27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C140B95" w14:textId="5254F156" w:rsidR="00056500" w:rsidRDefault="005B6966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  <w:del w:id="325" w:author="Tomáš Slavík" w:date="2023-06-18T14:35:00Z">
              <w:r w:rsidDel="000A3451">
                <w:rPr>
                  <w:rFonts w:ascii="Arial" w:hAnsi="Arial" w:cs="Arial"/>
                </w:rPr>
                <w:delText>Z1, Z5 - Z8</w:delText>
              </w:r>
            </w:del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80D47DF" w14:textId="135EBC4D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del w:id="326" w:author="Tomáš Slavík" w:date="2023-10-19T10:03:00Z">
              <w:r w:rsidDel="00F02313">
                <w:rPr>
                  <w:rFonts w:ascii="Arial" w:hAnsi="Arial" w:cs="Arial"/>
                </w:rPr>
                <w:delText xml:space="preserve">PLOCHY </w:delText>
              </w:r>
            </w:del>
            <w:r>
              <w:rPr>
                <w:rFonts w:ascii="Arial" w:hAnsi="Arial" w:cs="Arial"/>
              </w:rPr>
              <w:t xml:space="preserve">SMÍŠENÉ OBYTNÉ </w:t>
            </w:r>
            <w:del w:id="327" w:author="Tomáš Slavík" w:date="2023-06-18T14:21:00Z">
              <w:r w:rsidDel="00E05062">
                <w:rPr>
                  <w:rFonts w:ascii="Arial" w:hAnsi="Arial" w:cs="Arial"/>
                </w:rPr>
                <w:delText>- venkovské</w:delText>
              </w:r>
            </w:del>
            <w:ins w:id="328" w:author="Tomáš Slavík" w:date="2023-06-18T14:21:00Z">
              <w:r w:rsidR="00E05062">
                <w:rPr>
                  <w:rFonts w:ascii="Arial" w:hAnsi="Arial" w:cs="Arial"/>
                </w:rPr>
                <w:t>VENKOVSKÉ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08AE958" w14:textId="77777777" w:rsidR="00056500" w:rsidRDefault="005B6966">
            <w:pPr>
              <w:snapToGrid w:val="0"/>
              <w:spacing w:before="40" w:after="40"/>
              <w:ind w:left="-70"/>
              <w:jc w:val="center"/>
            </w:pPr>
            <w:r>
              <w:rPr>
                <w:rFonts w:ascii="Arial" w:hAnsi="Arial" w:cs="Arial"/>
              </w:rPr>
              <w:t>SV</w:t>
            </w:r>
          </w:p>
        </w:tc>
      </w:tr>
      <w:tr w:rsidR="00056500" w14:paraId="053980F9" w14:textId="77777777">
        <w:trPr>
          <w:trHeight w:val="27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9FD553E" w14:textId="311C5D7F" w:rsidR="00056500" w:rsidRDefault="005B6966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  <w:del w:id="329" w:author="Tomáš Slavík" w:date="2023-06-18T14:35:00Z">
              <w:r w:rsidDel="000A3451">
                <w:rPr>
                  <w:rFonts w:ascii="Arial" w:hAnsi="Arial" w:cs="Arial"/>
                </w:rPr>
                <w:delText>P1</w:delText>
              </w:r>
            </w:del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6BBDE40" w14:textId="5F18AD43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del w:id="330" w:author="Tomáš Slavík" w:date="2023-10-19T10:04:00Z">
              <w:r w:rsidDel="00F02313">
                <w:rPr>
                  <w:rFonts w:ascii="Arial" w:hAnsi="Arial" w:cs="Arial"/>
                </w:rPr>
                <w:delText xml:space="preserve">PLOCHY </w:delText>
              </w:r>
            </w:del>
            <w:r>
              <w:rPr>
                <w:rFonts w:ascii="Arial" w:hAnsi="Arial" w:cs="Arial"/>
              </w:rPr>
              <w:t xml:space="preserve">SMÍŠENÉ OBYTNÉ </w:t>
            </w:r>
            <w:del w:id="331" w:author="Tomáš Slavík" w:date="2023-06-18T14:21:00Z">
              <w:r w:rsidDel="00E05062">
                <w:rPr>
                  <w:rFonts w:ascii="Arial" w:hAnsi="Arial" w:cs="Arial"/>
                </w:rPr>
                <w:delText>- komerční</w:delText>
              </w:r>
            </w:del>
            <w:ins w:id="332" w:author="Tomáš Slavík" w:date="2023-06-18T14:21:00Z">
              <w:r w:rsidR="00E05062">
                <w:rPr>
                  <w:rFonts w:ascii="Arial" w:hAnsi="Arial" w:cs="Arial"/>
                </w:rPr>
                <w:t>JINÉ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04A15F8" w14:textId="10850C47" w:rsidR="00056500" w:rsidRDefault="005B6966">
            <w:pPr>
              <w:snapToGrid w:val="0"/>
              <w:spacing w:before="40" w:after="40"/>
              <w:ind w:left="-70"/>
              <w:jc w:val="center"/>
            </w:pPr>
            <w:del w:id="333" w:author="Tomáš Slavík" w:date="2023-06-18T14:21:00Z">
              <w:r w:rsidDel="00E05062">
                <w:rPr>
                  <w:rFonts w:ascii="Arial" w:hAnsi="Arial" w:cs="Arial"/>
                </w:rPr>
                <w:delText>SK</w:delText>
              </w:r>
            </w:del>
            <w:ins w:id="334" w:author="Tomáš Slavík" w:date="2023-06-18T14:21:00Z">
              <w:r w:rsidR="00E05062">
                <w:rPr>
                  <w:rFonts w:ascii="Arial" w:hAnsi="Arial" w:cs="Arial"/>
                </w:rPr>
                <w:t>SX</w:t>
              </w:r>
            </w:ins>
          </w:p>
        </w:tc>
      </w:tr>
      <w:tr w:rsidR="00056500" w14:paraId="258C4DB4" w14:textId="77777777">
        <w:trPr>
          <w:trHeight w:val="27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A157493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425F401" w14:textId="4723EA74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del w:id="335" w:author="Tomáš Slavík" w:date="2023-10-19T10:04:00Z">
              <w:r w:rsidDel="00F02313">
                <w:rPr>
                  <w:rFonts w:ascii="Arial" w:hAnsi="Arial" w:cs="Arial"/>
                </w:rPr>
                <w:delText xml:space="preserve">PLOCHY </w:delText>
              </w:r>
            </w:del>
            <w:r>
              <w:rPr>
                <w:rFonts w:ascii="Arial" w:hAnsi="Arial" w:cs="Arial"/>
              </w:rPr>
              <w:t xml:space="preserve">SMÍŠENÉ OBYTNÉ </w:t>
            </w:r>
            <w:del w:id="336" w:author="Tomáš Slavík" w:date="2023-06-18T14:21:00Z">
              <w:r w:rsidDel="00E05062">
                <w:rPr>
                  <w:rFonts w:ascii="Arial" w:hAnsi="Arial" w:cs="Arial"/>
                </w:rPr>
                <w:delText>- rekreační</w:delText>
              </w:r>
            </w:del>
            <w:ins w:id="337" w:author="Tomáš Slavík" w:date="2023-06-18T14:21:00Z">
              <w:r w:rsidR="00E05062">
                <w:rPr>
                  <w:rFonts w:ascii="Arial" w:hAnsi="Arial" w:cs="Arial"/>
                </w:rPr>
                <w:t>REKREAČNÍ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6F0ECAF0" w14:textId="0B0D7E6B" w:rsidR="00056500" w:rsidRDefault="005B6966">
            <w:pPr>
              <w:snapToGrid w:val="0"/>
              <w:spacing w:before="40" w:after="40"/>
              <w:ind w:left="-70"/>
              <w:jc w:val="center"/>
            </w:pPr>
            <w:del w:id="338" w:author="Tomáš Slavík" w:date="2023-06-18T14:21:00Z">
              <w:r w:rsidDel="00E05062">
                <w:rPr>
                  <w:rFonts w:ascii="Arial" w:hAnsi="Arial" w:cs="Arial"/>
                </w:rPr>
                <w:delText>SR</w:delText>
              </w:r>
            </w:del>
            <w:ins w:id="339" w:author="Tomáš Slavík" w:date="2023-06-18T14:21:00Z">
              <w:r w:rsidR="00E05062">
                <w:rPr>
                  <w:rFonts w:ascii="Arial" w:hAnsi="Arial" w:cs="Arial"/>
                </w:rPr>
                <w:t>SV.r</w:t>
              </w:r>
            </w:ins>
          </w:p>
        </w:tc>
      </w:tr>
      <w:tr w:rsidR="00056500" w14:paraId="77A997FA" w14:textId="77777777">
        <w:trPr>
          <w:cantSplit/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128DB741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  <w:b/>
                <w:shd w:val="clear" w:color="auto" w:fill="FFFF00"/>
              </w:rPr>
            </w:pPr>
          </w:p>
        </w:tc>
        <w:tc>
          <w:tcPr>
            <w:tcW w:w="6379" w:type="dxa"/>
            <w:tcBorders>
              <w:bottom w:val="single" w:sz="1" w:space="0" w:color="000000"/>
            </w:tcBorders>
            <w:shd w:val="clear" w:color="auto" w:fill="C0C0C0"/>
            <w:vAlign w:val="center"/>
          </w:tcPr>
          <w:p w14:paraId="61BBE951" w14:textId="77777777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Plochy OBČANSKÉHO VYBAVENÍ</w:t>
            </w:r>
          </w:p>
        </w:tc>
        <w:tc>
          <w:tcPr>
            <w:tcW w:w="205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  <w:vAlign w:val="center"/>
          </w:tcPr>
          <w:p w14:paraId="00F2A4D1" w14:textId="77777777" w:rsidR="00056500" w:rsidRDefault="00056500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/>
              </w:rPr>
            </w:pPr>
          </w:p>
        </w:tc>
      </w:tr>
      <w:tr w:rsidR="00056500" w14:paraId="5D951DD4" w14:textId="77777777">
        <w:trPr>
          <w:cantSplit/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038388C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7DE3970" w14:textId="1CFAE329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OBČANSKÉ VYBAVENÍ </w:t>
            </w:r>
            <w:ins w:id="340" w:author="Tomáš Slavík" w:date="2023-06-18T14:21:00Z">
              <w:r w:rsidR="00177857">
                <w:rPr>
                  <w:rFonts w:ascii="Arial" w:hAnsi="Arial" w:cs="Arial"/>
                </w:rPr>
                <w:t>VŠEOBECNÉ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334E4AB7" w14:textId="484C6144" w:rsidR="00056500" w:rsidRDefault="005B6966">
            <w:pPr>
              <w:snapToGrid w:val="0"/>
              <w:spacing w:before="40" w:after="40"/>
              <w:ind w:left="-70"/>
              <w:jc w:val="center"/>
            </w:pPr>
            <w:r>
              <w:rPr>
                <w:rFonts w:ascii="Arial" w:hAnsi="Arial" w:cs="Arial"/>
              </w:rPr>
              <w:t>O</w:t>
            </w:r>
            <w:ins w:id="341" w:author="Tomáš Slavík" w:date="2023-06-18T14:21:00Z">
              <w:r w:rsidR="00177857">
                <w:rPr>
                  <w:rFonts w:ascii="Arial" w:hAnsi="Arial" w:cs="Arial"/>
                </w:rPr>
                <w:t>U</w:t>
              </w:r>
            </w:ins>
          </w:p>
        </w:tc>
      </w:tr>
      <w:tr w:rsidR="00056500" w14:paraId="4D9D6FFC" w14:textId="77777777">
        <w:trPr>
          <w:cantSplit/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CA63591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F61D690" w14:textId="3234AB46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OBČANSKÉ VYBAVENÍ – </w:t>
            </w:r>
            <w:del w:id="342" w:author="Tomáš Slavík" w:date="2023-06-18T14:21:00Z">
              <w:r w:rsidDel="00177857">
                <w:rPr>
                  <w:rFonts w:ascii="Arial" w:hAnsi="Arial" w:cs="Arial"/>
                </w:rPr>
                <w:delText>tělovýchovná a sportovní zařízení</w:delText>
              </w:r>
            </w:del>
            <w:ins w:id="343" w:author="Tomáš Slavík" w:date="2023-06-18T14:21:00Z">
              <w:r w:rsidR="00177857">
                <w:rPr>
                  <w:rFonts w:ascii="Arial" w:hAnsi="Arial" w:cs="Arial"/>
                </w:rPr>
                <w:t>SPORT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777138D0" w14:textId="77777777" w:rsidR="00056500" w:rsidRDefault="005B6966">
            <w:pPr>
              <w:snapToGrid w:val="0"/>
              <w:spacing w:before="40" w:after="40"/>
              <w:ind w:left="-70"/>
              <w:jc w:val="center"/>
            </w:pPr>
            <w:r>
              <w:rPr>
                <w:rFonts w:ascii="Arial" w:hAnsi="Arial" w:cs="Arial"/>
              </w:rPr>
              <w:t>OS</w:t>
            </w:r>
          </w:p>
        </w:tc>
      </w:tr>
      <w:tr w:rsidR="00056500" w14:paraId="45DEF494" w14:textId="77777777">
        <w:trPr>
          <w:cantSplit/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BDDEA18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B6A627F" w14:textId="4B281755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OBČANSKÉ VYBAVENÍ – </w:t>
            </w:r>
            <w:del w:id="344" w:author="Tomáš Slavík" w:date="2023-06-18T14:22:00Z">
              <w:r w:rsidDel="00177857">
                <w:rPr>
                  <w:rFonts w:ascii="Arial" w:hAnsi="Arial" w:cs="Arial"/>
                </w:rPr>
                <w:delText>hřbitovy</w:delText>
              </w:r>
            </w:del>
            <w:ins w:id="345" w:author="Tomáš Slavík" w:date="2023-06-18T14:22:00Z">
              <w:r w:rsidR="00177857">
                <w:rPr>
                  <w:rFonts w:ascii="Arial" w:hAnsi="Arial" w:cs="Arial"/>
                </w:rPr>
                <w:t>HŘBITOVY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3B51A2CA" w14:textId="77777777" w:rsidR="00056500" w:rsidRDefault="005B6966">
            <w:pPr>
              <w:snapToGrid w:val="0"/>
              <w:spacing w:before="40" w:after="40"/>
              <w:ind w:left="-70"/>
              <w:jc w:val="center"/>
            </w:pPr>
            <w:r>
              <w:rPr>
                <w:rFonts w:ascii="Arial" w:hAnsi="Arial" w:cs="Arial"/>
              </w:rPr>
              <w:t>OH</w:t>
            </w:r>
          </w:p>
        </w:tc>
      </w:tr>
      <w:tr w:rsidR="00056500" w14:paraId="295EAA69" w14:textId="77777777">
        <w:trPr>
          <w:cantSplit/>
          <w:trHeight w:val="310"/>
        </w:trPr>
        <w:tc>
          <w:tcPr>
            <w:tcW w:w="10277" w:type="dxa"/>
            <w:gridSpan w:val="3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CCCCC"/>
            <w:vAlign w:val="center"/>
          </w:tcPr>
          <w:p w14:paraId="15599966" w14:textId="77777777" w:rsidR="00056500" w:rsidRDefault="005B6966">
            <w:pPr>
              <w:snapToGrid w:val="0"/>
              <w:spacing w:before="40" w:after="40"/>
            </w:pPr>
            <w:r>
              <w:rPr>
                <w:rFonts w:ascii="Arial" w:hAnsi="Arial" w:cs="Arial"/>
                <w:b/>
                <w:bCs/>
              </w:rPr>
              <w:t xml:space="preserve">                                     Plochy VÝROBY A SKLADOVÁNÍ</w:t>
            </w:r>
          </w:p>
        </w:tc>
      </w:tr>
      <w:tr w:rsidR="00056500" w14:paraId="40AE253C" w14:textId="77777777">
        <w:trPr>
          <w:cantSplit/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FBC3525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  <w:shd w:val="clear" w:color="auto" w:fill="FFFF00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24F8C5A" w14:textId="6E935206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del w:id="346" w:author="Tomáš Slavík" w:date="2023-06-18T14:22:00Z">
              <w:r w:rsidDel="00B44301">
                <w:rPr>
                  <w:rFonts w:ascii="Arial" w:hAnsi="Arial" w:cs="Arial"/>
                </w:rPr>
                <w:delText>PLOCHY VÝROBY A SKLADOVÁNÍ</w:delText>
              </w:r>
            </w:del>
            <w:ins w:id="347" w:author="Tomáš Slavík" w:date="2023-06-18T14:22:00Z">
              <w:r w:rsidR="00B44301">
                <w:rPr>
                  <w:rFonts w:ascii="Arial" w:hAnsi="Arial" w:cs="Arial"/>
                </w:rPr>
                <w:t xml:space="preserve">VÝROBA </w:t>
              </w:r>
            </w:ins>
            <w:ins w:id="348" w:author="Tomáš Slavík" w:date="2023-10-19T10:15:00Z">
              <w:r w:rsidR="003D4EB2">
                <w:rPr>
                  <w:rFonts w:ascii="Arial" w:hAnsi="Arial" w:cs="Arial"/>
                </w:rPr>
                <w:t>VŠEOBECNÁ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0C85694" w14:textId="45EAE936" w:rsidR="00056500" w:rsidRDefault="005B6966">
            <w:pPr>
              <w:snapToGrid w:val="0"/>
              <w:spacing w:before="40" w:after="40"/>
              <w:ind w:left="-70"/>
              <w:jc w:val="center"/>
            </w:pPr>
            <w:r>
              <w:rPr>
                <w:rFonts w:ascii="Arial" w:hAnsi="Arial" w:cs="Arial"/>
              </w:rPr>
              <w:t>V</w:t>
            </w:r>
            <w:ins w:id="349" w:author="Tomáš Slavík" w:date="2023-10-19T10:15:00Z">
              <w:r w:rsidR="003D4EB2">
                <w:rPr>
                  <w:rFonts w:ascii="Arial" w:hAnsi="Arial" w:cs="Arial"/>
                </w:rPr>
                <w:t>U</w:t>
              </w:r>
            </w:ins>
          </w:p>
        </w:tc>
      </w:tr>
      <w:tr w:rsidR="00056500" w14:paraId="6613EFB4" w14:textId="77777777">
        <w:trPr>
          <w:trHeight w:val="23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73D754D9" w14:textId="77777777" w:rsidR="00056500" w:rsidRDefault="00056500">
            <w:pPr>
              <w:snapToGrid w:val="0"/>
              <w:rPr>
                <w:rFonts w:ascii="Arial" w:hAnsi="Arial" w:cs="Arial"/>
                <w:b/>
                <w:shd w:val="clear" w:color="auto" w:fill="FFFF00"/>
              </w:rPr>
            </w:pPr>
          </w:p>
        </w:tc>
        <w:tc>
          <w:tcPr>
            <w:tcW w:w="6379" w:type="dxa"/>
            <w:tcBorders>
              <w:bottom w:val="single" w:sz="1" w:space="0" w:color="000000"/>
            </w:tcBorders>
            <w:shd w:val="clear" w:color="auto" w:fill="C0C0C0"/>
            <w:vAlign w:val="center"/>
          </w:tcPr>
          <w:p w14:paraId="26DEF1CF" w14:textId="77777777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Plochy DOPRAVNÍ INFRASTRUKTURY</w:t>
            </w:r>
          </w:p>
        </w:tc>
        <w:tc>
          <w:tcPr>
            <w:tcW w:w="205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  <w:vAlign w:val="center"/>
          </w:tcPr>
          <w:p w14:paraId="51EF581B" w14:textId="77777777" w:rsidR="00056500" w:rsidRDefault="00056500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/>
              </w:rPr>
            </w:pPr>
          </w:p>
        </w:tc>
      </w:tr>
      <w:tr w:rsidR="00056500" w14:paraId="49E4CD26" w14:textId="77777777">
        <w:trPr>
          <w:cantSplit/>
          <w:trHeight w:val="27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5DFBBD0" w14:textId="6E04B7FA" w:rsidR="00056500" w:rsidRDefault="005B6966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  <w:del w:id="350" w:author="Tomáš Slavík" w:date="2023-06-18T14:35:00Z">
              <w:r w:rsidDel="000A3451">
                <w:rPr>
                  <w:rFonts w:ascii="Arial" w:hAnsi="Arial" w:cs="Arial"/>
                </w:rPr>
                <w:delText>Z12 - Z14</w:delText>
              </w:r>
            </w:del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334D1DD" w14:textId="057A47D0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del w:id="351" w:author="Tomáš Slavík" w:date="2023-06-18T14:23:00Z">
              <w:r w:rsidDel="00B44301">
                <w:rPr>
                  <w:rFonts w:ascii="Arial" w:hAnsi="Arial" w:cs="Arial"/>
                </w:rPr>
                <w:delText>DOPRAVNÍ INFRASTRUKTURA -</w:delText>
              </w:r>
            </w:del>
            <w:ins w:id="352" w:author="Tomáš Slavík" w:date="2023-06-18T14:23:00Z">
              <w:r w:rsidR="00B44301">
                <w:rPr>
                  <w:rFonts w:ascii="Arial" w:hAnsi="Arial" w:cs="Arial"/>
                </w:rPr>
                <w:t>–</w:t>
              </w:r>
            </w:ins>
            <w:del w:id="353" w:author="Tomáš Slavík" w:date="2023-06-18T14:23:00Z">
              <w:r w:rsidDel="00B44301">
                <w:rPr>
                  <w:rFonts w:ascii="Arial" w:hAnsi="Arial" w:cs="Arial"/>
                </w:rPr>
                <w:delText xml:space="preserve"> silniční</w:delText>
              </w:r>
            </w:del>
            <w:ins w:id="354" w:author="Tomáš Slavík" w:date="2023-06-18T14:23:00Z">
              <w:r w:rsidR="00B44301">
                <w:rPr>
                  <w:rFonts w:ascii="Arial" w:hAnsi="Arial" w:cs="Arial"/>
                </w:rPr>
                <w:t>DOPRAVA SILNIČNÍ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6C63C0B5" w14:textId="77777777" w:rsidR="00056500" w:rsidRDefault="005B6966">
            <w:pPr>
              <w:snapToGrid w:val="0"/>
              <w:spacing w:before="40" w:after="40"/>
              <w:ind w:left="-70"/>
              <w:jc w:val="center"/>
            </w:pPr>
            <w:r>
              <w:rPr>
                <w:rFonts w:ascii="Arial" w:hAnsi="Arial" w:cs="Arial"/>
              </w:rPr>
              <w:t>DS</w:t>
            </w:r>
          </w:p>
        </w:tc>
      </w:tr>
      <w:tr w:rsidR="00056500" w14:paraId="7BB78F19" w14:textId="77777777">
        <w:trPr>
          <w:trHeight w:val="23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699F0C22" w14:textId="77777777" w:rsidR="00056500" w:rsidRDefault="00056500">
            <w:pPr>
              <w:snapToGrid w:val="0"/>
              <w:jc w:val="center"/>
              <w:rPr>
                <w:rFonts w:ascii="Arial" w:hAnsi="Arial" w:cs="Arial"/>
                <w:b/>
                <w:shd w:val="clear" w:color="auto" w:fill="FFFF00"/>
              </w:rPr>
            </w:pPr>
          </w:p>
        </w:tc>
        <w:tc>
          <w:tcPr>
            <w:tcW w:w="6379" w:type="dxa"/>
            <w:tcBorders>
              <w:bottom w:val="single" w:sz="1" w:space="0" w:color="000000"/>
            </w:tcBorders>
            <w:shd w:val="clear" w:color="auto" w:fill="C0C0C0"/>
            <w:vAlign w:val="center"/>
          </w:tcPr>
          <w:p w14:paraId="15A172AF" w14:textId="77777777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Plochy TECHNICKÉ INFRASTRUKTURY</w:t>
            </w:r>
          </w:p>
        </w:tc>
        <w:tc>
          <w:tcPr>
            <w:tcW w:w="205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  <w:vAlign w:val="center"/>
          </w:tcPr>
          <w:p w14:paraId="6DB9607D" w14:textId="77777777" w:rsidR="00056500" w:rsidRDefault="00056500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</w:rPr>
            </w:pPr>
          </w:p>
        </w:tc>
      </w:tr>
      <w:tr w:rsidR="00056500" w14:paraId="16507025" w14:textId="77777777">
        <w:trPr>
          <w:cantSplit/>
          <w:trHeight w:val="27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BF99D4E" w14:textId="40CA7D83" w:rsidR="00056500" w:rsidRDefault="005B6966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  <w:del w:id="355" w:author="Tomáš Slavík" w:date="2023-06-18T14:35:00Z">
              <w:r w:rsidDel="000A3451">
                <w:rPr>
                  <w:rFonts w:ascii="Arial" w:hAnsi="Arial" w:cs="Arial"/>
                </w:rPr>
                <w:delText>Z9</w:delText>
              </w:r>
            </w:del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214907A" w14:textId="1E942932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TECHNICKÁ INFRASTRUKTURA </w:t>
            </w:r>
            <w:del w:id="356" w:author="Tomáš Slavík" w:date="2023-06-18T14:23:00Z">
              <w:r w:rsidDel="00B44301">
                <w:rPr>
                  <w:rFonts w:ascii="Arial" w:hAnsi="Arial" w:cs="Arial"/>
                </w:rPr>
                <w:delText>– inženýrské sítě</w:delText>
              </w:r>
            </w:del>
            <w:ins w:id="357" w:author="Tomáš Slavík" w:date="2023-06-18T14:23:00Z">
              <w:r w:rsidR="00B44301">
                <w:rPr>
                  <w:rFonts w:ascii="Arial" w:hAnsi="Arial" w:cs="Arial"/>
                </w:rPr>
                <w:t>VŠEOBECNÁ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9F77BAD" w14:textId="0265DC10" w:rsidR="00056500" w:rsidRDefault="005B6966">
            <w:pPr>
              <w:snapToGrid w:val="0"/>
              <w:spacing w:before="40" w:after="40"/>
              <w:ind w:left="-70"/>
              <w:jc w:val="center"/>
            </w:pPr>
            <w:del w:id="358" w:author="Tomáš Slavík" w:date="2023-06-18T14:23:00Z">
              <w:r w:rsidDel="00B44301">
                <w:rPr>
                  <w:rFonts w:ascii="Arial" w:hAnsi="Arial" w:cs="Arial"/>
                </w:rPr>
                <w:delText>TI</w:delText>
              </w:r>
            </w:del>
            <w:ins w:id="359" w:author="Tomáš Slavík" w:date="2023-06-18T14:23:00Z">
              <w:r w:rsidR="00B44301">
                <w:rPr>
                  <w:rFonts w:ascii="Arial" w:hAnsi="Arial" w:cs="Arial"/>
                </w:rPr>
                <w:t>TU</w:t>
              </w:r>
            </w:ins>
          </w:p>
        </w:tc>
      </w:tr>
      <w:tr w:rsidR="00056500" w14:paraId="5ADFF214" w14:textId="77777777">
        <w:trPr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26EAFC2E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6379" w:type="dxa"/>
            <w:tcBorders>
              <w:bottom w:val="single" w:sz="1" w:space="0" w:color="000000"/>
            </w:tcBorders>
            <w:shd w:val="clear" w:color="auto" w:fill="C0C0C0"/>
            <w:vAlign w:val="center"/>
          </w:tcPr>
          <w:p w14:paraId="1FD94828" w14:textId="77777777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Plochy VEŘEJNÝCH PROSTRANSTVÍ</w:t>
            </w:r>
          </w:p>
        </w:tc>
        <w:tc>
          <w:tcPr>
            <w:tcW w:w="205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  <w:vAlign w:val="center"/>
          </w:tcPr>
          <w:p w14:paraId="6DB1D908" w14:textId="77777777" w:rsidR="00056500" w:rsidRDefault="00056500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/>
              </w:rPr>
            </w:pPr>
          </w:p>
        </w:tc>
      </w:tr>
      <w:tr w:rsidR="00056500" w14:paraId="0C932B47" w14:textId="77777777">
        <w:trPr>
          <w:cantSplit/>
          <w:trHeight w:val="27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C56D1F0" w14:textId="35C0FB48" w:rsidR="00056500" w:rsidRDefault="005B6966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  <w:del w:id="360" w:author="Tomáš Slavík" w:date="2023-06-18T14:35:00Z">
              <w:r w:rsidDel="000A3451">
                <w:rPr>
                  <w:rFonts w:ascii="Arial" w:hAnsi="Arial" w:cs="Arial"/>
                </w:rPr>
                <w:delText>Z11, Z15</w:delText>
              </w:r>
            </w:del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9C0DAE1" w14:textId="3E09462A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VEŘEJNÁ PROSTRANSTVÍ</w:t>
            </w:r>
            <w:ins w:id="361" w:author="Tomáš Slavík" w:date="2023-06-18T14:23:00Z">
              <w:r w:rsidR="00B44301">
                <w:rPr>
                  <w:rFonts w:ascii="Arial" w:hAnsi="Arial" w:cs="Arial"/>
                </w:rPr>
                <w:t xml:space="preserve"> VŠEOBECNÁ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699926D" w14:textId="5FFACE3B" w:rsidR="00056500" w:rsidRDefault="005B6966">
            <w:pPr>
              <w:snapToGrid w:val="0"/>
              <w:spacing w:before="40" w:after="40"/>
              <w:ind w:left="-70"/>
              <w:jc w:val="center"/>
            </w:pPr>
            <w:del w:id="362" w:author="Tomáš Slavík" w:date="2023-06-18T14:23:00Z">
              <w:r w:rsidDel="00B44301">
                <w:rPr>
                  <w:rFonts w:ascii="Arial" w:hAnsi="Arial" w:cs="Arial"/>
                </w:rPr>
                <w:delText>PV</w:delText>
              </w:r>
            </w:del>
            <w:ins w:id="363" w:author="Tomáš Slavík" w:date="2023-06-18T14:23:00Z">
              <w:r w:rsidR="00B44301">
                <w:rPr>
                  <w:rFonts w:ascii="Arial" w:hAnsi="Arial" w:cs="Arial"/>
                </w:rPr>
                <w:t>PU</w:t>
              </w:r>
            </w:ins>
          </w:p>
        </w:tc>
      </w:tr>
      <w:tr w:rsidR="00056500" w14:paraId="21E34266" w14:textId="77777777">
        <w:trPr>
          <w:cantSplit/>
          <w:trHeight w:val="27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4F007CE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768287B" w14:textId="0C33961E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del w:id="364" w:author="Tomáš Slavík" w:date="2023-06-18T14:23:00Z">
              <w:r w:rsidDel="00B44301">
                <w:rPr>
                  <w:rFonts w:ascii="Arial" w:hAnsi="Arial" w:cs="Arial"/>
                </w:rPr>
                <w:delText>VEŘEJNÁ PROSTRANSTVÍ – sídelní zeleň</w:delText>
              </w:r>
            </w:del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1E5A477" w14:textId="4B0890E6" w:rsidR="00056500" w:rsidRDefault="005B6966">
            <w:pPr>
              <w:snapToGrid w:val="0"/>
              <w:spacing w:before="40" w:after="40"/>
              <w:ind w:left="-70"/>
              <w:jc w:val="center"/>
            </w:pPr>
            <w:del w:id="365" w:author="Tomáš Slavík" w:date="2023-06-18T14:23:00Z">
              <w:r w:rsidDel="00B44301">
                <w:rPr>
                  <w:rFonts w:ascii="Arial" w:hAnsi="Arial" w:cs="Arial"/>
                </w:rPr>
                <w:delText>ZV</w:delText>
              </w:r>
            </w:del>
          </w:p>
        </w:tc>
      </w:tr>
      <w:tr w:rsidR="00056500" w14:paraId="1A72BC13" w14:textId="77777777">
        <w:trPr>
          <w:cantSplit/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2676FC60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  <w:b/>
                <w:shd w:val="clear" w:color="auto" w:fill="FFFF00"/>
              </w:rPr>
            </w:pPr>
          </w:p>
        </w:tc>
        <w:tc>
          <w:tcPr>
            <w:tcW w:w="6379" w:type="dxa"/>
            <w:tcBorders>
              <w:bottom w:val="single" w:sz="1" w:space="0" w:color="000000"/>
            </w:tcBorders>
            <w:shd w:val="clear" w:color="auto" w:fill="C0C0C0"/>
            <w:vAlign w:val="center"/>
          </w:tcPr>
          <w:p w14:paraId="3DBCC6FE" w14:textId="77777777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Plochy NEZASTAVĚNÉHO ÚZEMÍ</w:t>
            </w:r>
          </w:p>
        </w:tc>
        <w:tc>
          <w:tcPr>
            <w:tcW w:w="2055" w:type="dxa"/>
            <w:tcBorders>
              <w:bottom w:val="single" w:sz="1" w:space="0" w:color="000000"/>
              <w:right w:val="single" w:sz="1" w:space="0" w:color="000000"/>
            </w:tcBorders>
            <w:shd w:val="clear" w:color="auto" w:fill="C0C0C0"/>
            <w:vAlign w:val="center"/>
          </w:tcPr>
          <w:p w14:paraId="0E2AC921" w14:textId="77777777" w:rsidR="00056500" w:rsidRDefault="00056500">
            <w:pPr>
              <w:snapToGrid w:val="0"/>
              <w:spacing w:before="40" w:after="40"/>
              <w:ind w:left="-70"/>
              <w:jc w:val="center"/>
              <w:rPr>
                <w:rFonts w:ascii="Arial" w:hAnsi="Arial" w:cs="Arial"/>
                <w:b/>
              </w:rPr>
            </w:pPr>
          </w:p>
        </w:tc>
      </w:tr>
      <w:tr w:rsidR="00056500" w14:paraId="228D0EA4" w14:textId="77777777">
        <w:trPr>
          <w:cantSplit/>
          <w:trHeight w:val="27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EA5EA83" w14:textId="6EB3FDDA" w:rsidR="00056500" w:rsidRDefault="005B6966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  <w:del w:id="366" w:author="Tomáš Slavík" w:date="2023-06-18T14:35:00Z">
              <w:r w:rsidDel="000A3451">
                <w:rPr>
                  <w:rFonts w:ascii="Arial" w:hAnsi="Arial" w:cs="Arial"/>
                </w:rPr>
                <w:delText>Z10, Z16, K7</w:delText>
              </w:r>
            </w:del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E22739C" w14:textId="2D054F71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del w:id="367" w:author="Tomáš Slavík" w:date="2023-10-19T10:04:00Z">
              <w:r w:rsidDel="00F02313">
                <w:rPr>
                  <w:rFonts w:ascii="Arial" w:hAnsi="Arial" w:cs="Arial"/>
                </w:rPr>
                <w:delText xml:space="preserve">PLOCHY </w:delText>
              </w:r>
            </w:del>
            <w:r>
              <w:rPr>
                <w:rFonts w:ascii="Arial" w:hAnsi="Arial" w:cs="Arial"/>
              </w:rPr>
              <w:t>VODNÍ A VODOHOSPODÁŘSKÉ</w:t>
            </w:r>
            <w:ins w:id="368" w:author="Tomáš Slavík" w:date="2023-06-18T14:24:00Z">
              <w:r w:rsidR="00B44301">
                <w:rPr>
                  <w:rFonts w:ascii="Arial" w:hAnsi="Arial" w:cs="Arial"/>
                </w:rPr>
                <w:t xml:space="preserve"> VŠEOBECNÉ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ABA2794" w14:textId="47206268" w:rsidR="00056500" w:rsidRDefault="005B6966">
            <w:pPr>
              <w:snapToGrid w:val="0"/>
              <w:spacing w:before="40" w:after="40"/>
              <w:ind w:left="-70"/>
              <w:jc w:val="center"/>
            </w:pPr>
            <w:r>
              <w:rPr>
                <w:rFonts w:ascii="Arial" w:hAnsi="Arial" w:cs="Arial"/>
              </w:rPr>
              <w:t>W</w:t>
            </w:r>
            <w:ins w:id="369" w:author="Tomáš Slavík" w:date="2023-06-18T14:24:00Z">
              <w:r w:rsidR="00B44301">
                <w:rPr>
                  <w:rFonts w:ascii="Arial" w:hAnsi="Arial" w:cs="Arial"/>
                </w:rPr>
                <w:t>U</w:t>
              </w:r>
            </w:ins>
          </w:p>
        </w:tc>
      </w:tr>
      <w:tr w:rsidR="00D30135" w14:paraId="30E9B955" w14:textId="77777777">
        <w:trPr>
          <w:cantSplit/>
          <w:trHeight w:val="270"/>
          <w:ins w:id="370" w:author="Tomáš Slavík" w:date="2023-10-19T10:21:00Z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BF37B61" w14:textId="77777777" w:rsidR="00D30135" w:rsidDel="000A3451" w:rsidRDefault="00D30135">
            <w:pPr>
              <w:snapToGrid w:val="0"/>
              <w:spacing w:before="40" w:after="40"/>
              <w:jc w:val="center"/>
              <w:rPr>
                <w:ins w:id="371" w:author="Tomáš Slavík" w:date="2023-10-19T10:21:00Z"/>
                <w:rFonts w:ascii="Arial" w:hAnsi="Arial" w:cs="Arial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6D0FE60" w14:textId="5682CAD5" w:rsidR="00D30135" w:rsidRDefault="00D30135">
            <w:pPr>
              <w:snapToGrid w:val="0"/>
              <w:spacing w:before="40" w:after="40"/>
              <w:ind w:left="214"/>
              <w:rPr>
                <w:ins w:id="372" w:author="Tomáš Slavík" w:date="2023-10-19T10:21:00Z"/>
                <w:rFonts w:ascii="Arial" w:hAnsi="Arial" w:cs="Arial"/>
              </w:rPr>
            </w:pPr>
            <w:ins w:id="373" w:author="Tomáš Slavík" w:date="2023-10-19T10:21:00Z">
              <w:r>
                <w:rPr>
                  <w:rFonts w:ascii="Arial" w:hAnsi="Arial" w:cs="Arial"/>
                </w:rPr>
                <w:t>ZELEŇ SÍDELNÍ OSTATNÍ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6ABB5CF3" w14:textId="1D4CAA19" w:rsidR="00D30135" w:rsidDel="00B44301" w:rsidRDefault="00D30135">
            <w:pPr>
              <w:snapToGrid w:val="0"/>
              <w:spacing w:before="40" w:after="40"/>
              <w:ind w:left="-70"/>
              <w:jc w:val="center"/>
              <w:rPr>
                <w:ins w:id="374" w:author="Tomáš Slavík" w:date="2023-10-19T10:21:00Z"/>
                <w:rFonts w:ascii="Arial" w:hAnsi="Arial" w:cs="Arial"/>
              </w:rPr>
            </w:pPr>
            <w:ins w:id="375" w:author="Tomáš Slavík" w:date="2023-10-19T10:21:00Z">
              <w:r>
                <w:rPr>
                  <w:rFonts w:ascii="Arial" w:hAnsi="Arial" w:cs="Arial"/>
                </w:rPr>
                <w:t>ZS</w:t>
              </w:r>
            </w:ins>
          </w:p>
        </w:tc>
      </w:tr>
      <w:tr w:rsidR="00056500" w14:paraId="60432B1F" w14:textId="77777777">
        <w:trPr>
          <w:cantSplit/>
          <w:trHeight w:val="27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877740F" w14:textId="502C4973" w:rsidR="00056500" w:rsidRDefault="005B6966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  <w:del w:id="376" w:author="Tomáš Slavík" w:date="2023-06-18T14:35:00Z">
              <w:r w:rsidDel="000A3451">
                <w:rPr>
                  <w:rFonts w:ascii="Arial" w:hAnsi="Arial" w:cs="Arial"/>
                </w:rPr>
                <w:delText>K1 – K6</w:delText>
              </w:r>
            </w:del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9AC2C0E" w14:textId="7E37EA85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ZELEŇ </w:t>
            </w:r>
            <w:del w:id="377" w:author="Tomáš Slavík" w:date="2023-06-18T14:24:00Z">
              <w:r w:rsidDel="00B44301">
                <w:rPr>
                  <w:rFonts w:ascii="Arial" w:hAnsi="Arial" w:cs="Arial"/>
                </w:rPr>
                <w:delText>PŘÍRODNÍHO CHARAKTERU</w:delText>
              </w:r>
            </w:del>
            <w:ins w:id="378" w:author="Tomáš Slavík" w:date="2023-06-18T14:24:00Z">
              <w:r w:rsidR="00B44301">
                <w:rPr>
                  <w:rFonts w:ascii="Arial" w:hAnsi="Arial" w:cs="Arial"/>
                </w:rPr>
                <w:t>KRAJINNÁ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D22EF4D" w14:textId="42B9761A" w:rsidR="00056500" w:rsidRDefault="005B6966">
            <w:pPr>
              <w:snapToGrid w:val="0"/>
              <w:spacing w:before="40" w:after="40"/>
              <w:ind w:left="-70"/>
              <w:jc w:val="center"/>
            </w:pPr>
            <w:del w:id="379" w:author="Tomáš Slavík" w:date="2023-06-18T14:24:00Z">
              <w:r w:rsidDel="00B44301">
                <w:rPr>
                  <w:rFonts w:ascii="Arial" w:hAnsi="Arial" w:cs="Arial"/>
                </w:rPr>
                <w:delText>ZP</w:delText>
              </w:r>
            </w:del>
            <w:ins w:id="380" w:author="Tomáš Slavík" w:date="2023-06-18T14:24:00Z">
              <w:r w:rsidR="00B44301">
                <w:rPr>
                  <w:rFonts w:ascii="Arial" w:hAnsi="Arial" w:cs="Arial"/>
                </w:rPr>
                <w:t>ZK</w:t>
              </w:r>
            </w:ins>
          </w:p>
        </w:tc>
      </w:tr>
      <w:tr w:rsidR="004461DD" w14:paraId="66241215" w14:textId="77777777">
        <w:trPr>
          <w:cantSplit/>
          <w:trHeight w:val="270"/>
          <w:ins w:id="381" w:author="Tomáš Slavík" w:date="2023-10-19T10:22:00Z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D7E7F88" w14:textId="77777777" w:rsidR="004461DD" w:rsidDel="000A3451" w:rsidRDefault="004461DD">
            <w:pPr>
              <w:snapToGrid w:val="0"/>
              <w:spacing w:before="40" w:after="40"/>
              <w:jc w:val="center"/>
              <w:rPr>
                <w:ins w:id="382" w:author="Tomáš Slavík" w:date="2023-10-19T10:22:00Z"/>
                <w:rFonts w:ascii="Arial" w:hAnsi="Arial" w:cs="Arial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FE09AE9" w14:textId="77777777" w:rsidR="00541924" w:rsidRDefault="004461DD">
            <w:pPr>
              <w:snapToGrid w:val="0"/>
              <w:spacing w:before="40" w:after="40"/>
              <w:ind w:left="214"/>
              <w:rPr>
                <w:ins w:id="383" w:author="Tomáš Slavík" w:date="2023-10-19T10:23:00Z"/>
                <w:rFonts w:ascii="Arial" w:hAnsi="Arial" w:cs="Arial"/>
              </w:rPr>
            </w:pPr>
            <w:ins w:id="384" w:author="Tomáš Slavík" w:date="2023-10-19T10:23:00Z">
              <w:r w:rsidRPr="004461DD">
                <w:rPr>
                  <w:rFonts w:ascii="Arial" w:hAnsi="Arial" w:cs="Arial"/>
                </w:rPr>
                <w:t xml:space="preserve">SMÍŠENÉ NEZASTAVĚNÉHO ÚZEMÍ VŠEOBECNÉ </w:t>
              </w:r>
            </w:ins>
          </w:p>
          <w:p w14:paraId="78EF7FF6" w14:textId="6B1A028C" w:rsidR="004461DD" w:rsidRDefault="004461DD">
            <w:pPr>
              <w:snapToGrid w:val="0"/>
              <w:spacing w:after="40"/>
              <w:ind w:left="215"/>
              <w:rPr>
                <w:ins w:id="385" w:author="Tomáš Slavík" w:date="2023-10-19T10:22:00Z"/>
                <w:rFonts w:ascii="Arial" w:hAnsi="Arial" w:cs="Arial"/>
              </w:rPr>
              <w:pPrChange w:id="386" w:author="Tomáš Slavík" w:date="2023-10-19T10:23:00Z">
                <w:pPr>
                  <w:snapToGrid w:val="0"/>
                  <w:spacing w:before="40" w:after="40"/>
                  <w:ind w:left="214"/>
                </w:pPr>
              </w:pPrChange>
            </w:pPr>
            <w:ins w:id="387" w:author="Tomáš Slavík" w:date="2023-10-19T10:23:00Z">
              <w:r w:rsidRPr="004461DD">
                <w:rPr>
                  <w:rFonts w:ascii="Arial" w:hAnsi="Arial" w:cs="Arial"/>
                </w:rPr>
                <w:t>- kulturně-historické zájmy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70CEE71" w14:textId="31139602" w:rsidR="004461DD" w:rsidDel="00B44301" w:rsidRDefault="004461DD">
            <w:pPr>
              <w:snapToGrid w:val="0"/>
              <w:spacing w:before="40" w:after="40"/>
              <w:ind w:left="-70"/>
              <w:jc w:val="center"/>
              <w:rPr>
                <w:ins w:id="388" w:author="Tomáš Slavík" w:date="2023-10-19T10:22:00Z"/>
                <w:rFonts w:ascii="Arial" w:hAnsi="Arial" w:cs="Arial"/>
              </w:rPr>
            </w:pPr>
            <w:ins w:id="389" w:author="Tomáš Slavík" w:date="2023-10-19T10:23:00Z">
              <w:r>
                <w:rPr>
                  <w:rFonts w:ascii="Arial" w:hAnsi="Arial" w:cs="Arial"/>
                </w:rPr>
                <w:t>MU.k</w:t>
              </w:r>
            </w:ins>
          </w:p>
        </w:tc>
      </w:tr>
      <w:tr w:rsidR="00056500" w14:paraId="7A3E80F2" w14:textId="77777777">
        <w:trPr>
          <w:cantSplit/>
          <w:trHeight w:val="27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BDA2F6A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C599F3E" w14:textId="62B57CBF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del w:id="390" w:author="Tomáš Slavík" w:date="2023-10-19T10:04:00Z">
              <w:r w:rsidDel="00F02313">
                <w:rPr>
                  <w:rFonts w:ascii="Arial" w:hAnsi="Arial" w:cs="Arial"/>
                </w:rPr>
                <w:delText xml:space="preserve">PLOCHY </w:delText>
              </w:r>
            </w:del>
            <w:r>
              <w:rPr>
                <w:rFonts w:ascii="Arial" w:hAnsi="Arial" w:cs="Arial"/>
              </w:rPr>
              <w:t>LESNÍ</w:t>
            </w:r>
            <w:ins w:id="391" w:author="Tomáš Slavík" w:date="2023-06-18T14:24:00Z">
              <w:r w:rsidR="00B44301">
                <w:rPr>
                  <w:rFonts w:ascii="Arial" w:hAnsi="Arial" w:cs="Arial"/>
                </w:rPr>
                <w:t xml:space="preserve"> VŠEOBECNÉ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53EEE08" w14:textId="2B5E2DFF" w:rsidR="00056500" w:rsidRDefault="005B6966">
            <w:pPr>
              <w:snapToGrid w:val="0"/>
              <w:spacing w:before="40" w:after="40"/>
              <w:ind w:left="-70"/>
              <w:jc w:val="center"/>
            </w:pPr>
            <w:del w:id="392" w:author="Tomáš Slavík" w:date="2023-06-18T14:24:00Z">
              <w:r w:rsidDel="00B44301">
                <w:rPr>
                  <w:rFonts w:ascii="Arial" w:hAnsi="Arial" w:cs="Arial"/>
                </w:rPr>
                <w:delText>NL</w:delText>
              </w:r>
            </w:del>
            <w:ins w:id="393" w:author="Tomáš Slavík" w:date="2023-06-18T14:25:00Z">
              <w:r w:rsidR="00B44301">
                <w:rPr>
                  <w:rFonts w:ascii="Arial" w:hAnsi="Arial" w:cs="Arial"/>
                </w:rPr>
                <w:t>L</w:t>
              </w:r>
            </w:ins>
            <w:ins w:id="394" w:author="Tomáš Slavík" w:date="2023-06-18T14:24:00Z">
              <w:r w:rsidR="00B44301">
                <w:rPr>
                  <w:rFonts w:ascii="Arial" w:hAnsi="Arial" w:cs="Arial"/>
                </w:rPr>
                <w:t>U</w:t>
              </w:r>
            </w:ins>
          </w:p>
        </w:tc>
      </w:tr>
      <w:tr w:rsidR="00056500" w14:paraId="70D0888E" w14:textId="77777777">
        <w:trPr>
          <w:cantSplit/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AE5AE29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8574A9C" w14:textId="122FDC61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del w:id="395" w:author="Tomáš Slavík" w:date="2023-10-19T10:19:00Z">
              <w:r w:rsidDel="00B717AA">
                <w:rPr>
                  <w:rFonts w:ascii="Arial" w:hAnsi="Arial" w:cs="Arial"/>
                </w:rPr>
                <w:delText xml:space="preserve">PLOCHY </w:delText>
              </w:r>
            </w:del>
            <w:r>
              <w:rPr>
                <w:rFonts w:ascii="Arial" w:hAnsi="Arial" w:cs="Arial"/>
              </w:rPr>
              <w:t>ZEMĚDĚLSKÉ</w:t>
            </w:r>
            <w:ins w:id="396" w:author="Tomáš Slavík" w:date="2023-10-19T10:19:00Z">
              <w:r w:rsidR="00B717AA">
                <w:rPr>
                  <w:rFonts w:ascii="Arial" w:hAnsi="Arial" w:cs="Arial"/>
                </w:rPr>
                <w:t xml:space="preserve"> VŠEOBECNÉ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77D63C34" w14:textId="7E295A91" w:rsidR="00056500" w:rsidRDefault="005B6966">
            <w:pPr>
              <w:snapToGrid w:val="0"/>
              <w:spacing w:before="40" w:after="40"/>
              <w:ind w:left="-70"/>
              <w:jc w:val="center"/>
            </w:pPr>
            <w:del w:id="397" w:author="Tomáš Slavík" w:date="2023-06-18T14:25:00Z">
              <w:r w:rsidDel="00B44301">
                <w:rPr>
                  <w:rFonts w:ascii="Arial" w:hAnsi="Arial" w:cs="Arial"/>
                </w:rPr>
                <w:delText>NZ</w:delText>
              </w:r>
            </w:del>
            <w:ins w:id="398" w:author="Tomáš Slavík" w:date="2023-06-18T14:25:00Z">
              <w:r w:rsidR="00B44301">
                <w:rPr>
                  <w:rFonts w:ascii="Arial" w:hAnsi="Arial" w:cs="Arial"/>
                </w:rPr>
                <w:t>A</w:t>
              </w:r>
            </w:ins>
            <w:ins w:id="399" w:author="Tomáš Slavík" w:date="2023-10-19T10:19:00Z">
              <w:r w:rsidR="00B717AA">
                <w:rPr>
                  <w:rFonts w:ascii="Arial" w:hAnsi="Arial" w:cs="Arial"/>
                </w:rPr>
                <w:t>U</w:t>
              </w:r>
            </w:ins>
          </w:p>
        </w:tc>
      </w:tr>
      <w:tr w:rsidR="00564660" w14:paraId="1FD82D97" w14:textId="77777777">
        <w:trPr>
          <w:cantSplit/>
          <w:trHeight w:val="310"/>
          <w:ins w:id="400" w:author="Tomáš Slavík" w:date="2023-10-19T10:19:00Z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4ADF80F" w14:textId="77777777" w:rsidR="00564660" w:rsidRDefault="00564660">
            <w:pPr>
              <w:snapToGrid w:val="0"/>
              <w:spacing w:before="40" w:after="40"/>
              <w:jc w:val="center"/>
              <w:rPr>
                <w:ins w:id="401" w:author="Tomáš Slavík" w:date="2023-10-19T10:19:00Z"/>
                <w:rFonts w:ascii="Arial" w:hAnsi="Arial" w:cs="Arial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1123868" w14:textId="149F79E1" w:rsidR="00564660" w:rsidDel="00B717AA" w:rsidRDefault="00564660">
            <w:pPr>
              <w:snapToGrid w:val="0"/>
              <w:spacing w:before="40" w:after="40"/>
              <w:ind w:left="214"/>
              <w:rPr>
                <w:ins w:id="402" w:author="Tomáš Slavík" w:date="2023-10-19T10:19:00Z"/>
                <w:rFonts w:ascii="Arial" w:hAnsi="Arial" w:cs="Arial"/>
              </w:rPr>
            </w:pPr>
            <w:ins w:id="403" w:author="Tomáš Slavík" w:date="2023-10-19T10:19:00Z">
              <w:r>
                <w:rPr>
                  <w:rFonts w:ascii="Arial" w:hAnsi="Arial" w:cs="Arial"/>
                </w:rPr>
                <w:t>ZEMĚDĚLSKÉ JINÉ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30AC946" w14:textId="46711480" w:rsidR="00564660" w:rsidDel="00B44301" w:rsidRDefault="00564660">
            <w:pPr>
              <w:snapToGrid w:val="0"/>
              <w:spacing w:before="40" w:after="40"/>
              <w:ind w:left="-70"/>
              <w:jc w:val="center"/>
              <w:rPr>
                <w:ins w:id="404" w:author="Tomáš Slavík" w:date="2023-10-19T10:19:00Z"/>
                <w:rFonts w:ascii="Arial" w:hAnsi="Arial" w:cs="Arial"/>
              </w:rPr>
            </w:pPr>
            <w:ins w:id="405" w:author="Tomáš Slavík" w:date="2023-10-19T10:19:00Z">
              <w:r>
                <w:rPr>
                  <w:rFonts w:ascii="Arial" w:hAnsi="Arial" w:cs="Arial"/>
                </w:rPr>
                <w:t>AX</w:t>
              </w:r>
            </w:ins>
          </w:p>
        </w:tc>
      </w:tr>
      <w:tr w:rsidR="00056500" w14:paraId="4219D5CD" w14:textId="77777777">
        <w:trPr>
          <w:cantSplit/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B139E8F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AB687E1" w14:textId="3B7AC225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del w:id="406" w:author="Tomáš Slavík" w:date="2023-10-19T10:04:00Z">
              <w:r w:rsidDel="00F02313">
                <w:rPr>
                  <w:rFonts w:ascii="Arial" w:hAnsi="Arial" w:cs="Arial"/>
                </w:rPr>
                <w:delText xml:space="preserve">PLOCHY </w:delText>
              </w:r>
            </w:del>
            <w:r>
              <w:rPr>
                <w:rFonts w:ascii="Arial" w:hAnsi="Arial" w:cs="Arial"/>
              </w:rPr>
              <w:t>PŘÍRODNÍ</w:t>
            </w:r>
            <w:ins w:id="407" w:author="Tomáš Slavík" w:date="2023-06-18T14:25:00Z">
              <w:r w:rsidR="00B44301">
                <w:rPr>
                  <w:rFonts w:ascii="Arial" w:hAnsi="Arial" w:cs="Arial"/>
                </w:rPr>
                <w:t xml:space="preserve"> VŠEOBECNÉ</w:t>
              </w:r>
            </w:ins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787717F" w14:textId="05CE133D" w:rsidR="00056500" w:rsidRDefault="005B6966">
            <w:pPr>
              <w:snapToGrid w:val="0"/>
              <w:spacing w:before="40" w:after="40"/>
              <w:ind w:left="-70"/>
              <w:jc w:val="center"/>
            </w:pPr>
            <w:del w:id="408" w:author="Tomáš Slavík" w:date="2023-06-18T14:25:00Z">
              <w:r w:rsidDel="00B44301">
                <w:rPr>
                  <w:rFonts w:ascii="Arial" w:hAnsi="Arial" w:cs="Arial"/>
                </w:rPr>
                <w:delText>NP</w:delText>
              </w:r>
            </w:del>
            <w:ins w:id="409" w:author="Tomáš Slavík" w:date="2023-06-18T14:25:00Z">
              <w:r w:rsidR="00B44301">
                <w:rPr>
                  <w:rFonts w:ascii="Arial" w:hAnsi="Arial" w:cs="Arial"/>
                </w:rPr>
                <w:t>NU</w:t>
              </w:r>
            </w:ins>
          </w:p>
        </w:tc>
      </w:tr>
      <w:tr w:rsidR="00056500" w14:paraId="1FCF32B1" w14:textId="77777777">
        <w:trPr>
          <w:cantSplit/>
          <w:trHeight w:val="310"/>
        </w:trPr>
        <w:tc>
          <w:tcPr>
            <w:tcW w:w="1843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42BE9F1" w14:textId="77777777" w:rsidR="00056500" w:rsidRDefault="00056500">
            <w:pPr>
              <w:snapToGrid w:val="0"/>
              <w:spacing w:before="40" w:after="40"/>
              <w:jc w:val="center"/>
              <w:rPr>
                <w:rFonts w:ascii="Arial" w:hAnsi="Arial" w:cs="Arial"/>
              </w:rPr>
            </w:pPr>
          </w:p>
        </w:tc>
        <w:tc>
          <w:tcPr>
            <w:tcW w:w="637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3BAC5E6" w14:textId="6E25F3AF" w:rsidR="00056500" w:rsidRDefault="005B6966">
            <w:pPr>
              <w:snapToGrid w:val="0"/>
              <w:spacing w:before="40" w:after="40"/>
              <w:ind w:left="214"/>
              <w:rPr>
                <w:rFonts w:ascii="Arial" w:hAnsi="Arial" w:cs="Arial"/>
              </w:rPr>
            </w:pPr>
            <w:del w:id="410" w:author="Tomáš Slavík" w:date="2023-10-19T10:04:00Z">
              <w:r w:rsidDel="00F02313">
                <w:rPr>
                  <w:rFonts w:ascii="Arial" w:hAnsi="Arial" w:cs="Arial"/>
                </w:rPr>
                <w:delText xml:space="preserve">PLOCHY </w:delText>
              </w:r>
            </w:del>
            <w:r>
              <w:rPr>
                <w:rFonts w:ascii="Arial" w:hAnsi="Arial" w:cs="Arial"/>
              </w:rPr>
              <w:t>TĚŽB</w:t>
            </w:r>
            <w:del w:id="411" w:author="Tomáš Slavík" w:date="2023-10-19T10:04:00Z">
              <w:r w:rsidDel="00F02313">
                <w:rPr>
                  <w:rFonts w:ascii="Arial" w:hAnsi="Arial" w:cs="Arial"/>
                </w:rPr>
                <w:delText>Y</w:delText>
              </w:r>
            </w:del>
            <w:ins w:id="412" w:author="Tomáš Slavík" w:date="2023-10-19T10:04:00Z">
              <w:r w:rsidR="00F02313">
                <w:rPr>
                  <w:rFonts w:ascii="Arial" w:hAnsi="Arial" w:cs="Arial"/>
                </w:rPr>
                <w:t>A</w:t>
              </w:r>
            </w:ins>
            <w:r>
              <w:rPr>
                <w:rFonts w:ascii="Arial" w:hAnsi="Arial" w:cs="Arial"/>
              </w:rPr>
              <w:t xml:space="preserve"> NEROSTŮ</w:t>
            </w:r>
            <w:ins w:id="413" w:author="Tomáš Slavík" w:date="2023-10-19T10:04:00Z">
              <w:r w:rsidR="00F02313">
                <w:rPr>
                  <w:rFonts w:ascii="Arial" w:hAnsi="Arial" w:cs="Arial"/>
                </w:rPr>
                <w:t xml:space="preserve"> VŠEOBECNÁ</w:t>
              </w:r>
            </w:ins>
            <w:r w:rsidR="00A915BA">
              <w:rPr>
                <w:rFonts w:ascii="Arial" w:hAnsi="Arial" w:cs="Arial"/>
              </w:rPr>
              <w:t xml:space="preserve"> </w:t>
            </w:r>
          </w:p>
        </w:tc>
        <w:tc>
          <w:tcPr>
            <w:tcW w:w="205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3F46F26E" w14:textId="1CB5C53B" w:rsidR="00056500" w:rsidRDefault="005B6966">
            <w:pPr>
              <w:snapToGrid w:val="0"/>
              <w:spacing w:before="40" w:after="40"/>
              <w:ind w:left="-70"/>
              <w:jc w:val="center"/>
            </w:pPr>
            <w:del w:id="414" w:author="Tomáš Slavík" w:date="2023-10-19T10:05:00Z">
              <w:r w:rsidDel="003E309C">
                <w:rPr>
                  <w:rFonts w:ascii="Arial" w:hAnsi="Arial" w:cs="Arial"/>
                </w:rPr>
                <w:delText>NT</w:delText>
              </w:r>
            </w:del>
            <w:ins w:id="415" w:author="Tomáš Slavík" w:date="2023-10-19T10:05:00Z">
              <w:r w:rsidR="003E309C">
                <w:rPr>
                  <w:rFonts w:ascii="Arial" w:hAnsi="Arial" w:cs="Arial"/>
                </w:rPr>
                <w:t>GU</w:t>
              </w:r>
            </w:ins>
          </w:p>
        </w:tc>
      </w:tr>
    </w:tbl>
    <w:p w14:paraId="6AD863C6" w14:textId="77777777" w:rsidR="00056500" w:rsidRDefault="00056500">
      <w:pPr>
        <w:jc w:val="both"/>
        <w:rPr>
          <w:color w:val="800000"/>
        </w:rPr>
      </w:pPr>
    </w:p>
    <w:p w14:paraId="0A789AF8" w14:textId="77777777" w:rsidR="00056500" w:rsidRDefault="00056500">
      <w:pPr>
        <w:jc w:val="both"/>
        <w:rPr>
          <w:shd w:val="clear" w:color="auto" w:fill="FF0000"/>
        </w:rPr>
      </w:pPr>
    </w:p>
    <w:p w14:paraId="4FDDCF45" w14:textId="77777777" w:rsidR="00056500" w:rsidRDefault="005B6966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  <w:u w:val="single"/>
        </w:rPr>
        <w:t xml:space="preserve">A/I.6b  - Podmínky pro využití ploch s rozdílným způsobem využití vč. stanovení podmínek </w:t>
      </w:r>
      <w:r>
        <w:rPr>
          <w:rFonts w:ascii="Arial" w:hAnsi="Arial" w:cs="Arial"/>
          <w:b/>
          <w:u w:val="single"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  <w:u w:val="single"/>
        </w:rPr>
        <w:t>prostorového uspořádání</w:t>
      </w:r>
    </w:p>
    <w:p w14:paraId="0B65663B" w14:textId="77777777" w:rsidR="00056500" w:rsidRDefault="005B6966">
      <w:pPr>
        <w:spacing w:before="113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ab/>
      </w:r>
      <w:r>
        <w:rPr>
          <w:rFonts w:ascii="Arial" w:hAnsi="Arial" w:cs="Arial"/>
        </w:rPr>
        <w:t>V územním plánu Velké Kunětice jsou v  Hlavním výkrese (výkres č. A/II.2) vymezeny jednotlivé plochy s rozdílným způsobem využití. V uvedených plochách platí stanovené regulativy (Hlavní využití, Přípustné využití, Podmíněně přípustné využití, Podmínky prostorového uspořádání, Nepřípustné využití, včetně vyloučení umísťování staveb, zařízení a jiných opatření pro účely uvedené v §18 odst. 5 stavebního zákona).</w:t>
      </w:r>
    </w:p>
    <w:p w14:paraId="4C0FA8F2" w14:textId="77777777" w:rsidR="00056500" w:rsidRDefault="005B6966">
      <w:pPr>
        <w:spacing w:before="113"/>
        <w:jc w:val="both"/>
        <w:rPr>
          <w:rFonts w:ascii="Arial" w:hAnsi="Arial" w:cs="Arial"/>
          <w:b/>
          <w:color w:val="FF00FF"/>
          <w:sz w:val="22"/>
          <w:u w:val="single"/>
        </w:rPr>
      </w:pPr>
      <w:r>
        <w:rPr>
          <w:rFonts w:ascii="Arial" w:hAnsi="Arial" w:cs="Arial"/>
        </w:rPr>
        <w:lastRenderedPageBreak/>
        <w:tab/>
        <w:t xml:space="preserve">Koncepční teze jmenované v kapitolách A/I.2a, A/I.2b, A/I.3a a A/I.5a definují </w:t>
      </w:r>
      <w:r>
        <w:rPr>
          <w:rFonts w:ascii="Arial" w:hAnsi="Arial" w:cs="Arial"/>
          <w:b/>
          <w:bCs/>
        </w:rPr>
        <w:t>charakter nezastavěného území ve smyslu § 18 odst. 5 stavebního zákona</w:t>
      </w:r>
      <w:r>
        <w:rPr>
          <w:rFonts w:ascii="Arial" w:hAnsi="Arial" w:cs="Arial"/>
        </w:rPr>
        <w:t>.</w:t>
      </w:r>
    </w:p>
    <w:p w14:paraId="0FD118A5" w14:textId="77777777" w:rsidR="00056500" w:rsidRDefault="00056500">
      <w:pPr>
        <w:spacing w:before="113"/>
        <w:rPr>
          <w:rFonts w:ascii="Arial" w:hAnsi="Arial" w:cs="Arial"/>
          <w:b/>
          <w:color w:val="FF00FF"/>
          <w:sz w:val="22"/>
          <w:u w:val="single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66"/>
        <w:gridCol w:w="9339"/>
      </w:tblGrid>
      <w:tr w:rsidR="00056500" w14:paraId="58F18EB0" w14:textId="77777777">
        <w:trPr>
          <w:trHeight w:val="264"/>
        </w:trPr>
        <w:tc>
          <w:tcPr>
            <w:tcW w:w="1466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63AB256A" w14:textId="50C703E9" w:rsidR="00056500" w:rsidRDefault="005B6966">
            <w:pPr>
              <w:ind w:right="-58"/>
              <w:rPr>
                <w:rFonts w:ascii="Arial" w:hAnsi="Arial" w:cs="Arial"/>
                <w:sz w:val="18"/>
                <w:szCs w:val="18"/>
              </w:rPr>
            </w:pPr>
            <w:del w:id="416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39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37C74B8B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73A9ECE2" w14:textId="7F7EEBC2" w:rsidR="00056500" w:rsidRDefault="005B6966">
            <w:pPr>
              <w:ind w:left="213" w:right="-58"/>
              <w:jc w:val="both"/>
            </w:pPr>
            <w:del w:id="417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</w:delText>
              </w:r>
            </w:del>
          </w:p>
        </w:tc>
      </w:tr>
      <w:tr w:rsidR="00056500" w14:paraId="7B757496" w14:textId="77777777">
        <w:trPr>
          <w:trHeight w:val="264"/>
        </w:trPr>
        <w:tc>
          <w:tcPr>
            <w:tcW w:w="1466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45FBE80E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C022D10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2A879FB2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0064442" w14:textId="0A001CCF" w:rsidR="00056500" w:rsidRDefault="005B6966">
            <w:pPr>
              <w:ind w:left="213" w:right="-58"/>
            </w:pPr>
            <w:r>
              <w:rPr>
                <w:rFonts w:ascii="Arial Black" w:hAnsi="Arial Black" w:cs="Arial Black"/>
                <w:b/>
                <w:caps/>
                <w:sz w:val="18"/>
                <w:szCs w:val="18"/>
              </w:rPr>
              <w:t xml:space="preserve">BH </w:t>
            </w:r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–  bydlení </w:t>
            </w:r>
            <w:del w:id="418" w:author="Tomáš Slavík" w:date="2023-06-18T14:30:00Z">
              <w:r w:rsidDel="00CA6099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>– v bytových domech</w:delText>
              </w:r>
            </w:del>
            <w:ins w:id="419" w:author="Tomáš Slavík" w:date="2023-06-18T14:30:00Z">
              <w:r w:rsidR="00CA6099">
                <w:rPr>
                  <w:rFonts w:ascii="Arial" w:hAnsi="Arial" w:cs="Arial"/>
                  <w:b/>
                  <w:caps/>
                  <w:sz w:val="18"/>
                  <w:szCs w:val="18"/>
                </w:rPr>
                <w:t>hromadné</w:t>
              </w:r>
            </w:ins>
          </w:p>
        </w:tc>
      </w:tr>
      <w:tr w:rsidR="00056500" w14:paraId="4FCDCB3C" w14:textId="77777777">
        <w:trPr>
          <w:trHeight w:val="264"/>
        </w:trPr>
        <w:tc>
          <w:tcPr>
            <w:tcW w:w="1466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64068BD0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A2E8500" w14:textId="77777777" w:rsidR="00056500" w:rsidRDefault="005B6966">
            <w:pPr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Hlavní využití </w:t>
            </w:r>
          </w:p>
        </w:tc>
        <w:tc>
          <w:tcPr>
            <w:tcW w:w="9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5B1340F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4A26DBDF" w14:textId="77777777" w:rsidR="00056500" w:rsidRDefault="005B6966">
            <w:pPr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 xml:space="preserve">Bydlení v bytových domech </w:t>
            </w:r>
          </w:p>
        </w:tc>
      </w:tr>
      <w:tr w:rsidR="00056500" w14:paraId="2C27FB48" w14:textId="77777777">
        <w:trPr>
          <w:trHeight w:val="1051"/>
        </w:trPr>
        <w:tc>
          <w:tcPr>
            <w:tcW w:w="1466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4FA92BE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BDC439D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0C1AA78B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C23EE9B" w14:textId="258274B8" w:rsidR="00217BFC" w:rsidRDefault="00217BFC">
            <w:pPr>
              <w:ind w:left="213" w:right="-58"/>
              <w:jc w:val="both"/>
              <w:rPr>
                <w:ins w:id="420" w:author="Tomáš Slavík" w:date="2023-06-18T13:47:00Z"/>
                <w:rFonts w:ascii="Arial" w:hAnsi="Arial" w:cs="Arial"/>
                <w:sz w:val="18"/>
                <w:szCs w:val="18"/>
              </w:rPr>
            </w:pPr>
            <w:ins w:id="421" w:author="Tomáš Slavík" w:date="2023-06-18T13:47:00Z">
              <w:r>
                <w:rPr>
                  <w:rFonts w:ascii="Arial" w:hAnsi="Arial" w:cs="Arial"/>
                  <w:sz w:val="18"/>
                  <w:szCs w:val="18"/>
                </w:rPr>
                <w:t>Bydlení individuální slučitelné s hlavním využitím</w:t>
              </w:r>
            </w:ins>
          </w:p>
          <w:p w14:paraId="759A3A3D" w14:textId="53764AE4" w:rsidR="00056500" w:rsidRDefault="005B6966">
            <w:pPr>
              <w:spacing w:before="60"/>
              <w:ind w:left="215" w:right="-57"/>
              <w:jc w:val="both"/>
              <w:rPr>
                <w:rFonts w:ascii="Arial" w:hAnsi="Arial" w:cs="Arial"/>
                <w:sz w:val="18"/>
                <w:szCs w:val="18"/>
              </w:rPr>
              <w:pPrChange w:id="422" w:author="Tomáš Slavík" w:date="2023-06-18T13:47:00Z">
                <w:pPr>
                  <w:ind w:left="213" w:right="-58"/>
                  <w:jc w:val="both"/>
                </w:pPr>
              </w:pPrChange>
            </w:pPr>
            <w:r>
              <w:rPr>
                <w:rFonts w:ascii="Arial" w:hAnsi="Arial" w:cs="Arial"/>
                <w:sz w:val="18"/>
                <w:szCs w:val="18"/>
              </w:rPr>
              <w:t>Stavby a zařízení související a podmiňující bydlení</w:t>
            </w:r>
          </w:p>
          <w:p w14:paraId="38B91F96" w14:textId="55167353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del w:id="423" w:author="Tomáš Slavík" w:date="2023-06-18T13:49:00Z">
              <w:r w:rsidDel="00E82CCA">
                <w:rPr>
                  <w:rFonts w:ascii="Arial" w:hAnsi="Arial" w:cs="Arial"/>
                  <w:sz w:val="18"/>
                  <w:szCs w:val="18"/>
                </w:rPr>
                <w:delText>Související o</w:delText>
              </w:r>
            </w:del>
            <w:ins w:id="424" w:author="Tomáš Slavík" w:date="2023-06-18T13:49:00Z">
              <w:r w:rsidR="00E82CCA">
                <w:rPr>
                  <w:rFonts w:ascii="Arial" w:hAnsi="Arial" w:cs="Arial"/>
                  <w:sz w:val="18"/>
                  <w:szCs w:val="18"/>
                </w:rPr>
                <w:t>O</w:t>
              </w:r>
            </w:ins>
            <w:r>
              <w:rPr>
                <w:rFonts w:ascii="Arial" w:hAnsi="Arial" w:cs="Arial"/>
                <w:sz w:val="18"/>
                <w:szCs w:val="18"/>
              </w:rPr>
              <w:t>bčanské vybavení místního významu</w:t>
            </w:r>
          </w:p>
          <w:p w14:paraId="30FD86D9" w14:textId="49B3FCB6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Nevýrobní služby</w:t>
            </w:r>
            <w:ins w:id="425" w:author="Tomáš Slavík" w:date="2023-11-30T12:54:00Z">
              <w:r w:rsidR="00EC24A5">
                <w:rPr>
                  <w:rFonts w:ascii="Arial" w:hAnsi="Arial" w:cs="Arial"/>
                  <w:sz w:val="18"/>
                  <w:szCs w:val="18"/>
                </w:rPr>
                <w:t xml:space="preserve"> slučitelné s hlavním využitím</w:t>
              </w:r>
            </w:ins>
          </w:p>
          <w:p w14:paraId="092B0602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Chovatelské a pěstitelské zázemí pro samozásobení</w:t>
            </w:r>
          </w:p>
          <w:p w14:paraId="52921FAA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slučitelná s hlavním využitím  </w:t>
            </w:r>
          </w:p>
          <w:p w14:paraId="4AD5ABA7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Veřejná prostranství a zeleň</w:t>
            </w:r>
          </w:p>
          <w:p w14:paraId="0226F8EB" w14:textId="77777777" w:rsidR="00056500" w:rsidRDefault="005B6966">
            <w:pPr>
              <w:snapToGrid w:val="0"/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487B161E" w14:textId="77777777">
        <w:trPr>
          <w:trHeight w:val="602"/>
        </w:trPr>
        <w:tc>
          <w:tcPr>
            <w:tcW w:w="1466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14DFBD92" w14:textId="48949B9F" w:rsidR="00056500" w:rsidDel="00EC24A5" w:rsidRDefault="005B6966">
            <w:pPr>
              <w:snapToGrid w:val="0"/>
              <w:spacing w:before="240"/>
              <w:ind w:right="-58"/>
              <w:rPr>
                <w:del w:id="426" w:author="Tomáš Slavík" w:date="2023-11-30T12:55:00Z"/>
                <w:rFonts w:ascii="Arial" w:hAnsi="Arial" w:cs="Arial"/>
                <w:b/>
                <w:sz w:val="18"/>
                <w:szCs w:val="18"/>
              </w:rPr>
            </w:pPr>
            <w:del w:id="427" w:author="Tomáš Slavík" w:date="2023-11-30T12:55:00Z">
              <w:r w:rsidDel="00EC24A5">
                <w:rPr>
                  <w:rFonts w:ascii="Arial" w:hAnsi="Arial" w:cs="Arial"/>
                  <w:b/>
                  <w:sz w:val="18"/>
                  <w:szCs w:val="18"/>
                </w:rPr>
                <w:delText>Podmíněně přípustné využití</w:delText>
              </w:r>
            </w:del>
          </w:p>
          <w:p w14:paraId="66784E4C" w14:textId="77777777" w:rsidR="00056500" w:rsidRDefault="00056500">
            <w:pPr>
              <w:snapToGrid w:val="0"/>
              <w:spacing w:before="240"/>
              <w:ind w:right="-58"/>
              <w:rPr>
                <w:rFonts w:ascii="Arial" w:hAnsi="Arial" w:cs="Arial"/>
                <w:b/>
                <w:sz w:val="18"/>
                <w:szCs w:val="18"/>
              </w:rPr>
              <w:pPrChange w:id="428" w:author="Tomáš Slavík" w:date="2023-11-30T12:55:00Z">
                <w:pPr>
                  <w:ind w:right="-58"/>
                </w:pPr>
              </w:pPrChange>
            </w:pPr>
          </w:p>
        </w:tc>
        <w:tc>
          <w:tcPr>
            <w:tcW w:w="933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3060A5A8" w14:textId="77777777" w:rsidR="00056500" w:rsidRDefault="00056500">
            <w:pPr>
              <w:pStyle w:val="Zkladntext"/>
              <w:snapToGrid w:val="0"/>
              <w:spacing w:before="0"/>
              <w:ind w:left="213" w:right="-58"/>
              <w:rPr>
                <w:sz w:val="18"/>
                <w:szCs w:val="18"/>
              </w:rPr>
            </w:pPr>
          </w:p>
          <w:p w14:paraId="06BFF507" w14:textId="242C77B7" w:rsidR="00056500" w:rsidDel="00EC24A5" w:rsidRDefault="005B6966">
            <w:pPr>
              <w:pStyle w:val="Zkladntext"/>
              <w:spacing w:before="57"/>
              <w:ind w:left="213" w:right="-58"/>
              <w:rPr>
                <w:del w:id="429" w:author="Tomáš Slavík" w:date="2023-11-30T12:54:00Z"/>
                <w:sz w:val="18"/>
                <w:szCs w:val="18"/>
              </w:rPr>
            </w:pPr>
            <w:del w:id="430" w:author="Tomáš Slavík" w:date="2023-11-30T12:54:00Z">
              <w:r w:rsidDel="00EC24A5">
                <w:rPr>
                  <w:sz w:val="18"/>
                  <w:szCs w:val="18"/>
                </w:rPr>
                <w:delText xml:space="preserve">Stavby občanského vybavení, nevýrobních služeb a chovatelské a pěstitelské zázemí </w:delText>
              </w:r>
            </w:del>
          </w:p>
          <w:p w14:paraId="0D27BC9A" w14:textId="58F96033" w:rsidR="00056500" w:rsidRDefault="005B6966">
            <w:pPr>
              <w:pStyle w:val="Zkladntext"/>
              <w:spacing w:before="0"/>
              <w:ind w:left="213" w:right="-58"/>
            </w:pPr>
            <w:del w:id="431" w:author="Tomáš Slavík" w:date="2023-11-30T12:54:00Z">
              <w:r w:rsidDel="00EC24A5">
                <w:rPr>
                  <w:sz w:val="18"/>
                  <w:szCs w:val="18"/>
                </w:rPr>
                <w:delText>pro samozásobení jsou součástí pozemku bytového domu</w:delText>
              </w:r>
            </w:del>
          </w:p>
        </w:tc>
      </w:tr>
      <w:tr w:rsidR="00056500" w14:paraId="03BDE728" w14:textId="77777777">
        <w:trPr>
          <w:trHeight w:val="440"/>
        </w:trPr>
        <w:tc>
          <w:tcPr>
            <w:tcW w:w="1466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350C6340" w14:textId="77777777" w:rsidR="00056500" w:rsidRDefault="005B6966">
            <w:pPr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Podmínky prostorového uspořádání</w:t>
            </w:r>
          </w:p>
        </w:tc>
        <w:tc>
          <w:tcPr>
            <w:tcW w:w="9339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37486CBC" w14:textId="77777777" w:rsidR="00056500" w:rsidRDefault="005B6966">
            <w:pPr>
              <w:spacing w:before="57"/>
              <w:ind w:left="213" w:right="72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Výšková regulace zástavby a prostorové uspořádání staveb: </w:t>
            </w:r>
          </w:p>
          <w:p w14:paraId="70804402" w14:textId="77777777" w:rsidR="00056500" w:rsidRDefault="005B6966">
            <w:pPr>
              <w:ind w:left="213" w:right="72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objemové řešení a měřítko staveb je stabilizováno; zákaz výstavby nových bytových domů</w:t>
            </w:r>
          </w:p>
        </w:tc>
      </w:tr>
    </w:tbl>
    <w:p w14:paraId="2759A8B3" w14:textId="77777777" w:rsidR="00056500" w:rsidRDefault="00056500">
      <w:pPr>
        <w:spacing w:before="113"/>
        <w:rPr>
          <w:rFonts w:ascii="Arial" w:hAnsi="Arial" w:cs="Arial"/>
          <w:b/>
          <w:color w:val="FF00FF"/>
          <w:sz w:val="22"/>
          <w:u w:val="single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64"/>
        <w:gridCol w:w="9341"/>
      </w:tblGrid>
      <w:tr w:rsidR="00056500" w14:paraId="29EC88E5" w14:textId="77777777">
        <w:trPr>
          <w:trHeight w:val="257"/>
        </w:trPr>
        <w:tc>
          <w:tcPr>
            <w:tcW w:w="146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35A99339" w14:textId="6E409EC4" w:rsidR="00056500" w:rsidRDefault="005B6966">
            <w:pPr>
              <w:snapToGrid w:val="0"/>
              <w:ind w:right="-58"/>
              <w:rPr>
                <w:rFonts w:ascii="Arial" w:hAnsi="Arial" w:cs="Arial"/>
                <w:sz w:val="18"/>
                <w:szCs w:val="18"/>
              </w:rPr>
            </w:pPr>
            <w:del w:id="432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4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4581D463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20BDBC46" w14:textId="2D8A5CC7" w:rsidR="00056500" w:rsidRDefault="005B6966">
            <w:pPr>
              <w:ind w:left="213" w:right="-58"/>
              <w:jc w:val="both"/>
            </w:pPr>
            <w:del w:id="433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zastavěné, zastavitelné Z2 - 4</w:delText>
              </w:r>
            </w:del>
          </w:p>
        </w:tc>
      </w:tr>
      <w:tr w:rsidR="00056500" w14:paraId="54E91294" w14:textId="77777777">
        <w:trPr>
          <w:trHeight w:val="257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724C8D42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DD41588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4C4B0CA6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6311B16" w14:textId="0BCFC144" w:rsidR="00056500" w:rsidRDefault="005B6966">
            <w:pPr>
              <w:ind w:left="213" w:right="-58"/>
            </w:pPr>
            <w:r>
              <w:rPr>
                <w:rFonts w:ascii="Arial Black" w:hAnsi="Arial Black" w:cs="Arial Black"/>
                <w:b/>
                <w:caps/>
                <w:sz w:val="18"/>
                <w:szCs w:val="18"/>
              </w:rPr>
              <w:t xml:space="preserve">BV </w:t>
            </w:r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–  bydlení </w:t>
            </w:r>
            <w:del w:id="434" w:author="Tomáš Slavík" w:date="2023-06-18T14:30:00Z">
              <w:r w:rsidDel="00CA6099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v rodinných domech - </w:delText>
              </w:r>
            </w:del>
            <w:r>
              <w:rPr>
                <w:rFonts w:ascii="Arial" w:hAnsi="Arial" w:cs="Arial"/>
                <w:b/>
                <w:caps/>
                <w:sz w:val="18"/>
                <w:szCs w:val="18"/>
              </w:rPr>
              <w:t>venkovské</w:t>
            </w:r>
          </w:p>
        </w:tc>
      </w:tr>
      <w:tr w:rsidR="00056500" w14:paraId="512ECC0D" w14:textId="77777777">
        <w:trPr>
          <w:trHeight w:val="257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0C7A8DB6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49B3FB4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Hlavní využití 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62E7CC42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193E115" w14:textId="77777777" w:rsidR="00056500" w:rsidRDefault="005B6966">
            <w:pPr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Bydlení v rodinných domech</w:t>
            </w:r>
          </w:p>
        </w:tc>
      </w:tr>
      <w:tr w:rsidR="00056500" w14:paraId="10BD200C" w14:textId="77777777">
        <w:trPr>
          <w:trHeight w:val="257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0B56FE72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36C0839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02843E04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64BC19F" w14:textId="77777777" w:rsidR="00056500" w:rsidRDefault="005B6966">
            <w:pPr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Stavby a zařízení související a podmiňující bydlení</w:t>
            </w:r>
          </w:p>
          <w:p w14:paraId="434FC402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Související občanské vybavení místního významu</w:t>
            </w:r>
          </w:p>
          <w:p w14:paraId="661F6A00" w14:textId="3B7EBA05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Nevýrobní služby</w:t>
            </w:r>
            <w:ins w:id="435" w:author="Tomáš Slavík" w:date="2023-11-30T12:55:00Z">
              <w:r w:rsidR="00D51F58">
                <w:rPr>
                  <w:rFonts w:ascii="Arial" w:hAnsi="Arial" w:cs="Arial"/>
                  <w:sz w:val="18"/>
                  <w:szCs w:val="18"/>
                </w:rPr>
                <w:t xml:space="preserve"> slučitelné s hlavním využitím</w:t>
              </w:r>
            </w:ins>
          </w:p>
          <w:p w14:paraId="5E3263B4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Chovatelské a pěstitelské zázemí pro samozásobení</w:t>
            </w:r>
          </w:p>
          <w:p w14:paraId="4E27EB33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slučitelná s hlavním využitím  </w:t>
            </w:r>
          </w:p>
          <w:p w14:paraId="6C76D233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Veřejná prostranství a zeleň</w:t>
            </w:r>
          </w:p>
          <w:p w14:paraId="256AE417" w14:textId="77777777" w:rsidR="00056500" w:rsidRDefault="005B6966">
            <w:pPr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14444CD3" w14:textId="77777777">
        <w:trPr>
          <w:trHeight w:val="365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42833018" w14:textId="56793C12" w:rsidR="00056500" w:rsidDel="00D51F58" w:rsidRDefault="005B6966">
            <w:pPr>
              <w:snapToGrid w:val="0"/>
              <w:spacing w:before="240"/>
              <w:ind w:right="-58"/>
              <w:rPr>
                <w:del w:id="436" w:author="Tomáš Slavík" w:date="2023-11-30T12:56:00Z"/>
                <w:rFonts w:ascii="Arial" w:hAnsi="Arial" w:cs="Arial"/>
                <w:b/>
                <w:sz w:val="18"/>
                <w:szCs w:val="18"/>
              </w:rPr>
            </w:pPr>
            <w:del w:id="437" w:author="Tomáš Slavík" w:date="2023-11-30T12:56:00Z">
              <w:r w:rsidDel="00D51F58">
                <w:rPr>
                  <w:rFonts w:ascii="Arial" w:hAnsi="Arial" w:cs="Arial"/>
                  <w:b/>
                  <w:sz w:val="18"/>
                  <w:szCs w:val="18"/>
                </w:rPr>
                <w:delText>Podmíněně přípustné využití</w:delText>
              </w:r>
            </w:del>
          </w:p>
          <w:p w14:paraId="3DD8EA5A" w14:textId="77777777" w:rsidR="00056500" w:rsidRDefault="00056500">
            <w:pPr>
              <w:snapToGrid w:val="0"/>
              <w:spacing w:before="240"/>
              <w:ind w:right="-58"/>
              <w:rPr>
                <w:rFonts w:ascii="Arial" w:hAnsi="Arial" w:cs="Arial"/>
                <w:b/>
                <w:sz w:val="18"/>
                <w:szCs w:val="18"/>
              </w:rPr>
              <w:pPrChange w:id="438" w:author="Tomáš Slavík" w:date="2023-11-30T12:56:00Z">
                <w:pPr>
                  <w:ind w:right="-58"/>
                </w:pPr>
              </w:pPrChange>
            </w:pP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45A34C2C" w14:textId="77777777" w:rsidR="00056500" w:rsidRDefault="00056500">
            <w:pPr>
              <w:pStyle w:val="Zkladntext"/>
              <w:snapToGrid w:val="0"/>
              <w:spacing w:before="0"/>
              <w:ind w:left="213" w:right="-58"/>
              <w:rPr>
                <w:sz w:val="18"/>
                <w:szCs w:val="18"/>
              </w:rPr>
            </w:pPr>
          </w:p>
          <w:p w14:paraId="24AE06C8" w14:textId="2007FC5D" w:rsidR="00056500" w:rsidDel="00D51F58" w:rsidRDefault="005B6966">
            <w:pPr>
              <w:pStyle w:val="Zkladntext"/>
              <w:spacing w:before="57"/>
              <w:ind w:left="213" w:right="-58"/>
              <w:rPr>
                <w:del w:id="439" w:author="Tomáš Slavík" w:date="2023-11-30T12:55:00Z"/>
                <w:sz w:val="18"/>
                <w:szCs w:val="18"/>
              </w:rPr>
            </w:pPr>
            <w:del w:id="440" w:author="Tomáš Slavík" w:date="2023-11-30T12:55:00Z">
              <w:r w:rsidDel="00D51F58">
                <w:rPr>
                  <w:sz w:val="18"/>
                  <w:szCs w:val="18"/>
                </w:rPr>
                <w:delText xml:space="preserve">Stavby občanského vybavení, nevýrobních služeb a chovatelské a pěstitelské zázemí </w:delText>
              </w:r>
            </w:del>
          </w:p>
          <w:p w14:paraId="4346F57B" w14:textId="6D692F55" w:rsidR="00056500" w:rsidRDefault="005B6966">
            <w:pPr>
              <w:pStyle w:val="Zkladntext"/>
              <w:spacing w:before="0"/>
              <w:ind w:left="213" w:right="-58"/>
            </w:pPr>
            <w:del w:id="441" w:author="Tomáš Slavík" w:date="2023-11-30T12:55:00Z">
              <w:r w:rsidDel="00D51F58">
                <w:rPr>
                  <w:sz w:val="18"/>
                  <w:szCs w:val="18"/>
                </w:rPr>
                <w:delText>pro samozásobení jsou součástí pozemku rodinného domu</w:delText>
              </w:r>
            </w:del>
          </w:p>
        </w:tc>
      </w:tr>
      <w:tr w:rsidR="00056500" w14:paraId="35EC4804" w14:textId="77777777">
        <w:trPr>
          <w:trHeight w:val="365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1B43E5AA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14:paraId="16CE6847" w14:textId="77777777" w:rsidR="00056500" w:rsidRDefault="005B6966">
            <w:pPr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Podmínky prostorového uspořádání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07832425" w14:textId="77777777" w:rsidR="00056500" w:rsidRDefault="00056500">
            <w:pPr>
              <w:snapToGrid w:val="0"/>
              <w:spacing w:before="57"/>
              <w:ind w:left="213" w:right="72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4D0E4355" w14:textId="77777777" w:rsidR="00056500" w:rsidRDefault="005B6966">
            <w:pPr>
              <w:spacing w:before="57"/>
              <w:ind w:left="213" w:right="72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Výšková regulace zástavby: výšková hladina bude respektovat charakter okolní venkovské zástavby</w:t>
            </w:r>
          </w:p>
          <w:p w14:paraId="3739EDF2" w14:textId="77777777" w:rsidR="00056500" w:rsidRDefault="005B6966">
            <w:pPr>
              <w:spacing w:before="57"/>
              <w:ind w:left="213" w:right="72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Prostorové uspořádání staveb: objemové řešení a měřítko bude respektovat charakter </w:t>
            </w:r>
          </w:p>
          <w:p w14:paraId="40CDC9AF" w14:textId="77777777" w:rsidR="00056500" w:rsidRDefault="005B6966">
            <w:pPr>
              <w:snapToGrid w:val="0"/>
              <w:ind w:left="213" w:right="72"/>
              <w:jc w:val="both"/>
              <w:rPr>
                <w:ins w:id="442" w:author="Tomáš Slavík" w:date="2023-06-18T16:38:00Z"/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okolní venkovské zástavby</w:t>
            </w:r>
          </w:p>
          <w:p w14:paraId="4FF608BF" w14:textId="1113BC2F" w:rsidR="004F1944" w:rsidRDefault="004F1944">
            <w:pPr>
              <w:snapToGrid w:val="0"/>
              <w:spacing w:before="60" w:after="120"/>
              <w:ind w:left="215" w:right="74"/>
              <w:jc w:val="both"/>
              <w:rPr>
                <w:ins w:id="443" w:author="Tomáš Slavík" w:date="2023-09-03T09:25:00Z"/>
                <w:rFonts w:ascii="Arial" w:hAnsi="Arial" w:cs="Arial"/>
                <w:i/>
                <w:iCs/>
                <w:sz w:val="18"/>
                <w:szCs w:val="18"/>
              </w:rPr>
            </w:pPr>
            <w:ins w:id="444" w:author="Tomáš Slavík" w:date="2023-06-18T16:38:00Z">
              <w:r w:rsidRPr="004F1944">
                <w:rPr>
                  <w:rFonts w:ascii="Arial" w:hAnsi="Arial" w:cs="Arial"/>
                  <w:i/>
                  <w:iCs/>
                  <w:sz w:val="18"/>
                  <w:szCs w:val="18"/>
                  <w:rPrChange w:id="445" w:author="Tomáš Slavík" w:date="2023-06-18T16:42:00Z">
                    <w:rPr>
                      <w:rFonts w:ascii="Arial" w:hAnsi="Arial" w:cs="Arial"/>
                      <w:sz w:val="18"/>
                      <w:szCs w:val="18"/>
                    </w:rPr>
                  </w:rPrChange>
                </w:rPr>
                <w:t xml:space="preserve">Pro zastavitelnou plochu </w:t>
              </w:r>
              <w:r w:rsidRPr="004F1944">
                <w:rPr>
                  <w:rFonts w:ascii="Arial" w:hAnsi="Arial" w:cs="Arial"/>
                  <w:b/>
                  <w:bCs/>
                  <w:i/>
                  <w:iCs/>
                  <w:sz w:val="18"/>
                  <w:szCs w:val="18"/>
                  <w:rPrChange w:id="446" w:author="Tomáš Slavík" w:date="2023-06-18T16:42:00Z">
                    <w:rPr>
                      <w:rFonts w:ascii="Arial" w:hAnsi="Arial" w:cs="Arial"/>
                      <w:sz w:val="18"/>
                      <w:szCs w:val="18"/>
                    </w:rPr>
                  </w:rPrChange>
                </w:rPr>
                <w:t>Z</w:t>
              </w:r>
            </w:ins>
            <w:ins w:id="447" w:author="Tomáš Slavík" w:date="2023-10-19T11:22:00Z">
              <w:r w:rsidR="00E32AF6">
                <w:rPr>
                  <w:rFonts w:ascii="Arial" w:hAnsi="Arial" w:cs="Arial"/>
                  <w:b/>
                  <w:bCs/>
                  <w:i/>
                  <w:iCs/>
                  <w:sz w:val="18"/>
                  <w:szCs w:val="18"/>
                </w:rPr>
                <w:t>.</w:t>
              </w:r>
            </w:ins>
            <w:ins w:id="448" w:author="Tomáš Slavík" w:date="2023-06-18T16:38:00Z">
              <w:r w:rsidRPr="004F1944">
                <w:rPr>
                  <w:rFonts w:ascii="Arial" w:hAnsi="Arial" w:cs="Arial"/>
                  <w:b/>
                  <w:bCs/>
                  <w:i/>
                  <w:iCs/>
                  <w:sz w:val="18"/>
                  <w:szCs w:val="18"/>
                  <w:rPrChange w:id="449" w:author="Tomáš Slavík" w:date="2023-06-18T16:42:00Z">
                    <w:rPr>
                      <w:rFonts w:ascii="Arial" w:hAnsi="Arial" w:cs="Arial"/>
                      <w:sz w:val="18"/>
                      <w:szCs w:val="18"/>
                    </w:rPr>
                  </w:rPrChange>
                </w:rPr>
                <w:t>19</w:t>
              </w:r>
              <w:r w:rsidRPr="004F1944">
                <w:rPr>
                  <w:rFonts w:ascii="Arial" w:hAnsi="Arial" w:cs="Arial"/>
                  <w:i/>
                  <w:iCs/>
                  <w:sz w:val="18"/>
                  <w:szCs w:val="18"/>
                  <w:rPrChange w:id="450" w:author="Tomáš Slavík" w:date="2023-06-18T16:42:00Z">
                    <w:rPr>
                      <w:rFonts w:ascii="Arial" w:hAnsi="Arial" w:cs="Arial"/>
                      <w:sz w:val="18"/>
                      <w:szCs w:val="18"/>
                    </w:rPr>
                  </w:rPrChange>
                </w:rPr>
                <w:t xml:space="preserve">: </w:t>
              </w:r>
            </w:ins>
            <w:ins w:id="451" w:author="Tomáš Slavík" w:date="2023-06-18T16:41:00Z">
              <w:r w:rsidRPr="006201E3">
                <w:rPr>
                  <w:rFonts w:ascii="Arial" w:hAnsi="Arial" w:cs="Arial"/>
                  <w:i/>
                  <w:iCs/>
                  <w:sz w:val="18"/>
                  <w:szCs w:val="18"/>
                  <w:rPrChange w:id="452" w:author="Tomáš Slavík" w:date="2023-09-11T04:33:00Z">
                    <w:rPr>
                      <w:rFonts w:ascii="Arial" w:hAnsi="Arial" w:cs="Arial"/>
                      <w:sz w:val="18"/>
                      <w:szCs w:val="18"/>
                    </w:rPr>
                  </w:rPrChange>
                </w:rPr>
                <w:t xml:space="preserve">Plocha je určena pro jeden rodinný dům. </w:t>
              </w:r>
            </w:ins>
            <w:ins w:id="453" w:author="Tomáš Slavík" w:date="2023-09-11T04:32:00Z">
              <w:r w:rsidR="006201E3" w:rsidRPr="006201E3">
                <w:rPr>
                  <w:rFonts w:ascii="Arial" w:hAnsi="Arial" w:cs="Arial"/>
                  <w:i/>
                  <w:iCs/>
                  <w:sz w:val="18"/>
                  <w:szCs w:val="18"/>
                </w:rPr>
                <w:t>O</w:t>
              </w:r>
            </w:ins>
            <w:ins w:id="454" w:author="Tomáš Slavík" w:date="2023-09-11T04:30:00Z">
              <w:r w:rsidR="006201E3" w:rsidRPr="006201E3">
                <w:rPr>
                  <w:rFonts w:ascii="Arial" w:hAnsi="Arial" w:cs="Arial"/>
                  <w:i/>
                  <w:iCs/>
                  <w:sz w:val="18"/>
                  <w:szCs w:val="18"/>
                </w:rPr>
                <w:t xml:space="preserve">bjemové řešení </w:t>
              </w:r>
            </w:ins>
            <w:ins w:id="455" w:author="Tomáš Slavík" w:date="2023-09-11T04:31:00Z">
              <w:r w:rsidR="006201E3" w:rsidRPr="006201E3">
                <w:rPr>
                  <w:rFonts w:ascii="Arial" w:hAnsi="Arial" w:cs="Arial"/>
                  <w:i/>
                  <w:iCs/>
                  <w:sz w:val="18"/>
                  <w:szCs w:val="18"/>
                </w:rPr>
                <w:t>zástavby</w:t>
              </w:r>
            </w:ins>
            <w:ins w:id="456" w:author="Tomáš Slavík" w:date="2023-06-18T16:38:00Z">
              <w:r w:rsidRPr="006201E3">
                <w:rPr>
                  <w:rFonts w:ascii="Arial" w:hAnsi="Arial" w:cs="Arial"/>
                  <w:i/>
                  <w:iCs/>
                  <w:sz w:val="18"/>
                  <w:szCs w:val="18"/>
                  <w:rPrChange w:id="457" w:author="Tomáš Slavík" w:date="2023-09-11T04:33:00Z">
                    <w:rPr>
                      <w:rFonts w:ascii="Arial" w:hAnsi="Arial" w:cs="Arial"/>
                      <w:sz w:val="18"/>
                      <w:szCs w:val="18"/>
                    </w:rPr>
                  </w:rPrChange>
                </w:rPr>
                <w:t xml:space="preserve"> </w:t>
              </w:r>
            </w:ins>
            <w:ins w:id="458" w:author="Tomáš Slavík" w:date="2023-09-11T04:30:00Z">
              <w:r w:rsidR="006201E3" w:rsidRPr="006201E3">
                <w:rPr>
                  <w:rFonts w:ascii="Arial" w:hAnsi="Arial" w:cs="Arial"/>
                  <w:i/>
                  <w:iCs/>
                  <w:sz w:val="18"/>
                  <w:szCs w:val="18"/>
                </w:rPr>
                <w:t>bude shodn</w:t>
              </w:r>
            </w:ins>
            <w:ins w:id="459" w:author="Tomáš Slavík" w:date="2023-09-11T04:31:00Z">
              <w:r w:rsidR="006201E3" w:rsidRPr="006201E3">
                <w:rPr>
                  <w:rFonts w:ascii="Arial" w:hAnsi="Arial" w:cs="Arial"/>
                  <w:i/>
                  <w:iCs/>
                  <w:sz w:val="18"/>
                  <w:szCs w:val="18"/>
                </w:rPr>
                <w:t>é</w:t>
              </w:r>
            </w:ins>
            <w:ins w:id="460" w:author="Tomáš Slavík" w:date="2023-09-11T04:30:00Z">
              <w:r w:rsidR="006201E3" w:rsidRPr="006201E3">
                <w:rPr>
                  <w:rFonts w:ascii="Arial" w:hAnsi="Arial" w:cs="Arial"/>
                  <w:i/>
                  <w:iCs/>
                  <w:sz w:val="18"/>
                  <w:szCs w:val="18"/>
                </w:rPr>
                <w:t xml:space="preserve"> s</w:t>
              </w:r>
            </w:ins>
            <w:ins w:id="461" w:author="Tomáš Slavík" w:date="2023-09-11T04:32:00Z">
              <w:r w:rsidR="006201E3" w:rsidRPr="006201E3">
                <w:rPr>
                  <w:rFonts w:ascii="Arial" w:hAnsi="Arial" w:cs="Arial"/>
                  <w:i/>
                  <w:iCs/>
                  <w:sz w:val="18"/>
                  <w:szCs w:val="18"/>
                </w:rPr>
                <w:t> charakterem zástavby v</w:t>
              </w:r>
            </w:ins>
            <w:ins w:id="462" w:author="Tomáš Slavík" w:date="2023-09-11T04:33:00Z">
              <w:r w:rsidR="006201E3" w:rsidRPr="006201E3">
                <w:rPr>
                  <w:rFonts w:ascii="Arial" w:hAnsi="Arial" w:cs="Arial"/>
                  <w:i/>
                  <w:iCs/>
                  <w:sz w:val="18"/>
                  <w:szCs w:val="18"/>
                </w:rPr>
                <w:t> </w:t>
              </w:r>
            </w:ins>
            <w:ins w:id="463" w:author="Tomáš Slavík" w:date="2023-09-11T04:32:00Z">
              <w:r w:rsidR="006201E3" w:rsidRPr="006201E3">
                <w:rPr>
                  <w:rFonts w:ascii="Arial" w:eastAsia="Arial" w:hAnsi="Arial" w:cs="Arial"/>
                  <w:i/>
                  <w:iCs/>
                  <w:sz w:val="18"/>
                  <w:szCs w:val="18"/>
                  <w:rPrChange w:id="464" w:author="Tomáš Slavík" w:date="2023-09-11T04:33:00Z">
                    <w:rPr>
                      <w:rFonts w:ascii="Arial" w:eastAsia="Arial" w:hAnsi="Arial" w:cs="Arial"/>
                    </w:rPr>
                  </w:rPrChange>
                </w:rPr>
                <w:t>stabilizovan</w:t>
              </w:r>
            </w:ins>
            <w:ins w:id="465" w:author="Tomáš Slavík" w:date="2023-09-11T04:33:00Z">
              <w:r w:rsidR="006201E3" w:rsidRPr="006201E3">
                <w:rPr>
                  <w:rFonts w:ascii="Arial" w:eastAsia="Arial" w:hAnsi="Arial" w:cs="Arial"/>
                  <w:i/>
                  <w:iCs/>
                  <w:sz w:val="18"/>
                  <w:szCs w:val="18"/>
                  <w:rPrChange w:id="466" w:author="Tomáš Slavík" w:date="2023-09-11T04:33:00Z">
                    <w:rPr>
                      <w:rFonts w:ascii="Arial" w:eastAsia="Arial" w:hAnsi="Arial" w:cs="Arial"/>
                    </w:rPr>
                  </w:rPrChange>
                </w:rPr>
                <w:t xml:space="preserve">é navazující </w:t>
              </w:r>
            </w:ins>
            <w:ins w:id="467" w:author="Tomáš Slavík" w:date="2023-09-11T04:32:00Z">
              <w:r w:rsidR="006201E3" w:rsidRPr="006201E3">
                <w:rPr>
                  <w:rFonts w:ascii="Arial" w:eastAsia="Arial" w:hAnsi="Arial" w:cs="Arial"/>
                  <w:i/>
                  <w:iCs/>
                  <w:sz w:val="18"/>
                  <w:szCs w:val="18"/>
                  <w:rPrChange w:id="468" w:author="Tomáš Slavík" w:date="2023-09-11T04:33:00Z">
                    <w:rPr>
                      <w:rFonts w:ascii="Arial" w:eastAsia="Arial" w:hAnsi="Arial" w:cs="Arial"/>
                    </w:rPr>
                  </w:rPrChange>
                </w:rPr>
                <w:t>plo</w:t>
              </w:r>
            </w:ins>
            <w:ins w:id="469" w:author="Tomáš Slavík" w:date="2023-09-11T04:33:00Z">
              <w:r w:rsidR="006201E3" w:rsidRPr="006201E3">
                <w:rPr>
                  <w:rFonts w:ascii="Arial" w:eastAsia="Arial" w:hAnsi="Arial" w:cs="Arial"/>
                  <w:i/>
                  <w:iCs/>
                  <w:sz w:val="18"/>
                  <w:szCs w:val="18"/>
                  <w:rPrChange w:id="470" w:author="Tomáš Slavík" w:date="2023-09-11T04:33:00Z">
                    <w:rPr>
                      <w:rFonts w:ascii="Arial" w:eastAsia="Arial" w:hAnsi="Arial" w:cs="Arial"/>
                    </w:rPr>
                  </w:rPrChange>
                </w:rPr>
                <w:t>še</w:t>
              </w:r>
            </w:ins>
            <w:ins w:id="471" w:author="Tomáš Slavík" w:date="2023-09-11T04:32:00Z">
              <w:r w:rsidR="006201E3" w:rsidRPr="006201E3">
                <w:rPr>
                  <w:rFonts w:ascii="Arial" w:eastAsia="Arial" w:hAnsi="Arial" w:cs="Arial"/>
                  <w:i/>
                  <w:iCs/>
                  <w:sz w:val="18"/>
                  <w:szCs w:val="18"/>
                  <w:rPrChange w:id="472" w:author="Tomáš Slavík" w:date="2023-09-11T04:33:00Z">
                    <w:rPr>
                      <w:rFonts w:ascii="Arial" w:eastAsia="Arial" w:hAnsi="Arial" w:cs="Arial"/>
                    </w:rPr>
                  </w:rPrChange>
                </w:rPr>
                <w:t xml:space="preserve"> BV</w:t>
              </w:r>
            </w:ins>
            <w:ins w:id="473" w:author="Tomáš Slavík" w:date="2023-09-11T04:33:00Z">
              <w:r w:rsidR="006201E3" w:rsidRPr="006201E3">
                <w:rPr>
                  <w:rFonts w:ascii="Arial" w:eastAsia="Arial" w:hAnsi="Arial" w:cs="Arial"/>
                  <w:i/>
                  <w:iCs/>
                  <w:sz w:val="18"/>
                  <w:szCs w:val="18"/>
                  <w:rPrChange w:id="474" w:author="Tomáš Slavík" w:date="2023-09-11T04:33:00Z">
                    <w:rPr>
                      <w:rFonts w:ascii="Arial" w:eastAsia="Arial" w:hAnsi="Arial" w:cs="Arial"/>
                    </w:rPr>
                  </w:rPrChange>
                </w:rPr>
                <w:t>, která</w:t>
              </w:r>
            </w:ins>
            <w:ins w:id="475" w:author="Tomáš Slavík" w:date="2023-09-11T04:32:00Z">
              <w:r w:rsidR="006201E3" w:rsidRPr="006201E3">
                <w:rPr>
                  <w:rFonts w:ascii="Arial" w:eastAsia="Arial" w:hAnsi="Arial" w:cs="Arial"/>
                  <w:i/>
                  <w:iCs/>
                  <w:sz w:val="18"/>
                  <w:szCs w:val="18"/>
                  <w:rPrChange w:id="476" w:author="Tomáš Slavík" w:date="2023-09-11T04:33:00Z">
                    <w:rPr>
                      <w:rFonts w:ascii="Arial" w:eastAsia="Arial" w:hAnsi="Arial" w:cs="Arial"/>
                    </w:rPr>
                  </w:rPrChange>
                </w:rPr>
                <w:t xml:space="preserve"> zde tvoří ucelenou a jednotnou urbanistickou strukturu</w:t>
              </w:r>
            </w:ins>
          </w:p>
          <w:p w14:paraId="446A1D21" w14:textId="5269F2D3" w:rsidR="009520F2" w:rsidRPr="007B7572" w:rsidRDefault="007B7572">
            <w:pPr>
              <w:snapToGrid w:val="0"/>
              <w:spacing w:before="60" w:after="120"/>
              <w:ind w:left="215" w:right="74"/>
              <w:jc w:val="both"/>
              <w:rPr>
                <w:rFonts w:ascii="Arial" w:hAnsi="Arial" w:cs="Arial"/>
                <w:i/>
                <w:iCs/>
                <w:sz w:val="18"/>
                <w:szCs w:val="18"/>
                <w:rPrChange w:id="477" w:author="Tomáš Slavík" w:date="2023-10-19T11:25:00Z">
                  <w:rPr/>
                </w:rPrChange>
              </w:rPr>
              <w:pPrChange w:id="478" w:author="Tomáš Slavík" w:date="2023-10-19T11:25:00Z">
                <w:pPr>
                  <w:snapToGrid w:val="0"/>
                  <w:ind w:left="213" w:right="72"/>
                  <w:jc w:val="both"/>
                </w:pPr>
              </w:pPrChange>
            </w:pPr>
            <w:ins w:id="479" w:author="Tomáš Slavík" w:date="2023-10-19T11:25:00Z">
              <w:r w:rsidRPr="007B7572">
                <w:rPr>
                  <w:rFonts w:ascii="Arial" w:hAnsi="Arial" w:cs="Arial"/>
                  <w:i/>
                  <w:iCs/>
                  <w:color w:val="70AD47"/>
                  <w:sz w:val="18"/>
                  <w:szCs w:val="18"/>
                </w:rPr>
                <w:t xml:space="preserve">Pro zastavitelnou plochu </w:t>
              </w:r>
              <w:r w:rsidRPr="007B7572">
                <w:rPr>
                  <w:rFonts w:ascii="Arial" w:hAnsi="Arial" w:cs="Arial"/>
                  <w:b/>
                  <w:bCs/>
                  <w:i/>
                  <w:iCs/>
                  <w:color w:val="70AD47"/>
                  <w:sz w:val="18"/>
                  <w:szCs w:val="18"/>
                </w:rPr>
                <w:t>Z.19</w:t>
              </w:r>
              <w:r w:rsidRPr="007B7572">
                <w:rPr>
                  <w:rFonts w:ascii="Arial" w:hAnsi="Arial" w:cs="Arial"/>
                  <w:i/>
                  <w:iCs/>
                  <w:color w:val="70AD47"/>
                  <w:sz w:val="18"/>
                  <w:szCs w:val="18"/>
                </w:rPr>
                <w:t xml:space="preserve">: </w:t>
              </w:r>
              <w:r w:rsidRPr="007B7572">
                <w:rPr>
                  <w:rFonts w:ascii="Arial" w:hAnsi="Arial" w:cs="Arial"/>
                  <w:i/>
                  <w:iCs/>
                  <w:color w:val="70AD47"/>
                  <w:sz w:val="18"/>
                  <w:szCs w:val="18"/>
                  <w:rPrChange w:id="480" w:author="Tomáš Slavík" w:date="2023-10-19T11:25:00Z">
                    <w:rPr>
                      <w:i/>
                      <w:iCs/>
                      <w:color w:val="70AD47"/>
                    </w:rPr>
                  </w:rPrChange>
                </w:rPr>
                <w:t xml:space="preserve">Plocha </w:t>
              </w:r>
              <w:r w:rsidRPr="007B7572">
                <w:rPr>
                  <w:rFonts w:ascii="Arial" w:hAnsi="Arial" w:cs="Arial"/>
                  <w:b/>
                  <w:bCs/>
                  <w:i/>
                  <w:iCs/>
                  <w:color w:val="70AD47"/>
                  <w:sz w:val="18"/>
                  <w:szCs w:val="18"/>
                  <w:rPrChange w:id="481" w:author="Tomáš Slavík" w:date="2023-10-19T11:25:00Z">
                    <w:rPr>
                      <w:b/>
                      <w:bCs/>
                      <w:i/>
                      <w:iCs/>
                      <w:color w:val="70AD47"/>
                    </w:rPr>
                  </w:rPrChange>
                </w:rPr>
                <w:t>Z.19</w:t>
              </w:r>
              <w:r w:rsidRPr="007B7572">
                <w:rPr>
                  <w:rFonts w:ascii="Arial" w:hAnsi="Arial" w:cs="Arial"/>
                  <w:i/>
                  <w:iCs/>
                  <w:color w:val="70AD47"/>
                  <w:sz w:val="18"/>
                  <w:szCs w:val="18"/>
                  <w:rPrChange w:id="482" w:author="Tomáš Slavík" w:date="2023-10-19T11:25:00Z">
                    <w:rPr>
                      <w:i/>
                      <w:iCs/>
                      <w:color w:val="70AD47"/>
                    </w:rPr>
                  </w:rPrChange>
                </w:rPr>
                <w:t xml:space="preserve"> umožní dopravní napojení plochy </w:t>
              </w:r>
              <w:r w:rsidRPr="007B7572">
                <w:rPr>
                  <w:rFonts w:ascii="Arial" w:hAnsi="Arial" w:cs="Arial"/>
                  <w:b/>
                  <w:bCs/>
                  <w:i/>
                  <w:iCs/>
                  <w:color w:val="70AD47"/>
                  <w:sz w:val="18"/>
                  <w:szCs w:val="18"/>
                  <w:rPrChange w:id="483" w:author="Tomáš Slavík" w:date="2023-10-19T11:25:00Z">
                    <w:rPr>
                      <w:b/>
                      <w:bCs/>
                      <w:i/>
                      <w:iCs/>
                      <w:color w:val="70AD47"/>
                    </w:rPr>
                  </w:rPrChange>
                </w:rPr>
                <w:t>Z.18</w:t>
              </w:r>
            </w:ins>
          </w:p>
        </w:tc>
      </w:tr>
    </w:tbl>
    <w:p w14:paraId="449390CD" w14:textId="77777777" w:rsidR="00056500" w:rsidRDefault="00056500">
      <w:pPr>
        <w:pStyle w:val="Zhlav"/>
        <w:tabs>
          <w:tab w:val="clear" w:pos="4536"/>
          <w:tab w:val="clear" w:pos="9072"/>
        </w:tabs>
        <w:ind w:right="-58"/>
      </w:pPr>
    </w:p>
    <w:p w14:paraId="6C26F005" w14:textId="77777777" w:rsidR="00056500" w:rsidRDefault="00056500">
      <w:pPr>
        <w:pStyle w:val="Zhlav"/>
        <w:tabs>
          <w:tab w:val="clear" w:pos="4536"/>
          <w:tab w:val="clear" w:pos="9072"/>
        </w:tabs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5"/>
        <w:gridCol w:w="9330"/>
      </w:tblGrid>
      <w:tr w:rsidR="00056500" w14:paraId="2E61A06E" w14:textId="77777777">
        <w:trPr>
          <w:trHeight w:val="264"/>
        </w:trPr>
        <w:tc>
          <w:tcPr>
            <w:tcW w:w="1475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CD2F112" w14:textId="4DA40E29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484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30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3376FFC1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73E5C23" w14:textId="34302ED1" w:rsidR="00056500" w:rsidRDefault="005B6966">
            <w:pPr>
              <w:ind w:left="213" w:right="-58"/>
            </w:pPr>
            <w:del w:id="485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</w:delText>
              </w:r>
            </w:del>
          </w:p>
        </w:tc>
      </w:tr>
      <w:tr w:rsidR="00056500" w14:paraId="2946D8D0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72545D39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9893591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0FD8B7D9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811ADD7" w14:textId="5B8A6495" w:rsidR="00056500" w:rsidRDefault="005B6966">
            <w:pPr>
              <w:ind w:left="213" w:right="-58"/>
            </w:pPr>
            <w:r>
              <w:rPr>
                <w:rFonts w:ascii="Arial Black" w:hAnsi="Arial Black" w:cs="Arial Black"/>
                <w:b/>
                <w:caps/>
                <w:sz w:val="18"/>
                <w:szCs w:val="18"/>
              </w:rPr>
              <w:t>O</w:t>
            </w:r>
            <w:ins w:id="486" w:author="Tomáš Slavík" w:date="2023-06-18T14:30:00Z">
              <w:r w:rsidR="00CA6099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u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 –  občanské vybavení</w:t>
            </w:r>
            <w:ins w:id="487" w:author="Tomáš Slavík" w:date="2023-06-18T14:30:00Z">
              <w:r w:rsidR="00CA6099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všeobecné</w:t>
              </w:r>
            </w:ins>
          </w:p>
        </w:tc>
      </w:tr>
      <w:tr w:rsidR="00056500" w14:paraId="5A5DEFC2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1DF876E3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color w:val="800000"/>
                <w:sz w:val="18"/>
                <w:szCs w:val="18"/>
              </w:rPr>
            </w:pPr>
          </w:p>
          <w:p w14:paraId="5FF59557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6B6F1141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EF5E4F9" w14:textId="77777777" w:rsidR="00056500" w:rsidRDefault="005B6966">
            <w:pPr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Občanské vybavení</w:t>
            </w:r>
          </w:p>
        </w:tc>
      </w:tr>
      <w:tr w:rsidR="00056500" w14:paraId="02B3AB8F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60C3D45E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3B713C2" w14:textId="77777777" w:rsidR="00056500" w:rsidRDefault="005B6966">
            <w:pPr>
              <w:ind w:right="-58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317DCBC0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20869470" w14:textId="5D7F2F55" w:rsidR="00016B13" w:rsidRDefault="00016B13">
            <w:pPr>
              <w:spacing w:before="57"/>
              <w:ind w:left="213" w:right="-58"/>
              <w:jc w:val="both"/>
              <w:rPr>
                <w:ins w:id="488" w:author="Tomáš Slavík" w:date="2023-06-18T13:30:00Z"/>
                <w:rFonts w:ascii="Arial" w:hAnsi="Arial" w:cs="Arial"/>
                <w:sz w:val="18"/>
                <w:szCs w:val="18"/>
              </w:rPr>
            </w:pPr>
            <w:ins w:id="489" w:author="Tomáš Slavík" w:date="2023-06-18T13:30:00Z">
              <w:r>
                <w:rPr>
                  <w:rFonts w:ascii="Arial" w:hAnsi="Arial" w:cs="Arial"/>
                  <w:sz w:val="18"/>
                  <w:szCs w:val="18"/>
                </w:rPr>
                <w:t>Bydlení</w:t>
              </w:r>
            </w:ins>
          </w:p>
          <w:p w14:paraId="41FE4929" w14:textId="2E6CD726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Tělovýchova a sport</w:t>
            </w:r>
          </w:p>
          <w:p w14:paraId="53497D83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slučitelná s hlavním využitím 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</w:p>
          <w:p w14:paraId="4560FFB4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Stavby a zařízení související a podmiňující hlavní využití</w:t>
            </w:r>
          </w:p>
          <w:p w14:paraId="353E728F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Veřejná prostranství a zeleň </w:t>
            </w:r>
          </w:p>
          <w:p w14:paraId="37BDAD71" w14:textId="77777777" w:rsidR="00056500" w:rsidRDefault="005B6966">
            <w:pPr>
              <w:pStyle w:val="Prosttext3"/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6F7CF872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41C948D1" w14:textId="47C819AD" w:rsidR="00056500" w:rsidDel="00016B13" w:rsidRDefault="005B6966">
            <w:pPr>
              <w:snapToGrid w:val="0"/>
              <w:ind w:right="-58"/>
              <w:rPr>
                <w:del w:id="490" w:author="Tomáš Slavík" w:date="2023-06-18T13:30:00Z"/>
                <w:rFonts w:ascii="Arial" w:hAnsi="Arial" w:cs="Arial"/>
                <w:b/>
                <w:sz w:val="18"/>
                <w:szCs w:val="18"/>
              </w:rPr>
            </w:pPr>
            <w:del w:id="491" w:author="Tomáš Slavík" w:date="2023-06-18T13:30:00Z">
              <w:r w:rsidDel="00016B13">
                <w:rPr>
                  <w:rFonts w:ascii="Arial" w:hAnsi="Arial" w:cs="Arial"/>
                  <w:b/>
                  <w:sz w:val="18"/>
                  <w:szCs w:val="18"/>
                </w:rPr>
                <w:delText>Podmíněně přípustné využití</w:delText>
              </w:r>
            </w:del>
          </w:p>
          <w:p w14:paraId="61FB58C9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  <w:pPrChange w:id="492" w:author="Tomáš Slavík" w:date="2023-06-18T13:30:00Z">
                <w:pPr>
                  <w:ind w:right="-58"/>
                </w:pPr>
              </w:pPrChange>
            </w:pP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028A0638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041D34BD" w14:textId="51A3EC26" w:rsidR="00056500" w:rsidRDefault="005B6966">
            <w:pPr>
              <w:ind w:left="213" w:right="-58"/>
              <w:jc w:val="both"/>
            </w:pPr>
            <w:del w:id="493" w:author="Tomáš Slavík" w:date="2023-06-18T13:30:00Z">
              <w:r w:rsidDel="00016B13">
                <w:rPr>
                  <w:rFonts w:ascii="Arial" w:hAnsi="Arial" w:cs="Arial"/>
                  <w:sz w:val="18"/>
                  <w:szCs w:val="18"/>
                </w:rPr>
                <w:delText>Bydlení jako součást stavby občanského vybavení</w:delText>
              </w:r>
            </w:del>
          </w:p>
        </w:tc>
      </w:tr>
      <w:tr w:rsidR="00056500" w14:paraId="4EB14A0C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285430AE" w14:textId="77777777" w:rsidR="00056500" w:rsidRDefault="005B6966">
            <w:pPr>
              <w:snapToGrid w:val="0"/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Podmínky prostorového uspořádání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40DC56E8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5FFED7FF" w14:textId="77777777" w:rsidR="00056500" w:rsidRDefault="005B6966">
            <w:pPr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Výšková regulace zástavby v návaznosti na charakter okolní zástavby</w:t>
            </w:r>
          </w:p>
        </w:tc>
      </w:tr>
    </w:tbl>
    <w:p w14:paraId="0272843B" w14:textId="77777777" w:rsidR="00056500" w:rsidRDefault="00056500"/>
    <w:p w14:paraId="7E47850D" w14:textId="77777777" w:rsidR="00056500" w:rsidRDefault="00056500"/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5"/>
        <w:gridCol w:w="9330"/>
      </w:tblGrid>
      <w:tr w:rsidR="00056500" w14:paraId="729F0C80" w14:textId="77777777">
        <w:trPr>
          <w:trHeight w:val="264"/>
        </w:trPr>
        <w:tc>
          <w:tcPr>
            <w:tcW w:w="1475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18C837B7" w14:textId="232B4D07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494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30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540E38ED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40AAC6F2" w14:textId="3D626D12" w:rsidR="00056500" w:rsidRDefault="005B6966">
            <w:pPr>
              <w:ind w:left="213" w:right="-58"/>
            </w:pPr>
            <w:del w:id="495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</w:delText>
              </w:r>
            </w:del>
          </w:p>
        </w:tc>
      </w:tr>
      <w:tr w:rsidR="00056500" w14:paraId="19682FBF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5AAF7B7E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9216751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31856066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4CFF7F4" w14:textId="6C97084A" w:rsidR="00056500" w:rsidRDefault="005B6966">
            <w:pPr>
              <w:ind w:left="213" w:right="-58"/>
            </w:pPr>
            <w:r>
              <w:rPr>
                <w:rFonts w:ascii="Arial Black" w:hAnsi="Arial Black" w:cs="Arial Black"/>
                <w:b/>
                <w:caps/>
                <w:sz w:val="18"/>
                <w:szCs w:val="18"/>
              </w:rPr>
              <w:t xml:space="preserve">Os </w:t>
            </w:r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–  </w:t>
            </w:r>
            <w:r>
              <w:rPr>
                <w:rFonts w:ascii="Arial" w:hAnsi="Arial" w:cs="Arial"/>
                <w:b/>
                <w:caps/>
                <w:sz w:val="18"/>
                <w:szCs w:val="18"/>
                <w:lang w:val="en-US"/>
              </w:rPr>
              <w:t>OB</w:t>
            </w:r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ČANSKÉ VYBAVENÍ - </w:t>
            </w:r>
            <w:del w:id="496" w:author="Tomáš Slavík" w:date="2023-06-18T14:30:00Z">
              <w:r w:rsidDel="00CA6099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tělovýchovná a </w:delText>
              </w:r>
            </w:del>
            <w:r>
              <w:rPr>
                <w:rFonts w:ascii="Arial" w:hAnsi="Arial" w:cs="Arial"/>
                <w:b/>
                <w:caps/>
                <w:sz w:val="18"/>
                <w:szCs w:val="18"/>
              </w:rPr>
              <w:t>sport</w:t>
            </w:r>
            <w:del w:id="497" w:author="Tomáš Slavík" w:date="2023-06-18T14:31:00Z">
              <w:r w:rsidDel="00CA6099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>ovní zařízení</w:delText>
              </w:r>
            </w:del>
          </w:p>
        </w:tc>
      </w:tr>
      <w:tr w:rsidR="00056500" w14:paraId="51A0CA0F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4CFC7FA3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sz w:val="18"/>
                <w:szCs w:val="18"/>
              </w:rPr>
            </w:pPr>
          </w:p>
          <w:p w14:paraId="0DB97479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Hlavní využití 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EB5FAC9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4662A6AB" w14:textId="77777777" w:rsidR="00056500" w:rsidRDefault="005B6966">
            <w:pPr>
              <w:ind w:left="213" w:right="-58"/>
            </w:pPr>
            <w:r>
              <w:rPr>
                <w:rFonts w:ascii="Arial" w:hAnsi="Arial" w:cs="Arial"/>
                <w:sz w:val="18"/>
                <w:szCs w:val="18"/>
              </w:rPr>
              <w:t>Tělovýchova a sport</w:t>
            </w:r>
          </w:p>
        </w:tc>
      </w:tr>
      <w:tr w:rsidR="00056500" w14:paraId="53118CE8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074766C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EEFBFF6" w14:textId="77777777" w:rsidR="00056500" w:rsidRDefault="005B6966">
            <w:pPr>
              <w:ind w:right="-58"/>
              <w:rPr>
                <w:rFonts w:ascii="Arial" w:hAnsi="Arial" w:cs="Arial"/>
                <w:b/>
                <w:strike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3EA41915" w14:textId="77777777" w:rsidR="00056500" w:rsidRDefault="00056500">
            <w:pPr>
              <w:snapToGrid w:val="0"/>
              <w:ind w:left="213" w:right="-58"/>
              <w:jc w:val="center"/>
              <w:rPr>
                <w:rFonts w:ascii="Arial" w:hAnsi="Arial" w:cs="Arial"/>
                <w:b/>
                <w:strike/>
                <w:sz w:val="18"/>
                <w:szCs w:val="18"/>
              </w:rPr>
            </w:pPr>
          </w:p>
          <w:p w14:paraId="386316DE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Stavby a zařízení související a podmiňující tělovýchovu a sport</w:t>
            </w:r>
          </w:p>
          <w:p w14:paraId="4C710D20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slučitelná s hlavním využitím </w:t>
            </w:r>
          </w:p>
          <w:p w14:paraId="28117398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Veřejná prostranství</w:t>
            </w:r>
          </w:p>
          <w:p w14:paraId="408C686F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Zeleň</w:t>
            </w:r>
          </w:p>
          <w:p w14:paraId="658F3879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Občanské vybavení slučitelné s hlavním využitím</w:t>
            </w:r>
          </w:p>
          <w:p w14:paraId="4276651B" w14:textId="77777777" w:rsidR="00056500" w:rsidRDefault="005B6966">
            <w:pPr>
              <w:pStyle w:val="Prosttext3"/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bCs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5F5FB840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635780C9" w14:textId="77777777" w:rsidR="00056500" w:rsidRDefault="005B6966">
            <w:pPr>
              <w:snapToGrid w:val="0"/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Podmínky prostorového uspořádání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2EF49D6D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7948227B" w14:textId="77777777" w:rsidR="00056500" w:rsidRDefault="005B6966">
            <w:pPr>
              <w:snapToGrid w:val="0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Výšková regulace zástavby v návaznosti na charakter okolní zástavby</w:t>
            </w:r>
          </w:p>
        </w:tc>
      </w:tr>
    </w:tbl>
    <w:p w14:paraId="762C5AEB" w14:textId="77777777" w:rsidR="00056500" w:rsidRDefault="00056500">
      <w:pPr>
        <w:pStyle w:val="Zhlav"/>
        <w:tabs>
          <w:tab w:val="clear" w:pos="4536"/>
          <w:tab w:val="clear" w:pos="9072"/>
        </w:tabs>
        <w:spacing w:before="227"/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5"/>
        <w:gridCol w:w="9330"/>
      </w:tblGrid>
      <w:tr w:rsidR="00056500" w14:paraId="6BCC754B" w14:textId="77777777">
        <w:trPr>
          <w:trHeight w:val="264"/>
        </w:trPr>
        <w:tc>
          <w:tcPr>
            <w:tcW w:w="1475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1EA8EA40" w14:textId="6849DC18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498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30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512F5CE9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10C314F" w14:textId="320918DC" w:rsidR="00056500" w:rsidRDefault="005B6966">
            <w:pPr>
              <w:ind w:left="213" w:right="-58"/>
            </w:pPr>
            <w:del w:id="499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</w:delText>
              </w:r>
            </w:del>
          </w:p>
        </w:tc>
      </w:tr>
      <w:tr w:rsidR="00056500" w14:paraId="17BE85CC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1DBCB708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BC68040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lastRenderedPageBreak/>
              <w:t>KÓD dle podrobnějšího členění území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393308FE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5ECC7EB" w14:textId="77777777" w:rsidR="00056500" w:rsidRDefault="005B6966">
            <w:pPr>
              <w:ind w:left="213" w:right="-58"/>
            </w:pPr>
            <w:r>
              <w:rPr>
                <w:rFonts w:ascii="Arial Black" w:hAnsi="Arial Black" w:cs="Arial Black"/>
                <w:b/>
                <w:caps/>
                <w:sz w:val="18"/>
                <w:szCs w:val="18"/>
              </w:rPr>
              <w:lastRenderedPageBreak/>
              <w:t xml:space="preserve">Oh </w:t>
            </w:r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–  </w:t>
            </w:r>
            <w:r>
              <w:rPr>
                <w:rFonts w:ascii="Arial" w:hAnsi="Arial" w:cs="Arial"/>
                <w:b/>
                <w:caps/>
                <w:sz w:val="18"/>
                <w:szCs w:val="18"/>
                <w:lang w:val="en-US"/>
              </w:rPr>
              <w:t>OB</w:t>
            </w:r>
            <w:r>
              <w:rPr>
                <w:rFonts w:ascii="Arial" w:hAnsi="Arial" w:cs="Arial"/>
                <w:b/>
                <w:caps/>
                <w:sz w:val="18"/>
                <w:szCs w:val="18"/>
              </w:rPr>
              <w:t>ČANSKÉ VYBAVENÍ - HŘBITOVY</w:t>
            </w:r>
          </w:p>
        </w:tc>
      </w:tr>
      <w:tr w:rsidR="00056500" w14:paraId="0D6A2F1C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031FADAB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sz w:val="18"/>
                <w:szCs w:val="18"/>
              </w:rPr>
            </w:pPr>
          </w:p>
          <w:p w14:paraId="71562254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Hlavní využití 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06FECFA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0E2F1FC" w14:textId="77777777" w:rsidR="00056500" w:rsidRDefault="005B6966">
            <w:pPr>
              <w:ind w:left="213" w:right="-58"/>
            </w:pPr>
            <w:r>
              <w:rPr>
                <w:rFonts w:ascii="Arial" w:hAnsi="Arial" w:cs="Arial"/>
                <w:sz w:val="18"/>
                <w:szCs w:val="18"/>
              </w:rPr>
              <w:t xml:space="preserve">Veřejná pohřebiště </w:t>
            </w:r>
          </w:p>
        </w:tc>
      </w:tr>
      <w:tr w:rsidR="00056500" w14:paraId="33C7C086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3D9E017D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1ABFAB7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6DBE244E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283BED8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Stavby a zařízení související a podmiňující hlavní využití</w:t>
            </w:r>
          </w:p>
          <w:p w14:paraId="033D3DB6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související s hlavním využitím </w:t>
            </w:r>
          </w:p>
          <w:p w14:paraId="5F752F67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Veřejná prostranství a zeleň</w:t>
            </w:r>
          </w:p>
          <w:p w14:paraId="2DA87CC8" w14:textId="77777777" w:rsidR="00056500" w:rsidRDefault="00056500">
            <w:pPr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131B38B" w14:textId="77777777" w:rsidR="00056500" w:rsidRDefault="00056500">
      <w:pPr>
        <w:spacing w:before="227"/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54"/>
        <w:gridCol w:w="9351"/>
      </w:tblGrid>
      <w:tr w:rsidR="00056500" w14:paraId="6E53AA00" w14:textId="77777777">
        <w:trPr>
          <w:trHeight w:val="264"/>
        </w:trPr>
        <w:tc>
          <w:tcPr>
            <w:tcW w:w="145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3AC18D53" w14:textId="0AF74EEA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500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5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2E577AFA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D1589C8" w14:textId="6082EFB3" w:rsidR="00056500" w:rsidRDefault="005B6966">
            <w:pPr>
              <w:ind w:left="213" w:right="-58"/>
              <w:jc w:val="both"/>
            </w:pPr>
            <w:del w:id="501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zastavěné, zastavitelné Z12 - 14</w:delText>
              </w:r>
            </w:del>
          </w:p>
        </w:tc>
      </w:tr>
      <w:tr w:rsidR="00056500" w14:paraId="068B066A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1AADB504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5062D67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29087ED1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45F5ECD2" w14:textId="72739763" w:rsidR="00056500" w:rsidRDefault="005B6966">
            <w:pPr>
              <w:ind w:left="213" w:right="-58"/>
            </w:pPr>
            <w:r>
              <w:rPr>
                <w:rFonts w:ascii="Arial Black" w:hAnsi="Arial Black" w:cs="Arial Black"/>
                <w:b/>
                <w:caps/>
                <w:sz w:val="18"/>
                <w:szCs w:val="18"/>
              </w:rPr>
              <w:t>DS</w:t>
            </w:r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 –   </w:t>
            </w:r>
            <w:del w:id="502" w:author="Tomáš Slavík" w:date="2023-06-18T14:31:00Z">
              <w:r w:rsidDel="00CA6099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dopravní </w:delText>
              </w:r>
            </w:del>
            <w:ins w:id="503" w:author="Tomáš Slavík" w:date="2023-06-18T14:31:00Z">
              <w:r w:rsidR="00CA6099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doprava </w:t>
              </w:r>
            </w:ins>
            <w:del w:id="504" w:author="Tomáš Slavík" w:date="2023-06-18T14:31:00Z">
              <w:r w:rsidDel="00CA6099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infrastruktura - </w:delText>
              </w:r>
            </w:del>
            <w:r>
              <w:rPr>
                <w:rFonts w:ascii="Arial" w:hAnsi="Arial" w:cs="Arial"/>
                <w:b/>
                <w:caps/>
                <w:sz w:val="18"/>
                <w:szCs w:val="18"/>
              </w:rPr>
              <w:t>silniční</w:t>
            </w:r>
          </w:p>
        </w:tc>
      </w:tr>
      <w:tr w:rsidR="00056500" w14:paraId="64C43A23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1E81C6FC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color w:val="800000"/>
                <w:sz w:val="18"/>
                <w:szCs w:val="18"/>
              </w:rPr>
            </w:pPr>
          </w:p>
          <w:p w14:paraId="73BB670B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776D055B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C7377B6" w14:textId="77777777" w:rsidR="00056500" w:rsidRDefault="005B6966">
            <w:pPr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Pozemní komunikace včetně jejich součástí a příslušenství</w:t>
            </w:r>
          </w:p>
        </w:tc>
      </w:tr>
      <w:tr w:rsidR="00056500" w14:paraId="4FB9F16F" w14:textId="77777777">
        <w:trPr>
          <w:trHeight w:val="423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56F73352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478AC20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04703194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F2AA818" w14:textId="77777777" w:rsidR="00056500" w:rsidRDefault="005B6966">
            <w:pPr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Odstavné a parkovací plochy, dopravní stavby </w:t>
            </w:r>
          </w:p>
          <w:p w14:paraId="027F9CCE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Stavby a zařízení související a podmiňující hlavní využití</w:t>
            </w:r>
          </w:p>
          <w:p w14:paraId="74AF3684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Garáže</w:t>
            </w:r>
          </w:p>
          <w:p w14:paraId="00CB6231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Technická infrastruktura</w:t>
            </w:r>
          </w:p>
          <w:p w14:paraId="15829C23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Doprovodná a izolační zeleň, silniční vegetace</w:t>
            </w:r>
          </w:p>
          <w:p w14:paraId="4EACB63E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Občanské vybavení, výrobní a nevýrobní služby slučitelné s hlavním využitím</w:t>
            </w:r>
          </w:p>
          <w:p w14:paraId="52D85176" w14:textId="77777777" w:rsidR="00056500" w:rsidRDefault="005B6966">
            <w:pPr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70F59493" w14:textId="77777777">
        <w:trPr>
          <w:trHeight w:val="423"/>
        </w:trPr>
        <w:tc>
          <w:tcPr>
            <w:tcW w:w="1454" w:type="dxa"/>
            <w:tcBorders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B7019CD" w14:textId="77777777" w:rsidR="00056500" w:rsidRDefault="005B6966">
            <w:pPr>
              <w:snapToGrid w:val="0"/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Podmíněně přípustné využití</w:t>
            </w:r>
          </w:p>
        </w:tc>
        <w:tc>
          <w:tcPr>
            <w:tcW w:w="9351" w:type="dxa"/>
            <w:tcBorders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069A8539" w14:textId="77777777" w:rsidR="00056500" w:rsidRDefault="005B6966">
            <w:pPr>
              <w:snapToGrid w:val="0"/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Občanské vybavení, výrobní a nevýrobní služby pouze jako podmíněné hlavním využitím</w:t>
            </w:r>
          </w:p>
        </w:tc>
      </w:tr>
      <w:tr w:rsidR="00056500" w14:paraId="71EA9ABC" w14:textId="77777777">
        <w:trPr>
          <w:trHeight w:val="423"/>
        </w:trPr>
        <w:tc>
          <w:tcPr>
            <w:tcW w:w="1454" w:type="dxa"/>
            <w:tcBorders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1851C670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436740F" w14:textId="77777777" w:rsidR="00056500" w:rsidRDefault="005B6966">
            <w:pPr>
              <w:snapToGrid w:val="0"/>
              <w:ind w:right="-58"/>
            </w:pPr>
            <w:r>
              <w:rPr>
                <w:rFonts w:ascii="Arial" w:hAnsi="Arial" w:cs="Arial"/>
                <w:b/>
                <w:sz w:val="18"/>
                <w:szCs w:val="18"/>
              </w:rPr>
              <w:t>Nepřípustné využití, včetně vyloučení umísťování staveb, zařízení a jiných opatření pro účely uvedené v §18 odst. 5 stavebního zákona</w:t>
            </w:r>
          </w:p>
        </w:tc>
        <w:tc>
          <w:tcPr>
            <w:tcW w:w="9351" w:type="dxa"/>
            <w:tcBorders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080F0DDD" w14:textId="77777777" w:rsidR="00056500" w:rsidRDefault="00056500">
            <w:pPr>
              <w:pStyle w:val="Bezmezer"/>
              <w:snapToGrid w:val="0"/>
              <w:ind w:left="213" w:right="-58"/>
              <w:jc w:val="both"/>
            </w:pPr>
          </w:p>
          <w:p w14:paraId="4493836B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Fotovoltaické, solární a sluneční elektrárny, větrné elektrárny, bioplynové stanice, bioplynové </w:t>
            </w:r>
          </w:p>
          <w:p w14:paraId="6A25792F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elektrárny, včetně staveb, které s nimi bezprostředně souvisejí včetně oplocení, </w:t>
            </w:r>
          </w:p>
          <w:p w14:paraId="3AA6EDB2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a dále charakterem obdobné stavby, zařízení a opatření, zejména pro energetiku, a to i ty, </w:t>
            </w:r>
          </w:p>
          <w:p w14:paraId="30F9958A" w14:textId="77777777" w:rsidR="00056500" w:rsidRDefault="005B6966">
            <w:pPr>
              <w:pStyle w:val="Bezmezer"/>
              <w:snapToGrid w:val="0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20"/>
              </w:rPr>
              <w:t>které v dnešní době nejsou známy</w:t>
            </w:r>
          </w:p>
        </w:tc>
      </w:tr>
    </w:tbl>
    <w:p w14:paraId="503F02B3" w14:textId="77777777" w:rsidR="00056500" w:rsidRDefault="00056500">
      <w:pPr>
        <w:spacing w:line="240" w:lineRule="atLeast"/>
        <w:ind w:left="1843" w:right="-58" w:hanging="1843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54"/>
        <w:gridCol w:w="9351"/>
      </w:tblGrid>
      <w:tr w:rsidR="00056500" w14:paraId="7E09974C" w14:textId="77777777">
        <w:trPr>
          <w:trHeight w:val="408"/>
        </w:trPr>
        <w:tc>
          <w:tcPr>
            <w:tcW w:w="145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1C577627" w14:textId="1C0897DB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505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5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625C89F0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32498E0" w14:textId="3AFFE6E6" w:rsidR="00056500" w:rsidRDefault="005B6966">
            <w:pPr>
              <w:snapToGrid w:val="0"/>
              <w:ind w:left="213" w:right="-58"/>
              <w:jc w:val="both"/>
            </w:pPr>
            <w:del w:id="506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zastavěné, zastavitelné Z9</w:delText>
              </w:r>
            </w:del>
          </w:p>
        </w:tc>
      </w:tr>
      <w:tr w:rsidR="00056500" w14:paraId="124F3501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50FE3B37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44328984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61D2734E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19E55D2" w14:textId="1CA5447C" w:rsidR="00056500" w:rsidRDefault="005B6966">
            <w:pPr>
              <w:ind w:left="213" w:right="-58"/>
            </w:pPr>
            <w:del w:id="507" w:author="Tomáš Slavík" w:date="2023-06-18T14:31:00Z">
              <w:r w:rsidDel="00CF6B0B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delText>TI</w:delText>
              </w:r>
              <w:r w:rsidDel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  </w:delText>
              </w:r>
            </w:del>
            <w:ins w:id="508" w:author="Tomáš Slavík" w:date="2023-06-18T14:31:00Z">
              <w:r w:rsidR="00CF6B0B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Tu</w:t>
              </w:r>
              <w:r w:rsidR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 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–   technická infrastruktura </w:t>
            </w:r>
            <w:del w:id="509" w:author="Tomáš Slavík" w:date="2023-06-18T14:31:00Z">
              <w:r w:rsidDel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>– inženýrské sítě</w:delText>
              </w:r>
            </w:del>
            <w:ins w:id="510" w:author="Tomáš Slavík" w:date="2023-06-18T14:31:00Z">
              <w:r w:rsidR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t>všeobecná</w:t>
              </w:r>
            </w:ins>
          </w:p>
        </w:tc>
      </w:tr>
      <w:tr w:rsidR="00056500" w14:paraId="793E7130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03B1276E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sz w:val="18"/>
                <w:szCs w:val="18"/>
              </w:rPr>
            </w:pPr>
          </w:p>
          <w:p w14:paraId="3E42660D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451D851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2E45BDE" w14:textId="77777777" w:rsidR="00056500" w:rsidRDefault="005B6966">
            <w:pPr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Stavby a s nimi provozně související zařízení pro vodovody a kanalizaci</w:t>
            </w:r>
          </w:p>
          <w:p w14:paraId="2DA50F38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Vedení, stavby a s nimi provozně související zařízení pro energetiku </w:t>
            </w:r>
          </w:p>
          <w:p w14:paraId="30459A55" w14:textId="77777777" w:rsidR="00056500" w:rsidRDefault="00056500">
            <w:pPr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056500" w14:paraId="61A8EA03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6B89351F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9C7DBAE" w14:textId="77777777" w:rsidR="00056500" w:rsidRDefault="005B6966">
            <w:pPr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53434799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571EAAEC" w14:textId="77777777" w:rsidR="00056500" w:rsidRDefault="005B6966">
            <w:pPr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ostatní technická infrastruktura slučitelná s hlavním využitím </w:t>
            </w:r>
          </w:p>
          <w:p w14:paraId="4E90009E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Zeleň</w:t>
            </w:r>
          </w:p>
          <w:p w14:paraId="057481EC" w14:textId="77777777" w:rsidR="00056500" w:rsidRDefault="005B6966">
            <w:pPr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3DC7FA6C" w14:textId="77777777">
        <w:trPr>
          <w:trHeight w:val="605"/>
        </w:trPr>
        <w:tc>
          <w:tcPr>
            <w:tcW w:w="1454" w:type="dxa"/>
            <w:tcBorders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28266688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4384965" w14:textId="77777777" w:rsidR="00056500" w:rsidRDefault="005B6966">
            <w:pPr>
              <w:snapToGrid w:val="0"/>
              <w:ind w:right="-58"/>
            </w:pPr>
            <w:r>
              <w:rPr>
                <w:rFonts w:ascii="Arial" w:hAnsi="Arial" w:cs="Arial"/>
                <w:b/>
                <w:sz w:val="18"/>
                <w:szCs w:val="18"/>
              </w:rPr>
              <w:t>Nepřípustné využití</w:t>
            </w:r>
          </w:p>
        </w:tc>
        <w:tc>
          <w:tcPr>
            <w:tcW w:w="9351" w:type="dxa"/>
            <w:tcBorders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5E64874C" w14:textId="77777777" w:rsidR="00056500" w:rsidRDefault="00056500">
            <w:pPr>
              <w:pStyle w:val="Bezmezer"/>
              <w:snapToGrid w:val="0"/>
              <w:ind w:left="213" w:right="-58"/>
              <w:jc w:val="both"/>
            </w:pPr>
          </w:p>
          <w:p w14:paraId="51A7661F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Fotovoltaické, solární a sluneční elektrárny, větrné elektrárny, bioplynové stanice, bioplynové </w:t>
            </w:r>
          </w:p>
          <w:p w14:paraId="1E05823D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elektrárny, včetně staveb, které s nimi bezprostředně souvisejí včetně oplocení, </w:t>
            </w:r>
          </w:p>
          <w:p w14:paraId="546222DE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a dále charakterem obdobné stavby, zařízení a opatření, zejména pro energetiku, a to i ty, </w:t>
            </w:r>
          </w:p>
          <w:p w14:paraId="53E08E24" w14:textId="77777777" w:rsidR="00056500" w:rsidRDefault="005B6966">
            <w:pPr>
              <w:pStyle w:val="Bezmezer"/>
              <w:snapToGrid w:val="0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20"/>
              </w:rPr>
              <w:t>které v dnešní době nejsou známy</w:t>
            </w:r>
          </w:p>
          <w:p w14:paraId="68B9DFB4" w14:textId="77777777" w:rsidR="00056500" w:rsidRDefault="00056500">
            <w:pPr>
              <w:pStyle w:val="Bezmezer"/>
              <w:snapToGrid w:val="0"/>
              <w:ind w:left="213" w:right="-58"/>
              <w:jc w:val="both"/>
            </w:pPr>
          </w:p>
        </w:tc>
      </w:tr>
    </w:tbl>
    <w:p w14:paraId="3BDEC8A4" w14:textId="77777777" w:rsidR="00056500" w:rsidRDefault="00056500">
      <w:pPr>
        <w:spacing w:before="227" w:line="240" w:lineRule="atLeast"/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54"/>
        <w:gridCol w:w="9351"/>
      </w:tblGrid>
      <w:tr w:rsidR="00056500" w14:paraId="00BDB950" w14:textId="77777777">
        <w:trPr>
          <w:trHeight w:val="264"/>
        </w:trPr>
        <w:tc>
          <w:tcPr>
            <w:tcW w:w="145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6CC41963" w14:textId="3F2F7DBC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511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5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3A0ED4B0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602492A" w14:textId="0C545D13" w:rsidR="00056500" w:rsidRDefault="005B6966">
            <w:pPr>
              <w:ind w:left="213" w:right="-58"/>
              <w:jc w:val="both"/>
            </w:pPr>
            <w:del w:id="512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zastavěné, zastavitelné Z11, 15</w:delText>
              </w:r>
            </w:del>
          </w:p>
        </w:tc>
      </w:tr>
      <w:tr w:rsidR="00056500" w14:paraId="542BC64F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097AD881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olor w:val="632423"/>
                <w:sz w:val="18"/>
                <w:szCs w:val="18"/>
              </w:rPr>
            </w:pPr>
          </w:p>
          <w:p w14:paraId="48D0874F" w14:textId="77777777" w:rsidR="00056500" w:rsidRDefault="005B6966">
            <w:pPr>
              <w:ind w:right="-58"/>
              <w:rPr>
                <w:rFonts w:ascii="Arial" w:hAnsi="Arial" w:cs="Arial"/>
                <w:b/>
                <w:color w:val="632423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02E3BAC1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color w:val="632423"/>
                <w:sz w:val="18"/>
                <w:szCs w:val="18"/>
              </w:rPr>
            </w:pPr>
          </w:p>
          <w:p w14:paraId="75804032" w14:textId="241B204B" w:rsidR="00056500" w:rsidRDefault="005B6966">
            <w:pPr>
              <w:ind w:left="213" w:right="-58"/>
            </w:pPr>
            <w:del w:id="513" w:author="Tomáš Slavík" w:date="2023-06-18T14:31:00Z">
              <w:r w:rsidDel="00CF6B0B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delText>PV</w:delText>
              </w:r>
              <w:r w:rsidDel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  </w:delText>
              </w:r>
            </w:del>
            <w:ins w:id="514" w:author="Tomáš Slavík" w:date="2023-06-18T14:31:00Z">
              <w:r w:rsidR="00CF6B0B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Pu</w:t>
              </w:r>
              <w:r w:rsidR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 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–   VEřeJNá PROSTRANSTVÍ </w:t>
            </w:r>
            <w:ins w:id="515" w:author="Tomáš Slavík" w:date="2023-06-18T14:31:00Z">
              <w:r w:rsidR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t>všeob</w:t>
              </w:r>
            </w:ins>
            <w:ins w:id="516" w:author="Tomáš Slavík" w:date="2023-06-18T14:32:00Z">
              <w:r w:rsidR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t>ecná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                          </w:t>
            </w:r>
          </w:p>
        </w:tc>
      </w:tr>
      <w:tr w:rsidR="00056500" w14:paraId="18C63465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E63B71E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color w:val="FF0000"/>
                <w:sz w:val="18"/>
                <w:szCs w:val="18"/>
              </w:rPr>
            </w:pPr>
          </w:p>
          <w:p w14:paraId="4274BB63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345955E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F7FE6CD" w14:textId="77777777" w:rsidR="00056500" w:rsidRDefault="005B6966">
            <w:pPr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Veřejná prostranství a sídelní zeleň</w:t>
            </w:r>
          </w:p>
        </w:tc>
      </w:tr>
      <w:tr w:rsidR="00056500" w14:paraId="6608D57A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06D4CC27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olor w:val="FF0000"/>
                <w:sz w:val="18"/>
                <w:szCs w:val="18"/>
              </w:rPr>
            </w:pPr>
          </w:p>
          <w:p w14:paraId="2CA8B642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5F64BD65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6C2A71B" w14:textId="77777777" w:rsidR="00056500" w:rsidRDefault="005B6966">
            <w:pPr>
              <w:pStyle w:val="Prosttext3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Dopravní a technická infrastruktura slučitelná s účelem veřejného prostranství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</w:p>
          <w:p w14:paraId="6491815C" w14:textId="77777777" w:rsidR="00056500" w:rsidRDefault="005B6966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Občanské vybavení slučitelné s účelem veřejného prostranství </w:t>
            </w:r>
          </w:p>
          <w:p w14:paraId="3D1C9C5C" w14:textId="77777777" w:rsidR="00056500" w:rsidRDefault="005B6966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  <w:p w14:paraId="0DA74B85" w14:textId="77777777" w:rsidR="00056500" w:rsidRDefault="00056500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7BF290F1" w14:textId="77777777" w:rsidR="00056500" w:rsidRDefault="00056500">
      <w:pPr>
        <w:spacing w:before="227"/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54"/>
        <w:gridCol w:w="9351"/>
      </w:tblGrid>
      <w:tr w:rsidR="00056500" w14:paraId="55DE81D9" w14:textId="77777777">
        <w:trPr>
          <w:trHeight w:val="264"/>
        </w:trPr>
        <w:tc>
          <w:tcPr>
            <w:tcW w:w="145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3AF75C6" w14:textId="26D036D8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517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5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D45E919" w14:textId="59B5BF45" w:rsidR="00056500" w:rsidDel="000A3451" w:rsidRDefault="00056500">
            <w:pPr>
              <w:snapToGrid w:val="0"/>
              <w:ind w:left="213" w:right="-58"/>
              <w:rPr>
                <w:del w:id="518" w:author="Tomáš Slavík" w:date="2023-06-18T14:36:00Z"/>
                <w:rFonts w:ascii="Arial" w:hAnsi="Arial" w:cs="Arial"/>
                <w:b/>
                <w:sz w:val="18"/>
                <w:szCs w:val="18"/>
              </w:rPr>
            </w:pPr>
          </w:p>
          <w:p w14:paraId="1E0C3874" w14:textId="2C779568" w:rsidR="00056500" w:rsidRDefault="005B6966">
            <w:pPr>
              <w:ind w:left="213" w:right="-58"/>
            </w:pPr>
            <w:del w:id="519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zastavěné, zastavitelné Z1, 5 - 8</w:delText>
              </w:r>
            </w:del>
          </w:p>
        </w:tc>
      </w:tr>
      <w:tr w:rsidR="00056500" w14:paraId="30060905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54283527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58BF269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04DF6670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9698453" w14:textId="75F34468" w:rsidR="00056500" w:rsidRDefault="005B6966">
            <w:pPr>
              <w:ind w:left="213" w:right="-58"/>
            </w:pPr>
            <w:r>
              <w:rPr>
                <w:rFonts w:ascii="Arial Black" w:hAnsi="Arial Black" w:cs="Arial Black"/>
                <w:b/>
                <w:caps/>
                <w:sz w:val="18"/>
                <w:szCs w:val="18"/>
              </w:rPr>
              <w:t xml:space="preserve">SV </w:t>
            </w:r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–  smíšené obytné </w:t>
            </w:r>
            <w:del w:id="520" w:author="Tomáš Slavík" w:date="2023-06-18T14:32:00Z">
              <w:r w:rsidDel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- </w:delText>
              </w:r>
            </w:del>
            <w:r>
              <w:rPr>
                <w:rFonts w:ascii="Arial" w:hAnsi="Arial" w:cs="Arial"/>
                <w:b/>
                <w:caps/>
                <w:sz w:val="18"/>
                <w:szCs w:val="18"/>
              </w:rPr>
              <w:t>venkovské</w:t>
            </w:r>
          </w:p>
        </w:tc>
      </w:tr>
      <w:tr w:rsidR="00056500" w14:paraId="736FEE14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7294C660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08B4E9B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Hlavní využití 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0B53625C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8F112EE" w14:textId="77777777" w:rsidR="00056500" w:rsidRDefault="005B6966">
            <w:pPr>
              <w:snapToGrid w:val="0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Bydlení a občanské vybavení, výrobní a nevýrobní služby</w:t>
            </w:r>
          </w:p>
        </w:tc>
      </w:tr>
      <w:tr w:rsidR="00056500" w14:paraId="65B2B81D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80D6942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58BC359" w14:textId="77777777" w:rsidR="00056500" w:rsidRDefault="005B6966">
            <w:pPr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7DD1F3E9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7A8735E4" w14:textId="77777777" w:rsidR="00056500" w:rsidRDefault="005B6966">
            <w:pPr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Výrobní a nevýrobní služby slučitelné s hlavním využitím</w:t>
            </w:r>
          </w:p>
          <w:p w14:paraId="302B5C99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Zemědělství slučitelné s hlavním využitím</w:t>
            </w:r>
          </w:p>
          <w:p w14:paraId="0A8C1B4C" w14:textId="3466A3BE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del w:id="521" w:author="Tomáš Slavík" w:date="2023-06-18T13:34:00Z">
              <w:r w:rsidDel="00A04B10">
                <w:rPr>
                  <w:rFonts w:ascii="Arial" w:hAnsi="Arial" w:cs="Arial"/>
                  <w:sz w:val="18"/>
                  <w:szCs w:val="18"/>
                </w:rPr>
                <w:delText>Související o</w:delText>
              </w:r>
            </w:del>
            <w:ins w:id="522" w:author="Tomáš Slavík" w:date="2023-06-18T13:34:00Z">
              <w:r w:rsidR="00A04B10">
                <w:rPr>
                  <w:rFonts w:ascii="Arial" w:hAnsi="Arial" w:cs="Arial"/>
                  <w:sz w:val="18"/>
                  <w:szCs w:val="18"/>
                </w:rPr>
                <w:t>O</w:t>
              </w:r>
            </w:ins>
            <w:r>
              <w:rPr>
                <w:rFonts w:ascii="Arial" w:hAnsi="Arial" w:cs="Arial"/>
                <w:sz w:val="18"/>
                <w:szCs w:val="18"/>
              </w:rPr>
              <w:t xml:space="preserve">bčanské vybavení místního významu </w:t>
            </w:r>
          </w:p>
          <w:p w14:paraId="3BFFF18D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Stavby a zařízení související a podmiňující hlavní využití</w:t>
            </w:r>
          </w:p>
          <w:p w14:paraId="64E277E0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slučitelná s hlavním využitím </w:t>
            </w:r>
          </w:p>
          <w:p w14:paraId="5F1DBB6B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Veřejná prostranství a zeleň</w:t>
            </w:r>
          </w:p>
          <w:p w14:paraId="12ABD90E" w14:textId="77777777" w:rsidR="00056500" w:rsidRDefault="005B6966">
            <w:pPr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6AE13012" w14:textId="77777777">
        <w:trPr>
          <w:trHeight w:val="264"/>
        </w:trPr>
        <w:tc>
          <w:tcPr>
            <w:tcW w:w="1454" w:type="dxa"/>
            <w:tcBorders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144E1C0F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3973807" w14:textId="1C4C7945" w:rsidR="00056500" w:rsidRDefault="005B6966">
            <w:pPr>
              <w:snapToGrid w:val="0"/>
              <w:ind w:right="-58"/>
              <w:rPr>
                <w:rFonts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Podmíněně přípustné využití</w:t>
            </w:r>
          </w:p>
        </w:tc>
        <w:tc>
          <w:tcPr>
            <w:tcW w:w="9351" w:type="dxa"/>
            <w:tcBorders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2B4D3072" w14:textId="77777777" w:rsidR="00056500" w:rsidRDefault="00056500">
            <w:pPr>
              <w:pStyle w:val="Zkladntext"/>
              <w:snapToGrid w:val="0"/>
              <w:spacing w:before="0"/>
              <w:ind w:left="213" w:right="-58"/>
              <w:rPr>
                <w:sz w:val="18"/>
                <w:szCs w:val="18"/>
              </w:rPr>
            </w:pPr>
          </w:p>
          <w:p w14:paraId="4B485F54" w14:textId="6DB0EEF4" w:rsidR="00056500" w:rsidDel="001E27D1" w:rsidRDefault="005B6966">
            <w:pPr>
              <w:pStyle w:val="Zkladntext"/>
              <w:snapToGrid w:val="0"/>
              <w:spacing w:before="0"/>
              <w:ind w:left="213" w:right="-58"/>
              <w:rPr>
                <w:del w:id="523" w:author="Tomáš Slavík" w:date="2023-06-18T13:31:00Z"/>
                <w:sz w:val="18"/>
                <w:szCs w:val="18"/>
              </w:rPr>
            </w:pPr>
            <w:del w:id="524" w:author="Tomáš Slavík" w:date="2023-06-18T13:31:00Z">
              <w:r w:rsidDel="001E27D1">
                <w:rPr>
                  <w:sz w:val="18"/>
                  <w:szCs w:val="18"/>
                </w:rPr>
                <w:delText xml:space="preserve">Stavby pro výrobní a nevýrobní služby, zemědělství, občanskou vybavenost jsou součástí </w:delText>
              </w:r>
            </w:del>
          </w:p>
          <w:p w14:paraId="327DF228" w14:textId="29ADD887" w:rsidR="00056500" w:rsidDel="00AC0EC8" w:rsidRDefault="005B6966">
            <w:pPr>
              <w:pStyle w:val="Zkladntext"/>
              <w:snapToGrid w:val="0"/>
              <w:spacing w:before="0"/>
              <w:ind w:left="213" w:right="-58"/>
              <w:rPr>
                <w:del w:id="525" w:author="Tomáš Slavík" w:date="2023-06-18T13:31:00Z"/>
                <w:sz w:val="18"/>
                <w:szCs w:val="18"/>
              </w:rPr>
            </w:pPr>
            <w:del w:id="526" w:author="Tomáš Slavík" w:date="2023-06-18T13:31:00Z">
              <w:r w:rsidDel="001E27D1">
                <w:rPr>
                  <w:sz w:val="18"/>
                  <w:szCs w:val="18"/>
                </w:rPr>
                <w:delText>pozemku rodinného domu</w:delText>
              </w:r>
            </w:del>
          </w:p>
          <w:p w14:paraId="23DF7F2C" w14:textId="77777777" w:rsidR="00AC0EC8" w:rsidRDefault="00AC0EC8">
            <w:pPr>
              <w:pStyle w:val="Zkladntext"/>
              <w:snapToGrid w:val="0"/>
              <w:spacing w:before="0"/>
              <w:ind w:left="213" w:right="-58"/>
              <w:rPr>
                <w:sz w:val="18"/>
                <w:szCs w:val="18"/>
              </w:rPr>
            </w:pPr>
          </w:p>
          <w:p w14:paraId="24BFBDCD" w14:textId="1CA75C0D" w:rsidR="000759DD" w:rsidRPr="000759DD" w:rsidRDefault="000759DD" w:rsidP="000759DD">
            <w:pPr>
              <w:pStyle w:val="Zkladntext"/>
              <w:snapToGrid w:val="0"/>
              <w:spacing w:before="0"/>
              <w:ind w:left="213" w:right="-58"/>
              <w:rPr>
                <w:i/>
                <w:iCs/>
                <w:color w:val="70AD47" w:themeColor="accent6"/>
                <w:sz w:val="18"/>
                <w:szCs w:val="18"/>
                <w:rPrChange w:id="527" w:author="Tomáš Slavík" w:date="2023-10-19T11:21:00Z">
                  <w:rPr>
                    <w:sz w:val="18"/>
                    <w:szCs w:val="18"/>
                  </w:rPr>
                </w:rPrChange>
              </w:rPr>
            </w:pPr>
            <w:ins w:id="528" w:author="Tomáš Slavík" w:date="2023-10-19T11:20:00Z">
              <w:r w:rsidRPr="000759DD">
                <w:rPr>
                  <w:i/>
                  <w:iCs/>
                  <w:color w:val="70AD47"/>
                  <w:sz w:val="18"/>
                  <w:szCs w:val="18"/>
                </w:rPr>
                <w:t xml:space="preserve">Pro zastavitelnou plochu </w:t>
              </w:r>
              <w:r w:rsidRPr="000759DD">
                <w:rPr>
                  <w:b/>
                  <w:bCs/>
                  <w:i/>
                  <w:iCs/>
                  <w:color w:val="70AD47"/>
                  <w:sz w:val="18"/>
                  <w:szCs w:val="18"/>
                </w:rPr>
                <w:t>Z</w:t>
              </w:r>
            </w:ins>
            <w:ins w:id="529" w:author="Tomáš Slavík" w:date="2023-10-19T11:22:00Z">
              <w:r w:rsidR="00E32AF6">
                <w:rPr>
                  <w:b/>
                  <w:bCs/>
                  <w:i/>
                  <w:iCs/>
                  <w:color w:val="70AD47"/>
                  <w:sz w:val="18"/>
                  <w:szCs w:val="18"/>
                </w:rPr>
                <w:t>.</w:t>
              </w:r>
            </w:ins>
            <w:ins w:id="530" w:author="Tomáš Slavík" w:date="2023-10-19T11:20:00Z">
              <w:r w:rsidRPr="000759DD">
                <w:rPr>
                  <w:b/>
                  <w:bCs/>
                  <w:i/>
                  <w:iCs/>
                  <w:color w:val="70AD47"/>
                  <w:sz w:val="18"/>
                  <w:szCs w:val="18"/>
                </w:rPr>
                <w:t>21</w:t>
              </w:r>
              <w:r w:rsidRPr="000759DD">
                <w:rPr>
                  <w:i/>
                  <w:iCs/>
                  <w:color w:val="70AD47"/>
                  <w:sz w:val="18"/>
                  <w:szCs w:val="18"/>
                </w:rPr>
                <w:t>: Plocha je součástí zástavby, která musí být dopravně napojena na veřejnou komunikaci</w:t>
              </w:r>
            </w:ins>
          </w:p>
        </w:tc>
      </w:tr>
      <w:tr w:rsidR="00056500" w14:paraId="3820CBEF" w14:textId="77777777">
        <w:trPr>
          <w:trHeight w:val="264"/>
        </w:trPr>
        <w:tc>
          <w:tcPr>
            <w:tcW w:w="1454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5BFE1122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CE42316" w14:textId="77777777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Podmínky prostorového uspořádání</w:t>
            </w:r>
          </w:p>
        </w:tc>
        <w:tc>
          <w:tcPr>
            <w:tcW w:w="9351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1722E5C0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0D4B9AA" w14:textId="77777777" w:rsidR="00056500" w:rsidRDefault="005B6966">
            <w:pPr>
              <w:spacing w:before="57"/>
              <w:ind w:left="213" w:right="72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Výšková regulace zástavby: výšková hladina bude respektovat charakter okolní venkovské zástavby</w:t>
            </w:r>
          </w:p>
          <w:p w14:paraId="6BE36A19" w14:textId="77777777" w:rsidR="00056500" w:rsidRDefault="005B6966">
            <w:pPr>
              <w:spacing w:before="57"/>
              <w:ind w:left="213" w:right="72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Prostorové uspořádání staveb: objemové řešení a měřítko bude respektovat charakter </w:t>
            </w:r>
          </w:p>
          <w:p w14:paraId="1264170C" w14:textId="3DFCED54" w:rsidR="004F1944" w:rsidRDefault="005B6966">
            <w:pPr>
              <w:ind w:left="213" w:right="72"/>
              <w:jc w:val="both"/>
              <w:rPr>
                <w:ins w:id="531" w:author="Tomáš Slavík" w:date="2023-06-18T16:42:00Z"/>
                <w:rFonts w:ascii="Arial" w:hAnsi="Arial" w:cs="Arial"/>
                <w:i/>
                <w:iCs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okolní venkovské zástavby</w:t>
            </w:r>
            <w:ins w:id="532" w:author="Tomáš Slavík" w:date="2023-06-18T16:42:00Z">
              <w:r w:rsidR="004F1944" w:rsidRPr="002F72D2">
                <w:rPr>
                  <w:rFonts w:ascii="Arial" w:hAnsi="Arial" w:cs="Arial"/>
                  <w:i/>
                  <w:iCs/>
                  <w:sz w:val="18"/>
                  <w:szCs w:val="18"/>
                </w:rPr>
                <w:t xml:space="preserve"> </w:t>
              </w:r>
            </w:ins>
          </w:p>
          <w:p w14:paraId="0E6A3BE5" w14:textId="2EDE07D9" w:rsidR="00056500" w:rsidRDefault="004F1944">
            <w:pPr>
              <w:spacing w:before="120"/>
              <w:ind w:left="215" w:right="74"/>
              <w:jc w:val="both"/>
              <w:pPrChange w:id="533" w:author="Tomáš Slavík" w:date="2023-06-18T16:42:00Z">
                <w:pPr>
                  <w:ind w:left="213" w:right="72"/>
                  <w:jc w:val="both"/>
                </w:pPr>
              </w:pPrChange>
            </w:pPr>
            <w:ins w:id="534" w:author="Tomáš Slavík" w:date="2023-06-18T16:42:00Z">
              <w:r w:rsidRPr="002F72D2">
                <w:rPr>
                  <w:rFonts w:ascii="Arial" w:hAnsi="Arial" w:cs="Arial"/>
                  <w:i/>
                  <w:iCs/>
                  <w:sz w:val="18"/>
                  <w:szCs w:val="18"/>
                </w:rPr>
                <w:t xml:space="preserve">Pro zastavitelnou plochu </w:t>
              </w:r>
              <w:r w:rsidRPr="002F72D2">
                <w:rPr>
                  <w:rFonts w:ascii="Arial" w:hAnsi="Arial" w:cs="Arial"/>
                  <w:b/>
                  <w:bCs/>
                  <w:i/>
                  <w:iCs/>
                  <w:sz w:val="18"/>
                  <w:szCs w:val="18"/>
                </w:rPr>
                <w:t>Z</w:t>
              </w:r>
            </w:ins>
            <w:ins w:id="535" w:author="Tomáš Slavík" w:date="2023-10-19T11:23:00Z">
              <w:r w:rsidR="00E32AF6">
                <w:rPr>
                  <w:rFonts w:ascii="Arial" w:hAnsi="Arial" w:cs="Arial"/>
                  <w:b/>
                  <w:bCs/>
                  <w:i/>
                  <w:iCs/>
                  <w:sz w:val="18"/>
                  <w:szCs w:val="18"/>
                </w:rPr>
                <w:t>.</w:t>
              </w:r>
            </w:ins>
            <w:ins w:id="536" w:author="Tomáš Slavík" w:date="2023-06-18T16:42:00Z">
              <w:r w:rsidRPr="002F72D2">
                <w:rPr>
                  <w:rFonts w:ascii="Arial" w:hAnsi="Arial" w:cs="Arial"/>
                  <w:b/>
                  <w:bCs/>
                  <w:i/>
                  <w:iCs/>
                  <w:sz w:val="18"/>
                  <w:szCs w:val="18"/>
                </w:rPr>
                <w:t>1</w:t>
              </w:r>
            </w:ins>
            <w:ins w:id="537" w:author="Tomáš Slavík" w:date="2023-06-18T16:43:00Z">
              <w:r w:rsidR="00FF5F22">
                <w:rPr>
                  <w:rFonts w:ascii="Arial" w:hAnsi="Arial" w:cs="Arial"/>
                  <w:b/>
                  <w:bCs/>
                  <w:i/>
                  <w:iCs/>
                  <w:sz w:val="18"/>
                  <w:szCs w:val="18"/>
                </w:rPr>
                <w:t>8</w:t>
              </w:r>
            </w:ins>
            <w:ins w:id="538" w:author="Tomáš Slavík" w:date="2023-06-18T16:42:00Z">
              <w:r w:rsidRPr="002F72D2">
                <w:rPr>
                  <w:rFonts w:ascii="Arial" w:hAnsi="Arial" w:cs="Arial"/>
                  <w:i/>
                  <w:iCs/>
                  <w:sz w:val="18"/>
                  <w:szCs w:val="18"/>
                </w:rPr>
                <w:t xml:space="preserve">: Plocha je určena pro </w:t>
              </w:r>
            </w:ins>
            <w:ins w:id="539" w:author="Tomáš Slavík" w:date="2023-06-18T16:43:00Z">
              <w:r w:rsidR="00FF5F22">
                <w:rPr>
                  <w:rFonts w:ascii="Arial" w:hAnsi="Arial" w:cs="Arial"/>
                  <w:i/>
                  <w:iCs/>
                  <w:sz w:val="18"/>
                  <w:szCs w:val="18"/>
                </w:rPr>
                <w:t>zemědělskou usedlost</w:t>
              </w:r>
            </w:ins>
            <w:ins w:id="540" w:author="Tomáš Slavík" w:date="2023-06-18T16:42:00Z">
              <w:r w:rsidRPr="002F72D2">
                <w:rPr>
                  <w:rFonts w:ascii="Arial" w:hAnsi="Arial" w:cs="Arial"/>
                  <w:i/>
                  <w:iCs/>
                  <w:sz w:val="18"/>
                  <w:szCs w:val="18"/>
                </w:rPr>
                <w:t xml:space="preserve">. </w:t>
              </w:r>
            </w:ins>
            <w:ins w:id="541" w:author="Tomáš Slavík" w:date="2023-06-18T16:43:00Z">
              <w:r w:rsidR="00FF5F22">
                <w:rPr>
                  <w:rFonts w:ascii="Arial" w:hAnsi="Arial" w:cs="Arial"/>
                  <w:i/>
                  <w:iCs/>
                  <w:sz w:val="18"/>
                  <w:szCs w:val="18"/>
                </w:rPr>
                <w:t>Bydlení je zde vyloučeno</w:t>
              </w:r>
            </w:ins>
            <w:ins w:id="542" w:author="Tomáš Slavík" w:date="2023-06-18T16:42:00Z">
              <w:r w:rsidRPr="002F72D2">
                <w:rPr>
                  <w:rFonts w:ascii="Arial" w:hAnsi="Arial" w:cs="Arial"/>
                  <w:i/>
                  <w:iCs/>
                  <w:sz w:val="18"/>
                  <w:szCs w:val="18"/>
                </w:rPr>
                <w:t>.</w:t>
              </w:r>
            </w:ins>
          </w:p>
          <w:p w14:paraId="1C886895" w14:textId="77777777" w:rsidR="00056500" w:rsidRDefault="00056500">
            <w:pPr>
              <w:ind w:left="213" w:right="72"/>
              <w:jc w:val="both"/>
            </w:pPr>
          </w:p>
        </w:tc>
      </w:tr>
    </w:tbl>
    <w:p w14:paraId="5D3C6551" w14:textId="77777777" w:rsidR="00056500" w:rsidRDefault="00056500">
      <w:pPr>
        <w:pStyle w:val="Zhlav"/>
        <w:tabs>
          <w:tab w:val="clear" w:pos="4536"/>
          <w:tab w:val="clear" w:pos="9072"/>
        </w:tabs>
        <w:spacing w:before="227"/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64"/>
        <w:gridCol w:w="9341"/>
      </w:tblGrid>
      <w:tr w:rsidR="00056500" w14:paraId="06FC0CF6" w14:textId="77777777">
        <w:trPr>
          <w:trHeight w:val="264"/>
        </w:trPr>
        <w:tc>
          <w:tcPr>
            <w:tcW w:w="146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7107B7EE" w14:textId="60FE3639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543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4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502807B1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ABBF03D" w14:textId="4F65DC26" w:rsidR="00056500" w:rsidRDefault="005B6966">
            <w:pPr>
              <w:ind w:left="213" w:right="-58"/>
            </w:pPr>
            <w:del w:id="544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</w:delText>
              </w:r>
            </w:del>
          </w:p>
        </w:tc>
      </w:tr>
      <w:tr w:rsidR="00056500" w14:paraId="12714944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0E89E0B5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A7E4117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3893F82E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FA4DAF9" w14:textId="05E6F6FE" w:rsidR="00056500" w:rsidRDefault="005B6966">
            <w:pPr>
              <w:ind w:left="213" w:right="-58"/>
            </w:pPr>
            <w:del w:id="545" w:author="Tomáš Slavík" w:date="2023-06-18T14:32:00Z">
              <w:r w:rsidDel="00CF6B0B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delText>SR</w:delText>
              </w:r>
              <w:r w:rsidDel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  </w:delText>
              </w:r>
            </w:del>
            <w:ins w:id="546" w:author="Tomáš Slavík" w:date="2023-06-18T14:32:00Z">
              <w:r w:rsidR="00CF6B0B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Sv.</w:t>
              </w:r>
              <w:r w:rsidR="00DF266D">
                <w:rPr>
                  <w:rFonts w:ascii="Arial Black" w:hAnsi="Arial Black" w:cs="Arial Black"/>
                  <w:b/>
                  <w:sz w:val="18"/>
                  <w:szCs w:val="18"/>
                </w:rPr>
                <w:t>r</w:t>
              </w:r>
              <w:r w:rsidR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 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>–  smíšené obytné</w:t>
            </w:r>
            <w:ins w:id="547" w:author="Tomáš Slavík" w:date="2023-09-11T05:03:00Z">
              <w:r w:rsidR="00EF2F37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VENKOVSKÉ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- </w:t>
            </w:r>
            <w:r w:rsidR="00EF2F37">
              <w:rPr>
                <w:rFonts w:ascii="Arial" w:hAnsi="Arial" w:cs="Arial"/>
                <w:b/>
                <w:sz w:val="18"/>
                <w:szCs w:val="18"/>
              </w:rPr>
              <w:t>rekreační</w:t>
            </w:r>
          </w:p>
        </w:tc>
      </w:tr>
      <w:tr w:rsidR="00056500" w14:paraId="624D94DE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1F148222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sz w:val="18"/>
                <w:szCs w:val="18"/>
              </w:rPr>
            </w:pPr>
          </w:p>
          <w:p w14:paraId="70D11051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F6BD596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6ED8D2C" w14:textId="3C528B2B" w:rsidR="00056500" w:rsidRDefault="005B6966">
            <w:pPr>
              <w:ind w:left="213" w:right="-58"/>
            </w:pPr>
            <w:del w:id="548" w:author="Tomáš Slavík" w:date="2023-09-11T04:47:00Z">
              <w:r w:rsidDel="00DF266D">
                <w:rPr>
                  <w:rFonts w:ascii="Arial" w:hAnsi="Arial" w:cs="Arial"/>
                  <w:sz w:val="18"/>
                  <w:szCs w:val="18"/>
                </w:rPr>
                <w:delText xml:space="preserve">Pobytová </w:delText>
              </w:r>
            </w:del>
            <w:ins w:id="549" w:author="Tomáš Slavík" w:date="2023-09-11T04:47:00Z">
              <w:r w:rsidR="00DF266D">
                <w:rPr>
                  <w:rFonts w:ascii="Arial" w:hAnsi="Arial" w:cs="Arial"/>
                  <w:sz w:val="18"/>
                  <w:szCs w:val="18"/>
                </w:rPr>
                <w:t xml:space="preserve">Stavby pro rodinnou </w:t>
              </w:r>
            </w:ins>
            <w:r>
              <w:rPr>
                <w:rFonts w:ascii="Arial" w:hAnsi="Arial" w:cs="Arial"/>
                <w:sz w:val="18"/>
                <w:szCs w:val="18"/>
              </w:rPr>
              <w:t>rekreac</w:t>
            </w:r>
            <w:ins w:id="550" w:author="Tomáš Slavík" w:date="2023-09-11T04:48:00Z">
              <w:r w:rsidR="00DF266D">
                <w:rPr>
                  <w:rFonts w:ascii="Arial" w:hAnsi="Arial" w:cs="Arial"/>
                  <w:sz w:val="18"/>
                  <w:szCs w:val="18"/>
                </w:rPr>
                <w:t>i</w:t>
              </w:r>
            </w:ins>
            <w:del w:id="551" w:author="Tomáš Slavík" w:date="2023-09-11T04:48:00Z">
              <w:r w:rsidDel="00DF266D">
                <w:rPr>
                  <w:rFonts w:ascii="Arial" w:hAnsi="Arial" w:cs="Arial"/>
                  <w:sz w:val="18"/>
                  <w:szCs w:val="18"/>
                </w:rPr>
                <w:delText xml:space="preserve">e  </w:delText>
              </w:r>
            </w:del>
            <w:ins w:id="552" w:author="Tomáš Slavík" w:date="2023-09-11T04:52:00Z">
              <w:r w:rsidR="000518EA">
                <w:rPr>
                  <w:rFonts w:ascii="Arial" w:hAnsi="Arial" w:cs="Arial"/>
                  <w:sz w:val="18"/>
                  <w:szCs w:val="18"/>
                </w:rPr>
                <w:t xml:space="preserve"> nebo ubytovací zařízení</w:t>
              </w:r>
            </w:ins>
          </w:p>
        </w:tc>
      </w:tr>
      <w:tr w:rsidR="00056500" w14:paraId="3137FE69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5554F837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7C34194" w14:textId="77777777" w:rsidR="00056500" w:rsidRDefault="005B6966">
            <w:pPr>
              <w:ind w:right="-58"/>
              <w:rPr>
                <w:rFonts w:ascii="Arial" w:hAnsi="Arial" w:cs="Arial"/>
                <w:bCs/>
                <w:color w:val="FF00FF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58B79E4F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Cs/>
                <w:color w:val="FF00FF"/>
                <w:sz w:val="18"/>
                <w:szCs w:val="18"/>
              </w:rPr>
            </w:pPr>
          </w:p>
          <w:p w14:paraId="17412AD9" w14:textId="77777777" w:rsidR="00056500" w:rsidRDefault="005B6966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Bydlení</w:t>
            </w:r>
          </w:p>
          <w:p w14:paraId="3A157AC2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Stavby a zařízení podmiňující hlavní využití</w:t>
            </w:r>
          </w:p>
          <w:p w14:paraId="65133998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slučitelná s hlavním využitím </w:t>
            </w:r>
          </w:p>
          <w:p w14:paraId="2D95633F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Veřejné prostranství, zeleň  </w:t>
            </w:r>
          </w:p>
          <w:p w14:paraId="570D385C" w14:textId="77777777" w:rsidR="00056500" w:rsidRDefault="005B6966">
            <w:pPr>
              <w:pStyle w:val="Prosttext3"/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3605C01A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4C27C594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CD3AAE3" w14:textId="77777777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Podmínky prostorového uspořádání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4F4FA46D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04DECDE" w14:textId="77777777" w:rsidR="00056500" w:rsidRDefault="005B6966">
            <w:pPr>
              <w:ind w:left="213" w:right="72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Výšková regulace zástavby: výšková hladina bude respektovat charakter okolní venkovské zástavby</w:t>
            </w:r>
          </w:p>
          <w:p w14:paraId="3EFE5465" w14:textId="77777777" w:rsidR="00F225A4" w:rsidRDefault="00F225A4">
            <w:pPr>
              <w:ind w:left="213" w:right="72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3D63BAE5" w14:textId="17AAFC2D" w:rsidR="00F225A4" w:rsidRDefault="00F225A4" w:rsidP="000518EA">
            <w:pPr>
              <w:ind w:left="213" w:right="72"/>
              <w:jc w:val="both"/>
            </w:pPr>
            <w:r w:rsidRPr="00F225A4">
              <w:rPr>
                <w:color w:val="70AD47" w:themeColor="accent6"/>
                <w:rPrChange w:id="553" w:author="Tomáš Slavík" w:date="2023-09-03T09:34:00Z">
                  <w:rPr/>
                </w:rPrChange>
              </w:rPr>
              <w:tab/>
            </w:r>
          </w:p>
        </w:tc>
      </w:tr>
    </w:tbl>
    <w:p w14:paraId="15A78847" w14:textId="77777777" w:rsidR="00056500" w:rsidRDefault="00056500">
      <w:pPr>
        <w:pStyle w:val="Zhlav"/>
        <w:tabs>
          <w:tab w:val="clear" w:pos="4536"/>
          <w:tab w:val="clear" w:pos="9072"/>
        </w:tabs>
        <w:spacing w:before="170"/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5"/>
        <w:gridCol w:w="9330"/>
      </w:tblGrid>
      <w:tr w:rsidR="00056500" w14:paraId="334E8C93" w14:textId="77777777">
        <w:trPr>
          <w:trHeight w:val="264"/>
        </w:trPr>
        <w:tc>
          <w:tcPr>
            <w:tcW w:w="1475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5723D5AC" w14:textId="3FA7206E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554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30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4C90513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ED4585B" w14:textId="6B5AEB01" w:rsidR="00056500" w:rsidRDefault="005B6966">
            <w:pPr>
              <w:ind w:left="213" w:right="-58"/>
            </w:pPr>
            <w:del w:id="555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zastavěné, přestavba P1</w:delText>
              </w:r>
            </w:del>
          </w:p>
        </w:tc>
      </w:tr>
      <w:tr w:rsidR="00056500" w14:paraId="3A0683BD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6773C46F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F43B8C7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44149E0F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6007146" w14:textId="6D2D5CF5" w:rsidR="00056500" w:rsidRDefault="005B6966">
            <w:pPr>
              <w:ind w:left="213" w:right="-58"/>
            </w:pPr>
            <w:del w:id="556" w:author="Tomáš Slavík" w:date="2023-06-18T14:32:00Z">
              <w:r w:rsidDel="00CF6B0B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delText>SK</w:delText>
              </w:r>
              <w:r w:rsidDel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  </w:delText>
              </w:r>
            </w:del>
            <w:ins w:id="557" w:author="Tomáš Slavík" w:date="2023-06-18T14:32:00Z">
              <w:r w:rsidR="00CF6B0B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SX</w:t>
              </w:r>
              <w:r w:rsidR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 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–  smíšené obytné </w:t>
            </w:r>
            <w:del w:id="558" w:author="Tomáš Slavík" w:date="2023-06-18T14:32:00Z">
              <w:r w:rsidDel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>- komerční</w:delText>
              </w:r>
            </w:del>
            <w:ins w:id="559" w:author="Tomáš Slavík" w:date="2023-06-18T14:32:00Z">
              <w:r w:rsidR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t>jiné</w:t>
              </w:r>
            </w:ins>
          </w:p>
        </w:tc>
      </w:tr>
      <w:tr w:rsidR="00056500" w14:paraId="00100EE9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6F8C66C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0E0F221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Hlavní využití 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40B5AE1C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4E54503" w14:textId="77777777" w:rsidR="00056500" w:rsidRDefault="005B6966">
            <w:pPr>
              <w:ind w:left="213"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Výrobní a nevýrobní služby s příměsí bydlení</w:t>
            </w:r>
          </w:p>
          <w:p w14:paraId="3A953997" w14:textId="77777777" w:rsidR="00056500" w:rsidRDefault="005B6966">
            <w:pPr>
              <w:spacing w:before="57"/>
              <w:ind w:left="213"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Občanská vybavenost</w:t>
            </w:r>
          </w:p>
          <w:p w14:paraId="09CF23DC" w14:textId="77777777" w:rsidR="00056500" w:rsidRDefault="005B6966">
            <w:pPr>
              <w:spacing w:before="57"/>
              <w:ind w:left="213"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Rekreační areály a střediska se zastoupením hotelů, penzionů a ostatních ubytovacích zařízení </w:t>
            </w:r>
          </w:p>
          <w:p w14:paraId="6A9F65C4" w14:textId="77777777" w:rsidR="00056500" w:rsidRDefault="00056500">
            <w:pPr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56500" w14:paraId="5E937D93" w14:textId="77777777">
        <w:trPr>
          <w:trHeight w:val="48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0318BA0B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sz w:val="18"/>
                <w:szCs w:val="18"/>
              </w:rPr>
            </w:pPr>
          </w:p>
          <w:p w14:paraId="66A5F0B7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  <w:p w14:paraId="0710973C" w14:textId="77777777" w:rsidR="00056500" w:rsidRDefault="00056500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28698A3" w14:textId="77777777" w:rsidR="00056500" w:rsidRDefault="00056500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09A75C4" w14:textId="77777777" w:rsidR="00056500" w:rsidRDefault="00056500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0A49DCB" w14:textId="77777777" w:rsidR="00056500" w:rsidRDefault="00056500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26465A6D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trike/>
                <w:sz w:val="18"/>
                <w:szCs w:val="18"/>
              </w:rPr>
            </w:pPr>
          </w:p>
          <w:p w14:paraId="7407CDBA" w14:textId="77777777" w:rsidR="00056500" w:rsidRDefault="005B6966">
            <w:pPr>
              <w:pStyle w:val="Zkladntext"/>
              <w:spacing w:before="0"/>
              <w:ind w:left="213" w:right="-58"/>
              <w:rPr>
                <w:bCs/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Stavby a zařízení související a podmiňující hlavní využití</w:t>
            </w:r>
          </w:p>
          <w:p w14:paraId="6A6C595F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Zemědělství slučitelné s hlavním využitím</w:t>
            </w:r>
          </w:p>
          <w:p w14:paraId="59AD74A4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Dopravní a technická infrastruktura slučitelná s hlavním využitím</w:t>
            </w:r>
          </w:p>
          <w:p w14:paraId="6E609D54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Veřejná prostranství a zeleň</w:t>
            </w:r>
          </w:p>
          <w:p w14:paraId="0B8092FC" w14:textId="77777777" w:rsidR="00056500" w:rsidRDefault="005B6966">
            <w:pPr>
              <w:pStyle w:val="Prosttext3"/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7375DA98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5B455ACD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EB9419E" w14:textId="77777777" w:rsidR="00056500" w:rsidRDefault="005B6966">
            <w:pPr>
              <w:snapToGrid w:val="0"/>
              <w:ind w:right="-58"/>
            </w:pPr>
            <w:r>
              <w:rPr>
                <w:rFonts w:ascii="Arial" w:hAnsi="Arial" w:cs="Arial"/>
                <w:b/>
                <w:sz w:val="18"/>
                <w:szCs w:val="18"/>
              </w:rPr>
              <w:t>Podmínky prostorového uspořádání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74170763" w14:textId="77777777" w:rsidR="00056500" w:rsidRDefault="00056500">
            <w:pPr>
              <w:snapToGrid w:val="0"/>
              <w:ind w:left="213" w:right="72"/>
              <w:jc w:val="both"/>
            </w:pPr>
          </w:p>
          <w:p w14:paraId="32835BA0" w14:textId="77777777" w:rsidR="00056500" w:rsidRDefault="005B6966">
            <w:pPr>
              <w:snapToGrid w:val="0"/>
              <w:ind w:left="213" w:right="72"/>
              <w:jc w:val="both"/>
              <w:rPr>
                <w:rFonts w:ascii="Arial" w:hAnsi="Arial" w:cs="Arial"/>
                <w:bCs/>
                <w:i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Výšková regulace zástavby: výšková hladina bude respektovat charakter okolní venkovské zástavby</w:t>
            </w:r>
          </w:p>
          <w:p w14:paraId="745EC9EF" w14:textId="4FF2D306" w:rsidR="00056500" w:rsidRDefault="005B6966">
            <w:pPr>
              <w:spacing w:before="57"/>
              <w:ind w:left="213" w:right="72"/>
              <w:jc w:val="both"/>
            </w:pPr>
            <w:del w:id="560" w:author="Tomáš Slavík" w:date="2023-10-19T09:28:00Z">
              <w:r w:rsidDel="00A337B4">
                <w:rPr>
                  <w:rFonts w:ascii="Arial" w:hAnsi="Arial" w:cs="Arial"/>
                  <w:bCs/>
                  <w:i/>
                  <w:sz w:val="18"/>
                  <w:szCs w:val="18"/>
                </w:rPr>
                <w:delText>Pro plochu přestavby č. P1:</w:delText>
              </w:r>
              <w:r w:rsidDel="00A337B4">
                <w:rPr>
                  <w:rFonts w:ascii="Arial" w:hAnsi="Arial" w:cs="Arial"/>
                  <w:bCs/>
                  <w:sz w:val="18"/>
                  <w:szCs w:val="18"/>
                </w:rPr>
                <w:delText xml:space="preserve"> podmínkou pro rozhodování v území je zpracování územní studie</w:delText>
              </w:r>
            </w:del>
          </w:p>
        </w:tc>
      </w:tr>
      <w:tr w:rsidR="00056500" w14:paraId="22B86418" w14:textId="77777777">
        <w:trPr>
          <w:trHeight w:val="60"/>
        </w:trPr>
        <w:tc>
          <w:tcPr>
            <w:tcW w:w="1475" w:type="dxa"/>
            <w:tcBorders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0B4FF454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55CFEC7" w14:textId="77777777" w:rsidR="00056500" w:rsidRDefault="005B6966">
            <w:pPr>
              <w:snapToGrid w:val="0"/>
              <w:ind w:right="-58"/>
            </w:pPr>
            <w:r>
              <w:rPr>
                <w:rFonts w:ascii="Arial" w:hAnsi="Arial" w:cs="Arial"/>
                <w:b/>
                <w:sz w:val="18"/>
                <w:szCs w:val="18"/>
              </w:rPr>
              <w:t>Nepřípustné využití</w:t>
            </w:r>
          </w:p>
        </w:tc>
        <w:tc>
          <w:tcPr>
            <w:tcW w:w="9330" w:type="dxa"/>
            <w:tcBorders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2BA6DDFA" w14:textId="77777777" w:rsidR="00056500" w:rsidRDefault="00056500">
            <w:pPr>
              <w:pStyle w:val="Bezmezer"/>
              <w:snapToGrid w:val="0"/>
              <w:ind w:left="213" w:right="-58"/>
              <w:jc w:val="both"/>
            </w:pPr>
          </w:p>
          <w:p w14:paraId="3B9E96D0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Fotovoltaické, solární a sluneční elektrárny, větrné elektrárny, bioplynové stanice, bioplynové </w:t>
            </w:r>
          </w:p>
          <w:p w14:paraId="4E0C7EFB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elektrárny, včetně staveb, které s nimi bezprostředně souvisejí včetně oplocení, </w:t>
            </w:r>
          </w:p>
          <w:p w14:paraId="50703FB8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a dále charakterem obdobné stavby, zařízení a opatření, zejména pro energetiku, a to i ty, </w:t>
            </w:r>
          </w:p>
          <w:p w14:paraId="7D495C31" w14:textId="77777777" w:rsidR="00056500" w:rsidRDefault="005B6966">
            <w:pPr>
              <w:pStyle w:val="Bezmezer"/>
              <w:snapToGrid w:val="0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20"/>
              </w:rPr>
              <w:t>které v dnešní době nejsou známy</w:t>
            </w:r>
          </w:p>
          <w:p w14:paraId="0262C8A7" w14:textId="77777777" w:rsidR="00056500" w:rsidRDefault="00056500">
            <w:pPr>
              <w:pStyle w:val="Bezmezer"/>
              <w:snapToGrid w:val="0"/>
              <w:ind w:left="213" w:right="-58"/>
              <w:jc w:val="both"/>
            </w:pPr>
          </w:p>
        </w:tc>
      </w:tr>
    </w:tbl>
    <w:p w14:paraId="16E4B3C2" w14:textId="77777777" w:rsidR="00056500" w:rsidRDefault="00056500">
      <w:pPr>
        <w:pStyle w:val="Zhlav"/>
        <w:tabs>
          <w:tab w:val="clear" w:pos="4536"/>
          <w:tab w:val="clear" w:pos="9072"/>
        </w:tabs>
        <w:spacing w:before="170"/>
        <w:ind w:right="-58"/>
      </w:pPr>
    </w:p>
    <w:p w14:paraId="5ED0C515" w14:textId="77777777" w:rsidR="00056500" w:rsidRDefault="00056500">
      <w:pPr>
        <w:pStyle w:val="Zhlav"/>
        <w:tabs>
          <w:tab w:val="clear" w:pos="4536"/>
          <w:tab w:val="clear" w:pos="9072"/>
        </w:tabs>
        <w:spacing w:before="170"/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64"/>
        <w:gridCol w:w="9341"/>
      </w:tblGrid>
      <w:tr w:rsidR="00056500" w14:paraId="4BC97828" w14:textId="77777777">
        <w:trPr>
          <w:trHeight w:val="264"/>
        </w:trPr>
        <w:tc>
          <w:tcPr>
            <w:tcW w:w="146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0A25ABE5" w14:textId="0035235C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561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4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62402DEE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32EF713" w14:textId="00AD682C" w:rsidR="00056500" w:rsidRDefault="005B6966">
            <w:pPr>
              <w:ind w:left="213" w:right="-58"/>
            </w:pPr>
            <w:del w:id="562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zastavěné</w:delText>
              </w:r>
            </w:del>
            <w:r w:rsidR="00593608">
              <w:rPr>
                <w:rFonts w:ascii="Arial" w:hAnsi="Arial" w:cs="Arial"/>
                <w:sz w:val="18"/>
                <w:szCs w:val="18"/>
              </w:rPr>
              <w:t xml:space="preserve">    </w:t>
            </w:r>
          </w:p>
        </w:tc>
      </w:tr>
      <w:tr w:rsidR="00056500" w14:paraId="181869E7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0B1371B9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3FE7BDC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54E25C7F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B03491C" w14:textId="2E6B834E" w:rsidR="00056500" w:rsidRDefault="005B6966">
            <w:pPr>
              <w:ind w:left="213" w:right="-58"/>
            </w:pPr>
            <w:r>
              <w:rPr>
                <w:rFonts w:ascii="Arial Black" w:hAnsi="Arial Black" w:cs="Arial Black"/>
                <w:b/>
                <w:caps/>
                <w:sz w:val="18"/>
                <w:szCs w:val="18"/>
              </w:rPr>
              <w:t>v</w:t>
            </w:r>
            <w:ins w:id="563" w:author="Tomáš Slavík" w:date="2023-09-11T04:55:00Z">
              <w:r w:rsidR="008375A0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U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 –  </w:t>
            </w:r>
            <w:del w:id="564" w:author="Tomáš Slavík" w:date="2023-06-18T14:32:00Z">
              <w:r w:rsidDel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>plochy výroby a skladování</w:delText>
              </w:r>
            </w:del>
            <w:ins w:id="565" w:author="Tomáš Slavík" w:date="2023-06-18T14:32:00Z">
              <w:r w:rsidR="00CF6B0B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výroba </w:t>
              </w:r>
            </w:ins>
            <w:ins w:id="566" w:author="Tomáš Slavík" w:date="2023-09-11T04:55:00Z">
              <w:r w:rsidR="008375A0">
                <w:rPr>
                  <w:rFonts w:ascii="Arial" w:hAnsi="Arial" w:cs="Arial"/>
                  <w:b/>
                  <w:caps/>
                  <w:sz w:val="18"/>
                  <w:szCs w:val="18"/>
                </w:rPr>
                <w:t>VŠEOBECNÁ</w:t>
              </w:r>
            </w:ins>
          </w:p>
        </w:tc>
      </w:tr>
      <w:tr w:rsidR="00056500" w14:paraId="3A6B10F1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7BA37544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48D6B44E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Hlavní využití 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6FCFDEE3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4A6A068" w14:textId="77777777" w:rsidR="00056500" w:rsidRDefault="005B6966">
            <w:pPr>
              <w:ind w:left="213"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Výroba a skladování</w:t>
            </w:r>
          </w:p>
          <w:p w14:paraId="576465A9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Stavby, zařízení a jiná opatření pro zemědělství, zpracování dřevní hmoty</w:t>
            </w:r>
          </w:p>
          <w:p w14:paraId="419CE0DB" w14:textId="77777777" w:rsidR="00056500" w:rsidRDefault="00056500">
            <w:pPr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56500" w14:paraId="62626117" w14:textId="77777777">
        <w:trPr>
          <w:trHeight w:val="48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3875D028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sz w:val="18"/>
                <w:szCs w:val="18"/>
              </w:rPr>
            </w:pPr>
          </w:p>
          <w:p w14:paraId="1ABF69DF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  <w:p w14:paraId="3C4D5399" w14:textId="77777777" w:rsidR="00056500" w:rsidRDefault="00056500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D8CE846" w14:textId="77777777" w:rsidR="00056500" w:rsidRDefault="00056500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1B7C183" w14:textId="77777777" w:rsidR="00056500" w:rsidRDefault="00056500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18790A3" w14:textId="77777777" w:rsidR="00056500" w:rsidRDefault="00056500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68C49315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trike/>
                <w:sz w:val="18"/>
                <w:szCs w:val="18"/>
              </w:rPr>
            </w:pPr>
          </w:p>
          <w:p w14:paraId="584B6C9C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Stavby a zařízení související a podmiňující hlavní využití</w:t>
            </w:r>
          </w:p>
          <w:p w14:paraId="609290A9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Dopravní a technická infrastruktura slučitelná s hlavním využitím</w:t>
            </w:r>
          </w:p>
          <w:p w14:paraId="71C48420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Občanské vybavení slučitelné s hlavním využitím</w:t>
            </w:r>
          </w:p>
          <w:p w14:paraId="1B0DAC93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Veřejná prostranství</w:t>
            </w:r>
          </w:p>
          <w:p w14:paraId="76A23B12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Zeleň</w:t>
            </w:r>
          </w:p>
          <w:p w14:paraId="48C1202B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Stavby a zařízení sloužící ke sběru, soustředění, třídění, ukládání, zpracování a likvidaci odpadu</w:t>
            </w:r>
          </w:p>
          <w:p w14:paraId="33FBEA90" w14:textId="77777777" w:rsidR="00056500" w:rsidRDefault="005B6966">
            <w:pPr>
              <w:pStyle w:val="Prosttext3"/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bCs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19E8765F" w14:textId="77777777">
        <w:trPr>
          <w:trHeight w:val="659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733393D5" w14:textId="77777777" w:rsidR="00056500" w:rsidRDefault="005B6966">
            <w:pPr>
              <w:snapToGrid w:val="0"/>
              <w:ind w:right="-58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Podmíněně přípustné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CBB4279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56F1EB9B" w14:textId="77777777" w:rsidR="00056500" w:rsidRDefault="005B6966">
            <w:pPr>
              <w:ind w:left="213" w:right="-58"/>
              <w:jc w:val="both"/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Služební a pohotovostní bydlení </w:t>
            </w:r>
          </w:p>
        </w:tc>
      </w:tr>
      <w:tr w:rsidR="00056500" w14:paraId="21229409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0611E4EB" w14:textId="77777777" w:rsidR="00056500" w:rsidRDefault="005B6966">
            <w:pPr>
              <w:snapToGrid w:val="0"/>
              <w:spacing w:before="57"/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Podmínky prostorového uspořádání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7787CD01" w14:textId="77777777" w:rsidR="00056500" w:rsidRDefault="005B6966">
            <w:pPr>
              <w:snapToGrid w:val="0"/>
              <w:spacing w:before="57"/>
              <w:ind w:left="213" w:right="72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Výšková regulace zástavby: výšková hladina bude respektovat charakter okolní venkovské zástavby</w:t>
            </w:r>
          </w:p>
          <w:p w14:paraId="2FD0A410" w14:textId="77777777" w:rsidR="00056500" w:rsidRDefault="005B6966">
            <w:pPr>
              <w:spacing w:before="57"/>
              <w:ind w:left="213" w:right="72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Prostorové uspořádání staveb: objemové řešení a měřítko bude respektovat charakter </w:t>
            </w:r>
          </w:p>
          <w:p w14:paraId="7232C7A9" w14:textId="77777777" w:rsidR="00056500" w:rsidRDefault="005B6966">
            <w:pPr>
              <w:ind w:left="213" w:right="72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okolní venkovské zástavby</w:t>
            </w:r>
          </w:p>
        </w:tc>
      </w:tr>
      <w:tr w:rsidR="00056500" w14:paraId="1E554313" w14:textId="77777777">
        <w:trPr>
          <w:trHeight w:val="264"/>
        </w:trPr>
        <w:tc>
          <w:tcPr>
            <w:tcW w:w="1464" w:type="dxa"/>
            <w:tcBorders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4695D7A3" w14:textId="77777777" w:rsidR="00056500" w:rsidRDefault="005B6966">
            <w:pPr>
              <w:snapToGrid w:val="0"/>
              <w:spacing w:before="57"/>
              <w:ind w:right="-58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Nepřípustné využití</w:t>
            </w:r>
          </w:p>
        </w:tc>
        <w:tc>
          <w:tcPr>
            <w:tcW w:w="9341" w:type="dxa"/>
            <w:tcBorders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7D7E7528" w14:textId="77777777" w:rsidR="00056500" w:rsidRDefault="005B6966">
            <w:pPr>
              <w:pStyle w:val="Bezmezer"/>
              <w:snapToGrid w:val="0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Fotovoltaické, solární a sluneční elektrárny, větrné elektrárny, včetně staveb, </w:t>
            </w:r>
          </w:p>
          <w:p w14:paraId="776183C7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které s nimi bezprostředně souvisejí včetně oplocení, a dále charakterem obdobné stavby, </w:t>
            </w:r>
          </w:p>
          <w:p w14:paraId="73095A0F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zařízení a opatření, zejména pro energetiku, a to i ty, které v dnešní době nejsou známy </w:t>
            </w:r>
          </w:p>
          <w:p w14:paraId="20C2ABB0" w14:textId="0ECB1D3D" w:rsidR="00F9492A" w:rsidRPr="00F9492A" w:rsidRDefault="00F9492A" w:rsidP="00F9492A">
            <w:pPr>
              <w:pStyle w:val="Bezmezer"/>
              <w:snapToGrid w:val="0"/>
              <w:ind w:left="213" w:right="-58"/>
              <w:jc w:val="both"/>
              <w:rPr>
                <w:ins w:id="567" w:author="Tomáš Slavík" w:date="2023-10-19T10:42:00Z"/>
                <w:rFonts w:ascii="Arial" w:hAnsi="Arial" w:cs="Arial"/>
                <w:color w:val="70AD47"/>
                <w:sz w:val="18"/>
                <w:szCs w:val="20"/>
              </w:rPr>
            </w:pPr>
            <w:ins w:id="568" w:author="Tomáš Slavík" w:date="2023-10-19T10:42:00Z">
              <w:r w:rsidRPr="00F9492A">
                <w:rPr>
                  <w:rFonts w:ascii="Arial" w:hAnsi="Arial" w:cs="Arial"/>
                  <w:color w:val="70AD47"/>
                  <w:sz w:val="18"/>
                  <w:szCs w:val="20"/>
                </w:rPr>
                <w:t>- to vše s výjimkou těch, které jsou určené výhradně pro potřeby</w:t>
              </w:r>
            </w:ins>
          </w:p>
          <w:p w14:paraId="4904F804" w14:textId="0D62E095" w:rsidR="00F9492A" w:rsidRPr="00F9492A" w:rsidRDefault="00F9492A" w:rsidP="00F9492A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color w:val="70AD47"/>
                <w:sz w:val="18"/>
                <w:szCs w:val="20"/>
                <w:rPrChange w:id="569" w:author="Tomáš Slavík" w:date="2023-10-19T10:42:00Z">
                  <w:rPr>
                    <w:rFonts w:ascii="Arial" w:hAnsi="Arial" w:cs="Arial"/>
                    <w:sz w:val="18"/>
                    <w:szCs w:val="20"/>
                  </w:rPr>
                </w:rPrChange>
              </w:rPr>
            </w:pPr>
            <w:ins w:id="570" w:author="Tomáš Slavík" w:date="2023-10-19T10:42:00Z">
              <w:r w:rsidRPr="00F9492A">
                <w:rPr>
                  <w:rFonts w:ascii="Arial" w:hAnsi="Arial" w:cs="Arial"/>
                  <w:color w:val="70AD47"/>
                  <w:sz w:val="18"/>
                  <w:szCs w:val="20"/>
                </w:rPr>
                <w:t xml:space="preserve">vlastní budovy či souvisejícího areálu </w:t>
              </w:r>
            </w:ins>
          </w:p>
          <w:p w14:paraId="48D0D986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i/>
                <w:iCs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20"/>
              </w:rPr>
              <w:t>- to vše s výjimkou  bioplynových stanic, bioplynových elektráren a obdobných staveb a zařízení</w:t>
            </w:r>
          </w:p>
          <w:p w14:paraId="0F35CF10" w14:textId="77777777" w:rsidR="00056500" w:rsidRDefault="005B6966">
            <w:pPr>
              <w:snapToGrid w:val="0"/>
              <w:spacing w:before="57"/>
              <w:ind w:left="213" w:right="72"/>
              <w:jc w:val="both"/>
            </w:pPr>
            <w:r>
              <w:rPr>
                <w:rFonts w:ascii="Arial" w:hAnsi="Arial" w:cs="Arial"/>
                <w:i/>
                <w:iCs/>
                <w:sz w:val="18"/>
                <w:szCs w:val="18"/>
              </w:rPr>
              <w:t xml:space="preserve">V blízkosti lokality „Zámeček“: </w:t>
            </w:r>
            <w:r>
              <w:rPr>
                <w:rFonts w:ascii="Arial" w:hAnsi="Arial" w:cs="Arial"/>
                <w:i/>
                <w:iCs/>
                <w:sz w:val="18"/>
              </w:rPr>
              <w:t>bioplynové stanice, bioplynové elektrárny a obdobné stavby a zařízení</w:t>
            </w:r>
          </w:p>
        </w:tc>
      </w:tr>
    </w:tbl>
    <w:p w14:paraId="47FAF476" w14:textId="77777777" w:rsidR="00056500" w:rsidRDefault="00056500">
      <w:pPr>
        <w:ind w:right="-58"/>
      </w:pPr>
    </w:p>
    <w:p w14:paraId="0181346E" w14:textId="77777777" w:rsidR="00056500" w:rsidRDefault="00056500">
      <w:pPr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64"/>
        <w:gridCol w:w="9341"/>
      </w:tblGrid>
      <w:tr w:rsidR="00056500" w14:paraId="695514AF" w14:textId="77777777">
        <w:trPr>
          <w:trHeight w:val="264"/>
        </w:trPr>
        <w:tc>
          <w:tcPr>
            <w:tcW w:w="146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54C5001B" w14:textId="48138203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571" w:author="Tomáš Slavík" w:date="2023-06-18T14:36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4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24A1E2BB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183D37B" w14:textId="2F4F72EF" w:rsidR="00056500" w:rsidRDefault="005B6966">
            <w:pPr>
              <w:ind w:left="213" w:right="-58"/>
              <w:jc w:val="both"/>
            </w:pPr>
            <w:del w:id="572" w:author="Tomáš Slavík" w:date="2023-06-18T14:36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stávající</w:delText>
              </w:r>
            </w:del>
          </w:p>
        </w:tc>
      </w:tr>
      <w:tr w:rsidR="00056500" w14:paraId="62C5BD7C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00077949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9C494BA" w14:textId="77777777" w:rsidR="00056500" w:rsidRDefault="005B6966">
            <w:pPr>
              <w:ind w:right="-58"/>
              <w:rPr>
                <w:rFonts w:ascii="Arial" w:hAnsi="Arial" w:cs="Arial"/>
                <w:b/>
                <w:color w:val="FF00FF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458A67AE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color w:val="FF00FF"/>
                <w:sz w:val="18"/>
                <w:szCs w:val="18"/>
              </w:rPr>
            </w:pPr>
          </w:p>
          <w:p w14:paraId="69B869F5" w14:textId="76F3007A" w:rsidR="00056500" w:rsidRDefault="005B6966">
            <w:pPr>
              <w:ind w:left="213" w:right="-58"/>
            </w:pPr>
            <w:del w:id="573" w:author="Tomáš Slavík" w:date="2023-06-18T14:33:00Z">
              <w:r w:rsidDel="0086211C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delText>zv</w:delText>
              </w:r>
              <w:r w:rsidDel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  </w:delText>
              </w:r>
            </w:del>
            <w:ins w:id="574" w:author="Tomáš Slavík" w:date="2023-06-18T14:33:00Z">
              <w:r w:rsidR="0086211C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zS</w:t>
              </w:r>
              <w:r w:rsidR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 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–   </w:t>
            </w:r>
            <w:del w:id="575" w:author="Tomáš Slavík" w:date="2023-06-18T14:33:00Z">
              <w:r w:rsidDel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>veřejná prostranství – sídelní zeleň</w:delText>
              </w:r>
            </w:del>
            <w:ins w:id="576" w:author="Tomáš Slavík" w:date="2023-06-18T14:33:00Z">
              <w:r w:rsidR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t>ZELEŇ SÍDELNÍ OSTATNÍ</w:t>
              </w:r>
            </w:ins>
          </w:p>
        </w:tc>
      </w:tr>
      <w:tr w:rsidR="00056500" w14:paraId="497E966E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570323F3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color w:val="800000"/>
                <w:sz w:val="18"/>
                <w:szCs w:val="18"/>
              </w:rPr>
            </w:pPr>
          </w:p>
          <w:p w14:paraId="2E86FC51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0B8A7D81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AFD7BAE" w14:textId="77777777" w:rsidR="00056500" w:rsidRDefault="005B6966">
            <w:pPr>
              <w:snapToGrid w:val="0"/>
              <w:ind w:left="213" w:right="-58"/>
              <w:jc w:val="both"/>
            </w:pPr>
            <w:r>
              <w:rPr>
                <w:rFonts w:ascii="Arial" w:hAnsi="Arial" w:cs="Arial"/>
                <w:bCs/>
                <w:sz w:val="18"/>
                <w:szCs w:val="18"/>
              </w:rPr>
              <w:t>Veřejná zeleň, parky</w:t>
            </w:r>
          </w:p>
        </w:tc>
      </w:tr>
      <w:tr w:rsidR="00056500" w14:paraId="14BBF570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185DDA19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384A647" w14:textId="77777777" w:rsidR="00056500" w:rsidRDefault="005B6966">
            <w:pPr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72EBF0A5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607BD7A3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Stavby a zařízení podmiňující hlavní využití</w:t>
            </w:r>
          </w:p>
          <w:p w14:paraId="0A0C5F0F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slučitelná s hlavním využitím </w:t>
            </w:r>
          </w:p>
          <w:p w14:paraId="17A789EF" w14:textId="19FD9A12" w:rsidR="00056500" w:rsidRDefault="00C11A08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ins w:id="577" w:author="Tomáš Slavík" w:date="2023-09-11T06:21:00Z">
              <w:r>
                <w:rPr>
                  <w:rFonts w:ascii="Arial" w:hAnsi="Arial" w:cs="Arial"/>
                  <w:sz w:val="18"/>
                  <w:szCs w:val="18"/>
                </w:rPr>
                <w:t>P</w:t>
              </w:r>
              <w:r w:rsidRPr="00EC1A17">
                <w:rPr>
                  <w:rFonts w:ascii="Arial" w:hAnsi="Arial" w:cs="Arial"/>
                  <w:sz w:val="18"/>
                  <w:szCs w:val="18"/>
                </w:rPr>
                <w:t>řístřešky</w:t>
              </w:r>
              <w:r>
                <w:rPr>
                  <w:rFonts w:ascii="Arial" w:hAnsi="Arial" w:cs="Arial"/>
                  <w:sz w:val="18"/>
                  <w:szCs w:val="18"/>
                </w:rPr>
                <w:t xml:space="preserve"> a stavby</w:t>
              </w:r>
              <w:r w:rsidRPr="00EC1A17">
                <w:rPr>
                  <w:rFonts w:ascii="Arial" w:hAnsi="Arial" w:cs="Arial"/>
                  <w:sz w:val="18"/>
                  <w:szCs w:val="18"/>
                </w:rPr>
                <w:t xml:space="preserve"> </w:t>
              </w:r>
            </w:ins>
            <w:ins w:id="578" w:author="Tomáš Slavík" w:date="2023-10-19T11:12:00Z">
              <w:r w:rsidR="00336D28">
                <w:rPr>
                  <w:rFonts w:ascii="Arial" w:hAnsi="Arial" w:cs="Arial"/>
                  <w:sz w:val="18"/>
                  <w:szCs w:val="18"/>
                </w:rPr>
                <w:t>sezónního</w:t>
              </w:r>
            </w:ins>
            <w:ins w:id="579" w:author="Tomáš Slavík" w:date="2023-09-11T06:11:00Z">
              <w:r w:rsidR="00556BE6" w:rsidRPr="00556BE6">
                <w:rPr>
                  <w:rFonts w:ascii="Arial" w:hAnsi="Arial" w:cs="Arial"/>
                  <w:sz w:val="18"/>
                  <w:szCs w:val="18"/>
                </w:rPr>
                <w:t xml:space="preserve"> charakteru pro zemědělství či lesnictví</w:t>
              </w:r>
              <w:r w:rsidR="00556BE6">
                <w:rPr>
                  <w:rFonts w:ascii="Arial" w:hAnsi="Arial" w:cs="Arial"/>
                  <w:sz w:val="18"/>
                  <w:szCs w:val="18"/>
                </w:rPr>
                <w:t>, stavby</w:t>
              </w:r>
              <w:r w:rsidR="00556BE6" w:rsidRPr="00556BE6">
                <w:rPr>
                  <w:rFonts w:ascii="Arial" w:hAnsi="Arial" w:cs="Arial"/>
                  <w:sz w:val="18"/>
                  <w:szCs w:val="18"/>
                </w:rPr>
                <w:t xml:space="preserve"> </w:t>
              </w:r>
            </w:ins>
            <w:del w:id="580" w:author="Tomáš Slavík" w:date="2023-09-11T06:11:00Z">
              <w:r w:rsidR="005B6966" w:rsidDel="00556BE6">
                <w:rPr>
                  <w:rFonts w:ascii="Arial" w:hAnsi="Arial" w:cs="Arial"/>
                  <w:sz w:val="18"/>
                  <w:szCs w:val="18"/>
                </w:rPr>
                <w:delText>Stavby, zařízení a opatření pro zemědělství, lesnictví a</w:delText>
              </w:r>
            </w:del>
            <w:ins w:id="581" w:author="Tomáš Slavík" w:date="2023-09-11T06:11:00Z">
              <w:r w:rsidR="00556BE6">
                <w:rPr>
                  <w:rFonts w:ascii="Arial" w:hAnsi="Arial" w:cs="Arial"/>
                  <w:sz w:val="18"/>
                  <w:szCs w:val="18"/>
                </w:rPr>
                <w:t>pro</w:t>
              </w:r>
            </w:ins>
            <w:r w:rsidR="005B6966">
              <w:rPr>
                <w:rFonts w:ascii="Arial" w:hAnsi="Arial" w:cs="Arial"/>
                <w:sz w:val="18"/>
                <w:szCs w:val="18"/>
              </w:rPr>
              <w:t xml:space="preserve"> vodní hospodářství</w:t>
            </w:r>
          </w:p>
          <w:p w14:paraId="1163543E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Prvky ÚSES </w:t>
            </w:r>
          </w:p>
          <w:p w14:paraId="2AA38DC4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PUPFL </w:t>
            </w:r>
          </w:p>
          <w:p w14:paraId="5F82575E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Malé vodní plochy</w:t>
            </w:r>
          </w:p>
          <w:p w14:paraId="265E8FB6" w14:textId="77777777" w:rsidR="00056500" w:rsidRDefault="005B6966">
            <w:pPr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5E335AFE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09C385A2" w14:textId="77777777" w:rsidR="00056500" w:rsidRDefault="005B6966">
            <w:pPr>
              <w:snapToGrid w:val="0"/>
              <w:spacing w:before="57"/>
              <w:ind w:right="-58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Nepřípustné využití, včetně vyloučení umísťování staveb, zařízení a jiných opatření pro účely uvedené v §18 odst. 5 stavebního zákona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0A15DF7F" w14:textId="72081991" w:rsidR="00837E36" w:rsidRDefault="00837E36">
            <w:pPr>
              <w:pStyle w:val="Bezmezer"/>
              <w:spacing w:before="57"/>
              <w:ind w:left="213" w:right="-58"/>
              <w:jc w:val="both"/>
              <w:rPr>
                <w:ins w:id="582" w:author="Tomáš Slavík" w:date="2023-09-11T06:22:00Z"/>
                <w:rFonts w:ascii="Arial" w:hAnsi="Arial" w:cs="Arial"/>
                <w:sz w:val="18"/>
                <w:szCs w:val="20"/>
              </w:rPr>
            </w:pPr>
            <w:ins w:id="583" w:author="Tomáš Slavík" w:date="2023-09-11T06:22:00Z">
              <w:r>
                <w:rPr>
                  <w:rFonts w:ascii="Arial" w:hAnsi="Arial" w:cs="Arial"/>
                  <w:sz w:val="18"/>
                  <w:szCs w:val="20"/>
                </w:rPr>
                <w:t>Stavby pro zemědělství či lesnictví</w:t>
              </w:r>
            </w:ins>
            <w:ins w:id="584" w:author="Tomáš Slavík" w:date="2023-12-04T05:17:00Z">
              <w:r w:rsidR="005F44EC" w:rsidRPr="005F44EC">
                <w:rPr>
                  <w:rFonts w:ascii="Arial" w:hAnsi="Arial" w:cs="Arial"/>
                  <w:sz w:val="18"/>
                  <w:szCs w:val="20"/>
                </w:rPr>
                <w:t xml:space="preserve"> (s výjimkou přístřešků a staveb uvedených v Přípustném využití)</w:t>
              </w:r>
            </w:ins>
          </w:p>
          <w:p w14:paraId="2CEA5751" w14:textId="73832B02" w:rsidR="00056500" w:rsidRDefault="005B6966">
            <w:pPr>
              <w:pStyle w:val="Bezmezer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Stavby, zařízení a jiná opatření pro těžbu nerostů, včetně staveb, které s nimi bezprostředně </w:t>
            </w:r>
          </w:p>
          <w:p w14:paraId="3524927F" w14:textId="77777777" w:rsidR="00056500" w:rsidRDefault="005B6966">
            <w:pPr>
              <w:pStyle w:val="Bezmezer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souvisejí včetně oplocení</w:t>
            </w:r>
          </w:p>
          <w:p w14:paraId="5714E455" w14:textId="77777777" w:rsidR="00056500" w:rsidRDefault="005B6966">
            <w:pPr>
              <w:pStyle w:val="Bezmezer"/>
              <w:snapToGrid w:val="0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Fotovoltaické, solární a sluneční elektrárny, větrné elektrárny, bioplynové stanice, bioplynové </w:t>
            </w:r>
          </w:p>
          <w:p w14:paraId="578874AF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elektrárny, včetně staveb, které s nimi bezprostředně souvisejí včetně oplocení, </w:t>
            </w:r>
          </w:p>
          <w:p w14:paraId="28F13551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a dále charakterem obdobné stavby, zařízení a opatření, zejména pro energetiku, a to i ty, </w:t>
            </w:r>
          </w:p>
          <w:p w14:paraId="489732CD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které v dnešní době nejsou známy</w:t>
            </w:r>
          </w:p>
          <w:p w14:paraId="6B84BC29" w14:textId="77777777" w:rsidR="00056500" w:rsidRDefault="00056500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</w:p>
        </w:tc>
      </w:tr>
      <w:tr w:rsidR="00056500" w14:paraId="1F2244FF" w14:textId="77777777">
        <w:trPr>
          <w:trHeight w:val="264"/>
        </w:trPr>
        <w:tc>
          <w:tcPr>
            <w:tcW w:w="146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7336A3E7" w14:textId="5D9A898C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585" w:author="Tomáš Slavík" w:date="2023-06-18T14:37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4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23AC8C3" w14:textId="4EA03FAD" w:rsidR="00056500" w:rsidDel="000A3451" w:rsidRDefault="00056500">
            <w:pPr>
              <w:snapToGrid w:val="0"/>
              <w:ind w:left="213" w:right="-58"/>
              <w:rPr>
                <w:del w:id="586" w:author="Tomáš Slavík" w:date="2023-06-18T14:37:00Z"/>
                <w:rFonts w:ascii="Arial" w:hAnsi="Arial" w:cs="Arial"/>
                <w:b/>
                <w:sz w:val="18"/>
                <w:szCs w:val="18"/>
              </w:rPr>
            </w:pPr>
          </w:p>
          <w:p w14:paraId="74348D6B" w14:textId="74B79E4B" w:rsidR="00056500" w:rsidRDefault="005B6966">
            <w:pPr>
              <w:snapToGrid w:val="0"/>
              <w:ind w:left="213" w:right="-58"/>
            </w:pPr>
            <w:del w:id="587" w:author="Tomáš Slavík" w:date="2023-06-18T14:37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stávající, navrhované Z10, Z16, K7</w:delText>
              </w:r>
            </w:del>
          </w:p>
        </w:tc>
      </w:tr>
      <w:tr w:rsidR="00056500" w14:paraId="70DB6081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00BDBFAF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0A6F5646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C4D69A9" w14:textId="75FCDAE7" w:rsidR="00056500" w:rsidRDefault="005B6966">
            <w:pPr>
              <w:ind w:left="213" w:right="-58"/>
            </w:pPr>
            <w:r>
              <w:rPr>
                <w:rFonts w:ascii="Arial Black" w:hAnsi="Arial Black" w:cs="Arial Black"/>
                <w:b/>
                <w:caps/>
                <w:sz w:val="18"/>
                <w:szCs w:val="18"/>
              </w:rPr>
              <w:t>W</w:t>
            </w:r>
            <w:ins w:id="588" w:author="Tomáš Slavík" w:date="2023-06-18T14:33:00Z">
              <w:r w:rsidR="0086211C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U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 –   </w:t>
            </w:r>
            <w:del w:id="589" w:author="Tomáš Slavík" w:date="2023-10-19T10:30:00Z">
              <w:r w:rsidDel="00213B19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plochy </w:delText>
              </w:r>
            </w:del>
            <w:r>
              <w:rPr>
                <w:rFonts w:ascii="Arial" w:hAnsi="Arial" w:cs="Arial"/>
                <w:b/>
                <w:caps/>
                <w:sz w:val="18"/>
                <w:szCs w:val="18"/>
              </w:rPr>
              <w:t>vodní a vodohospodářské</w:t>
            </w:r>
            <w:ins w:id="590" w:author="Tomáš Slavík" w:date="2023-06-18T14:33:00Z">
              <w:r w:rsidR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VŠEOBECNÉ</w:t>
              </w:r>
            </w:ins>
          </w:p>
        </w:tc>
      </w:tr>
      <w:tr w:rsidR="00056500" w14:paraId="704E6BDB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B1230DF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color w:val="800000"/>
                <w:sz w:val="18"/>
                <w:szCs w:val="18"/>
              </w:rPr>
            </w:pPr>
          </w:p>
          <w:p w14:paraId="73E9A629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65987A37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5956B9F" w14:textId="77777777" w:rsidR="00056500" w:rsidRDefault="005B6966">
            <w:pPr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Vodní plochy a toky a jiné plochy pro vodohospodářské využití</w:t>
            </w:r>
          </w:p>
        </w:tc>
      </w:tr>
      <w:tr w:rsidR="00056500" w14:paraId="421D9BC8" w14:textId="77777777">
        <w:trPr>
          <w:trHeight w:val="48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0B8C9A23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C01E1A5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5F3A41DE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8FDD410" w14:textId="77777777" w:rsidR="00056500" w:rsidRDefault="005B6966">
            <w:pPr>
              <w:pStyle w:val="Prosttext3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slučitelná s hlavním využitím </w:t>
            </w:r>
          </w:p>
          <w:p w14:paraId="1CBD51AA" w14:textId="77777777" w:rsidR="00056500" w:rsidRDefault="005B6966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Doprovodná zeleň, ÚSES</w:t>
            </w:r>
          </w:p>
          <w:p w14:paraId="25F2B728" w14:textId="77777777" w:rsidR="00056500" w:rsidRDefault="005B6966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  <w:p w14:paraId="6B694F8C" w14:textId="77777777" w:rsidR="00056500" w:rsidRDefault="00056500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056500" w14:paraId="71F40341" w14:textId="77777777">
        <w:trPr>
          <w:trHeight w:val="484"/>
        </w:trPr>
        <w:tc>
          <w:tcPr>
            <w:tcW w:w="1464" w:type="dxa"/>
            <w:tcBorders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04EE0D1E" w14:textId="77777777" w:rsidR="00056500" w:rsidRDefault="00056500">
            <w:pPr>
              <w:snapToGrid w:val="0"/>
              <w:ind w:right="-58"/>
            </w:pPr>
          </w:p>
          <w:p w14:paraId="3B79F9FC" w14:textId="77777777" w:rsidR="00056500" w:rsidRDefault="005B6966">
            <w:pPr>
              <w:snapToGrid w:val="0"/>
              <w:ind w:right="-58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Nepřípustné využití, včetně vyloučení umísťování staveb, zařízení a jiných opatření pro účely uvedené v §18 odst. 5 stavebního zákona</w:t>
            </w:r>
          </w:p>
        </w:tc>
        <w:tc>
          <w:tcPr>
            <w:tcW w:w="9341" w:type="dxa"/>
            <w:tcBorders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51781A54" w14:textId="77777777" w:rsidR="00056500" w:rsidRDefault="00056500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</w:p>
          <w:p w14:paraId="33F04B33" w14:textId="77777777" w:rsidR="00837E36" w:rsidRDefault="00837E36" w:rsidP="00837E36">
            <w:pPr>
              <w:pStyle w:val="Bezmezer"/>
              <w:spacing w:before="57"/>
              <w:ind w:left="213" w:right="-58"/>
              <w:jc w:val="both"/>
              <w:rPr>
                <w:ins w:id="591" w:author="Tomáš Slavík" w:date="2023-09-11T06:22:00Z"/>
                <w:rFonts w:ascii="Arial" w:hAnsi="Arial" w:cs="Arial"/>
                <w:sz w:val="18"/>
                <w:szCs w:val="20"/>
              </w:rPr>
            </w:pPr>
            <w:ins w:id="592" w:author="Tomáš Slavík" w:date="2023-09-11T06:22:00Z">
              <w:r>
                <w:rPr>
                  <w:rFonts w:ascii="Arial" w:hAnsi="Arial" w:cs="Arial"/>
                  <w:sz w:val="18"/>
                  <w:szCs w:val="20"/>
                </w:rPr>
                <w:t>Stavby pro zemědělství či lesnictví</w:t>
              </w:r>
            </w:ins>
          </w:p>
          <w:p w14:paraId="0796E3EF" w14:textId="55C588CC" w:rsidR="00056500" w:rsidRDefault="005B6966">
            <w:pPr>
              <w:pStyle w:val="Bezmezer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Stavby, zařízení a jiná opatření pro těžbu nerostů, včetně staveb, které s nimi bezprostředně </w:t>
            </w:r>
          </w:p>
          <w:p w14:paraId="42B2EC04" w14:textId="77777777" w:rsidR="00056500" w:rsidRDefault="005B6966">
            <w:pPr>
              <w:pStyle w:val="Bezmezer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souvisejí včetně oplocení</w:t>
            </w:r>
          </w:p>
          <w:p w14:paraId="65152506" w14:textId="77777777" w:rsidR="00056500" w:rsidRDefault="005B6966">
            <w:pPr>
              <w:pStyle w:val="Bezmezer"/>
              <w:snapToGrid w:val="0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Fotovoltaické, solární a sluneční elektrárny, větrné elektrárny, bioplynové stanice, bioplynové </w:t>
            </w:r>
          </w:p>
          <w:p w14:paraId="773A53A2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elektrárny, včetně staveb, které s nimi bezprostředně souvisejí včetně oplocení, </w:t>
            </w:r>
          </w:p>
          <w:p w14:paraId="13A762BE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a dále charakterem obdobné stavby, zařízení a opatření, zejména pro energetiku, a to i ty, </w:t>
            </w:r>
          </w:p>
          <w:p w14:paraId="1783D44A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které v dnešní době nejsou známy</w:t>
            </w:r>
          </w:p>
          <w:p w14:paraId="3773D660" w14:textId="77777777" w:rsidR="00056500" w:rsidRDefault="00056500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392DC169" w14:textId="77777777" w:rsidR="00056500" w:rsidRDefault="00056500">
      <w:pPr>
        <w:spacing w:before="198"/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75"/>
        <w:gridCol w:w="9330"/>
      </w:tblGrid>
      <w:tr w:rsidR="00056500" w14:paraId="25453FC2" w14:textId="77777777">
        <w:trPr>
          <w:trHeight w:val="264"/>
        </w:trPr>
        <w:tc>
          <w:tcPr>
            <w:tcW w:w="1475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B61A918" w14:textId="0131CB1C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593" w:author="Tomáš Slavík" w:date="2023-06-18T14:37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30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5CA0D04A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063872B" w14:textId="761C2BF1" w:rsidR="00056500" w:rsidRDefault="005B6966">
            <w:pPr>
              <w:ind w:left="213" w:right="-58"/>
              <w:jc w:val="both"/>
            </w:pPr>
            <w:del w:id="594" w:author="Tomáš Slavík" w:date="2023-06-18T14:37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stávající, navrhované K1 – 6</w:delText>
              </w:r>
            </w:del>
          </w:p>
        </w:tc>
      </w:tr>
      <w:tr w:rsidR="00056500" w14:paraId="2FC34B61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6CABC5B9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4CD38A8" w14:textId="77777777" w:rsidR="00056500" w:rsidRDefault="005B6966">
            <w:pPr>
              <w:ind w:right="-58"/>
              <w:rPr>
                <w:rFonts w:ascii="Arial" w:hAnsi="Arial" w:cs="Arial"/>
                <w:b/>
                <w:color w:val="FF00FF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20032E9E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color w:val="FF00FF"/>
                <w:sz w:val="18"/>
                <w:szCs w:val="18"/>
              </w:rPr>
            </w:pPr>
          </w:p>
          <w:p w14:paraId="352035F8" w14:textId="237801F9" w:rsidR="00056500" w:rsidRDefault="005B6966">
            <w:pPr>
              <w:ind w:left="213" w:right="-58"/>
            </w:pPr>
            <w:del w:id="595" w:author="Tomáš Slavík" w:date="2023-06-18T14:33:00Z">
              <w:r w:rsidDel="0086211C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delText>zp</w:delText>
              </w:r>
              <w:r w:rsidDel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  </w:delText>
              </w:r>
            </w:del>
            <w:ins w:id="596" w:author="Tomáš Slavík" w:date="2023-06-18T14:33:00Z">
              <w:r w:rsidR="0086211C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zK</w:t>
              </w:r>
              <w:r w:rsidR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 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–   zeleň </w:t>
            </w:r>
            <w:ins w:id="597" w:author="Tomáš Slavík" w:date="2023-06-18T14:33:00Z">
              <w:r w:rsidR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t>KRAJINNÁ</w:t>
              </w:r>
            </w:ins>
            <w:del w:id="598" w:author="Tomáš Slavík" w:date="2023-06-18T14:33:00Z">
              <w:r w:rsidDel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>PŘÍRODNÍ</w:delText>
              </w:r>
            </w:del>
          </w:p>
        </w:tc>
      </w:tr>
      <w:tr w:rsidR="00056500" w14:paraId="45D52E43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722F8B5F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color w:val="800000"/>
                <w:sz w:val="18"/>
                <w:szCs w:val="18"/>
              </w:rPr>
            </w:pPr>
          </w:p>
          <w:p w14:paraId="2502B220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73783DC7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6E6F86C" w14:textId="77777777" w:rsidR="00056500" w:rsidRDefault="005B6966">
            <w:pPr>
              <w:ind w:left="213" w:right="-58"/>
              <w:jc w:val="both"/>
            </w:pPr>
            <w:r>
              <w:rPr>
                <w:rFonts w:ascii="Arial" w:hAnsi="Arial" w:cs="Arial"/>
                <w:bCs/>
                <w:sz w:val="18"/>
                <w:szCs w:val="18"/>
              </w:rPr>
              <w:t>Plochy zeleně na nelesních pozemcích mimo zastavěné území a zastavitelné plochy</w:t>
            </w:r>
          </w:p>
        </w:tc>
      </w:tr>
      <w:tr w:rsidR="00056500" w14:paraId="7B0815B5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1E5C90D1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02C588C" w14:textId="77777777" w:rsidR="00056500" w:rsidRDefault="005B6966">
            <w:pPr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204DDCA9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</w:p>
          <w:p w14:paraId="66170527" w14:textId="77777777" w:rsidR="00056500" w:rsidRDefault="005B6966">
            <w:pPr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slučitelná s hlavním využitím </w:t>
            </w:r>
          </w:p>
          <w:p w14:paraId="1C2D8721" w14:textId="00AF71D4" w:rsidR="00056500" w:rsidRDefault="00C11A08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ins w:id="599" w:author="Tomáš Slavík" w:date="2023-09-11T06:21:00Z">
              <w:r>
                <w:rPr>
                  <w:rFonts w:ascii="Arial" w:hAnsi="Arial" w:cs="Arial"/>
                  <w:sz w:val="18"/>
                  <w:szCs w:val="18"/>
                </w:rPr>
                <w:t>P</w:t>
              </w:r>
              <w:r w:rsidRPr="00EC1A17">
                <w:rPr>
                  <w:rFonts w:ascii="Arial" w:hAnsi="Arial" w:cs="Arial"/>
                  <w:sz w:val="18"/>
                  <w:szCs w:val="18"/>
                </w:rPr>
                <w:t>řístřešky</w:t>
              </w:r>
              <w:r>
                <w:rPr>
                  <w:rFonts w:ascii="Arial" w:hAnsi="Arial" w:cs="Arial"/>
                  <w:sz w:val="18"/>
                  <w:szCs w:val="18"/>
                </w:rPr>
                <w:t xml:space="preserve"> a stavby</w:t>
              </w:r>
              <w:r w:rsidRPr="00EC1A17">
                <w:rPr>
                  <w:rFonts w:ascii="Arial" w:hAnsi="Arial" w:cs="Arial"/>
                  <w:sz w:val="18"/>
                  <w:szCs w:val="18"/>
                </w:rPr>
                <w:t xml:space="preserve"> </w:t>
              </w:r>
            </w:ins>
            <w:ins w:id="600" w:author="Tomáš Slavík" w:date="2023-10-19T11:12:00Z">
              <w:r w:rsidR="00336D28">
                <w:rPr>
                  <w:rFonts w:ascii="Arial" w:hAnsi="Arial" w:cs="Arial"/>
                  <w:sz w:val="18"/>
                  <w:szCs w:val="18"/>
                </w:rPr>
                <w:t>sezónního</w:t>
              </w:r>
            </w:ins>
            <w:ins w:id="601" w:author="Tomáš Slavík" w:date="2023-09-11T06:12:00Z">
              <w:r w:rsidR="006A453E" w:rsidRPr="006A453E">
                <w:rPr>
                  <w:rFonts w:ascii="Arial" w:hAnsi="Arial" w:cs="Arial"/>
                  <w:sz w:val="18"/>
                  <w:szCs w:val="18"/>
                </w:rPr>
                <w:t xml:space="preserve"> charakteru pro zemědělství či lesnictví</w:t>
              </w:r>
              <w:r w:rsidR="006A453E" w:rsidRPr="006A453E" w:rsidDel="006A453E">
                <w:rPr>
                  <w:rFonts w:ascii="Arial" w:hAnsi="Arial" w:cs="Arial"/>
                  <w:sz w:val="18"/>
                  <w:szCs w:val="18"/>
                </w:rPr>
                <w:t xml:space="preserve"> </w:t>
              </w:r>
            </w:ins>
            <w:del w:id="602" w:author="Tomáš Slavík" w:date="2023-09-11T06:12:00Z">
              <w:r w:rsidR="005B6966" w:rsidDel="006A453E">
                <w:rPr>
                  <w:rFonts w:ascii="Arial" w:hAnsi="Arial" w:cs="Arial"/>
                  <w:sz w:val="18"/>
                  <w:szCs w:val="18"/>
                </w:rPr>
                <w:delText xml:space="preserve">Stavby, zařízení a opatření pro zemědělství, lesnictví a </w:delText>
              </w:r>
            </w:del>
            <w:ins w:id="603" w:author="Tomáš Slavík" w:date="2023-09-11T06:12:00Z">
              <w:r w:rsidR="006A453E">
                <w:rPr>
                  <w:rFonts w:ascii="Arial" w:hAnsi="Arial" w:cs="Arial"/>
                  <w:sz w:val="18"/>
                  <w:szCs w:val="18"/>
                </w:rPr>
                <w:t xml:space="preserve">, stavby pro </w:t>
              </w:r>
            </w:ins>
            <w:r w:rsidR="005B6966">
              <w:rPr>
                <w:rFonts w:ascii="Arial" w:hAnsi="Arial" w:cs="Arial"/>
                <w:sz w:val="18"/>
                <w:szCs w:val="18"/>
              </w:rPr>
              <w:t>vodní hospodářství</w:t>
            </w:r>
          </w:p>
          <w:p w14:paraId="19A5CE4A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Prvky ÚSES </w:t>
            </w:r>
          </w:p>
          <w:p w14:paraId="08E7A36F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PUPFL </w:t>
            </w:r>
          </w:p>
          <w:p w14:paraId="397595CB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Malé vodní plochy</w:t>
            </w:r>
          </w:p>
          <w:p w14:paraId="6F00569F" w14:textId="77777777" w:rsidR="00056500" w:rsidRDefault="005B6966">
            <w:pPr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44C6B2FD" w14:textId="77777777">
        <w:trPr>
          <w:trHeight w:val="264"/>
        </w:trPr>
        <w:tc>
          <w:tcPr>
            <w:tcW w:w="1475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0035BC04" w14:textId="77777777" w:rsidR="00056500" w:rsidRDefault="005B6966">
            <w:pPr>
              <w:snapToGrid w:val="0"/>
              <w:spacing w:before="57"/>
              <w:ind w:right="-58"/>
              <w:rPr>
                <w:rFonts w:ascii="Arial" w:hAnsi="Arial" w:cs="Arial"/>
                <w:i/>
                <w:iCs/>
                <w:sz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Nepřípustné využití, včetně vyloučení umísťování staveb, zařízení a jiných opatření pro účely uvedené v §18 odst. 5 stavebního zákona</w:t>
            </w:r>
          </w:p>
        </w:tc>
        <w:tc>
          <w:tcPr>
            <w:tcW w:w="9330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287A914A" w14:textId="027BA8C5" w:rsidR="00056500" w:rsidDel="00EE4AF5" w:rsidRDefault="005B6966">
            <w:pPr>
              <w:pStyle w:val="Bezmezer"/>
              <w:spacing w:before="57"/>
              <w:ind w:left="213" w:right="-58"/>
              <w:jc w:val="both"/>
              <w:rPr>
                <w:del w:id="604" w:author="Tomáš Slavík" w:date="2023-09-11T04:57:00Z"/>
                <w:rFonts w:ascii="Arial" w:hAnsi="Arial" w:cs="Arial"/>
                <w:sz w:val="18"/>
                <w:szCs w:val="20"/>
              </w:rPr>
            </w:pPr>
            <w:del w:id="605" w:author="Tomáš Slavík" w:date="2023-09-11T04:57:00Z">
              <w:r w:rsidDel="00EE4AF5">
                <w:rPr>
                  <w:rFonts w:ascii="Arial" w:hAnsi="Arial" w:cs="Arial"/>
                  <w:i/>
                  <w:iCs/>
                  <w:sz w:val="18"/>
                  <w:szCs w:val="20"/>
                </w:rPr>
                <w:delText>Ve vzdálenosti 300m od kostela: s</w:delText>
              </w:r>
              <w:r w:rsidDel="00EE4AF5">
                <w:rPr>
                  <w:rFonts w:ascii="Arial" w:hAnsi="Arial" w:cs="Arial"/>
                  <w:i/>
                  <w:iCs/>
                  <w:sz w:val="18"/>
                  <w:szCs w:val="18"/>
                </w:rPr>
                <w:delText>tavby pro zemědělství a lesnictví</w:delText>
              </w:r>
            </w:del>
          </w:p>
          <w:p w14:paraId="437B5F77" w14:textId="6E54818D" w:rsidR="00837E36" w:rsidRDefault="00837E36" w:rsidP="00837E36">
            <w:pPr>
              <w:pStyle w:val="Bezmezer"/>
              <w:spacing w:before="57"/>
              <w:ind w:left="213" w:right="-58"/>
              <w:jc w:val="both"/>
              <w:rPr>
                <w:ins w:id="606" w:author="Tomáš Slavík" w:date="2023-09-11T06:22:00Z"/>
                <w:rFonts w:ascii="Arial" w:hAnsi="Arial" w:cs="Arial"/>
                <w:sz w:val="18"/>
                <w:szCs w:val="20"/>
              </w:rPr>
            </w:pPr>
            <w:ins w:id="607" w:author="Tomáš Slavík" w:date="2023-09-11T06:22:00Z">
              <w:r>
                <w:rPr>
                  <w:rFonts w:ascii="Arial" w:hAnsi="Arial" w:cs="Arial"/>
                  <w:sz w:val="18"/>
                  <w:szCs w:val="20"/>
                </w:rPr>
                <w:t>Stavby pro zemědělství či lesnictví</w:t>
              </w:r>
            </w:ins>
            <w:ins w:id="608" w:author="Tomáš Slavík" w:date="2023-12-04T05:19:00Z">
              <w:r w:rsidR="00935A75" w:rsidRPr="00935A75">
                <w:rPr>
                  <w:rFonts w:ascii="Arial" w:hAnsi="Arial" w:cs="Arial"/>
                  <w:sz w:val="18"/>
                  <w:szCs w:val="20"/>
                </w:rPr>
                <w:t xml:space="preserve"> (s výjimkou přístřešků a staveb uvedených v Přípustném využití)</w:t>
              </w:r>
            </w:ins>
          </w:p>
          <w:p w14:paraId="01248154" w14:textId="5BD12A14" w:rsidR="00056500" w:rsidRDefault="005B6966">
            <w:pPr>
              <w:pStyle w:val="Bezmezer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Stavby, zařízení a jiná opatření pro těžbu nerostů, včetně staveb, které s nimi bezprostředně </w:t>
            </w:r>
          </w:p>
          <w:p w14:paraId="70823347" w14:textId="77777777" w:rsidR="00056500" w:rsidRDefault="005B6966">
            <w:pPr>
              <w:pStyle w:val="Bezmezer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souvisejí včetně oplocení</w:t>
            </w:r>
          </w:p>
          <w:p w14:paraId="4DF61ABD" w14:textId="77777777" w:rsidR="00056500" w:rsidRDefault="005B6966">
            <w:pPr>
              <w:pStyle w:val="Bezmezer"/>
              <w:snapToGrid w:val="0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Fotovoltaické, solární a sluneční elektrárny, větrné elektrárny, bioplynové stanice, bioplynové </w:t>
            </w:r>
          </w:p>
          <w:p w14:paraId="756C91E9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elektrárny, včetně staveb, které s nimi bezprostředně souvisejí včetně oplocení, </w:t>
            </w:r>
          </w:p>
          <w:p w14:paraId="61267BE6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a dále charakterem obdobné stavby, zařízení a opatření, zejména pro energetiku, a to i ty, </w:t>
            </w:r>
          </w:p>
          <w:p w14:paraId="1C6C01E5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které v dnešní době nejsou známy</w:t>
            </w:r>
          </w:p>
          <w:p w14:paraId="769171C6" w14:textId="77777777" w:rsidR="00056500" w:rsidRDefault="00056500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15CD69B5" w14:textId="77777777" w:rsidR="00056500" w:rsidRDefault="00056500">
      <w:pPr>
        <w:spacing w:before="227"/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64"/>
        <w:gridCol w:w="9341"/>
      </w:tblGrid>
      <w:tr w:rsidR="00056500" w14:paraId="7C17328B" w14:textId="77777777">
        <w:trPr>
          <w:trHeight w:val="264"/>
        </w:trPr>
        <w:tc>
          <w:tcPr>
            <w:tcW w:w="146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045CF769" w14:textId="5E2D7B6D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609" w:author="Tomáš Slavík" w:date="2023-06-18T14:37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4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7D8C2286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04157568" w14:textId="61871C75" w:rsidR="00056500" w:rsidDel="000A3451" w:rsidRDefault="005B6966">
            <w:pPr>
              <w:ind w:left="213" w:right="-58"/>
              <w:jc w:val="both"/>
              <w:rPr>
                <w:del w:id="610" w:author="Tomáš Slavík" w:date="2023-06-18T14:37:00Z"/>
                <w:rFonts w:ascii="Arial" w:hAnsi="Arial" w:cs="Arial"/>
                <w:b/>
                <w:sz w:val="18"/>
                <w:szCs w:val="18"/>
              </w:rPr>
            </w:pPr>
            <w:del w:id="611" w:author="Tomáš Slavík" w:date="2023-06-18T14:37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stávající</w:delText>
              </w:r>
            </w:del>
          </w:p>
          <w:p w14:paraId="4645BAAC" w14:textId="77777777" w:rsidR="00056500" w:rsidRDefault="00056500" w:rsidP="000A3451">
            <w:pPr>
              <w:ind w:left="213" w:right="-58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056500" w14:paraId="6BB398C4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20FB0B70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9F294CA" w14:textId="77777777" w:rsidR="00056500" w:rsidRDefault="005B6966">
            <w:pPr>
              <w:ind w:right="-58"/>
              <w:rPr>
                <w:rFonts w:ascii="Arial" w:hAnsi="Arial" w:cs="Arial"/>
                <w:b/>
                <w:color w:val="FF00FF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4A42DFB3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color w:val="FF00FF"/>
                <w:sz w:val="18"/>
                <w:szCs w:val="18"/>
              </w:rPr>
            </w:pPr>
          </w:p>
          <w:p w14:paraId="028CB976" w14:textId="7285912F" w:rsidR="00056500" w:rsidRDefault="005B6966">
            <w:pPr>
              <w:ind w:left="213" w:right="-58"/>
            </w:pPr>
            <w:del w:id="612" w:author="Tomáš Slavík" w:date="2023-06-18T14:34:00Z">
              <w:r w:rsidDel="0086211C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delText>nP</w:delText>
              </w:r>
              <w:r w:rsidDel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  </w:delText>
              </w:r>
            </w:del>
            <w:ins w:id="613" w:author="Tomáš Slavík" w:date="2023-06-18T14:34:00Z">
              <w:r w:rsidR="0086211C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nU</w:t>
              </w:r>
              <w:r w:rsidR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 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–   </w:t>
            </w:r>
            <w:del w:id="614" w:author="Tomáš Slavík" w:date="2023-10-19T10:30:00Z">
              <w:r w:rsidDel="006038DF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PLOCHY </w:delText>
              </w:r>
            </w:del>
            <w:r>
              <w:rPr>
                <w:rFonts w:ascii="Arial" w:hAnsi="Arial" w:cs="Arial"/>
                <w:b/>
                <w:caps/>
                <w:sz w:val="18"/>
                <w:szCs w:val="18"/>
              </w:rPr>
              <w:t>PŘÍRODNÍ</w:t>
            </w:r>
            <w:ins w:id="615" w:author="Tomáš Slavík" w:date="2023-06-18T14:34:00Z">
              <w:r w:rsidR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VŠEOBECNÉ</w:t>
              </w:r>
            </w:ins>
          </w:p>
        </w:tc>
      </w:tr>
      <w:tr w:rsidR="00056500" w14:paraId="7178D90E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63F87A2F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color w:val="800000"/>
                <w:sz w:val="18"/>
                <w:szCs w:val="18"/>
              </w:rPr>
            </w:pPr>
          </w:p>
          <w:p w14:paraId="4E744BE5" w14:textId="77777777" w:rsidR="00056500" w:rsidRDefault="005B6966">
            <w:pPr>
              <w:ind w:right="-58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5E905C78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63383DFC" w14:textId="77777777" w:rsidR="00056500" w:rsidRDefault="005B6966">
            <w:pPr>
              <w:snapToGrid w:val="0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ÚSES</w:t>
            </w:r>
          </w:p>
          <w:p w14:paraId="7FAED6F1" w14:textId="77777777" w:rsidR="00056500" w:rsidRDefault="005B6966">
            <w:pPr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bCs/>
                <w:sz w:val="18"/>
                <w:szCs w:val="18"/>
              </w:rPr>
              <w:t>Vyhrazené plochy za účelem zajištění podmínek ochrany přírody a krajiny</w:t>
            </w:r>
          </w:p>
        </w:tc>
      </w:tr>
      <w:tr w:rsidR="00056500" w14:paraId="62A4ED28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442BD184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6011904A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CD950D5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7FECF13" w14:textId="77777777" w:rsidR="00056500" w:rsidRDefault="005B6966">
            <w:pPr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Dopravní a technická infrastruktura slučitelná s hlavním využitím</w:t>
            </w:r>
          </w:p>
          <w:p w14:paraId="655AE19E" w14:textId="77777777" w:rsidR="00056500" w:rsidRDefault="005B6966">
            <w:pPr>
              <w:pStyle w:val="Prosttext3"/>
              <w:spacing w:before="57"/>
              <w:ind w:left="213" w:right="-58"/>
              <w:jc w:val="both"/>
              <w:rPr>
                <w:ins w:id="616" w:author="Tomáš Slavík" w:date="2023-09-11T06:23:00Z"/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PUPFL</w:t>
            </w:r>
          </w:p>
          <w:p w14:paraId="0ED4F20F" w14:textId="58BEF76D" w:rsidR="00837E36" w:rsidRDefault="00837E36" w:rsidP="00837E36">
            <w:pPr>
              <w:pStyle w:val="Prosttext3"/>
              <w:spacing w:before="57"/>
              <w:ind w:left="213" w:right="-58"/>
              <w:jc w:val="both"/>
              <w:rPr>
                <w:ins w:id="617" w:author="Tomáš Slavík" w:date="2023-09-11T06:23:00Z"/>
                <w:rFonts w:ascii="Arial" w:hAnsi="Arial" w:cs="Arial"/>
                <w:bCs/>
                <w:sz w:val="18"/>
                <w:szCs w:val="18"/>
              </w:rPr>
            </w:pPr>
            <w:ins w:id="618" w:author="Tomáš Slavík" w:date="2023-09-11T06:23:00Z">
              <w:r>
                <w:rPr>
                  <w:rFonts w:ascii="Arial" w:hAnsi="Arial" w:cs="Arial"/>
                  <w:sz w:val="18"/>
                  <w:szCs w:val="18"/>
                </w:rPr>
                <w:t>P</w:t>
              </w:r>
              <w:r w:rsidRPr="00EC1A17">
                <w:rPr>
                  <w:rFonts w:ascii="Arial" w:hAnsi="Arial" w:cs="Arial"/>
                  <w:sz w:val="18"/>
                  <w:szCs w:val="18"/>
                </w:rPr>
                <w:t>řístřešky</w:t>
              </w:r>
              <w:r>
                <w:rPr>
                  <w:rFonts w:ascii="Arial" w:hAnsi="Arial" w:cs="Arial"/>
                  <w:sz w:val="18"/>
                  <w:szCs w:val="18"/>
                </w:rPr>
                <w:t xml:space="preserve"> a stavby</w:t>
              </w:r>
              <w:r w:rsidRPr="00EC1A17">
                <w:rPr>
                  <w:rFonts w:ascii="Arial" w:hAnsi="Arial" w:cs="Arial"/>
                  <w:sz w:val="18"/>
                  <w:szCs w:val="18"/>
                </w:rPr>
                <w:t xml:space="preserve"> </w:t>
              </w:r>
            </w:ins>
            <w:ins w:id="619" w:author="Tomáš Slavík" w:date="2023-10-19T11:12:00Z">
              <w:r w:rsidR="00336D28">
                <w:rPr>
                  <w:rFonts w:ascii="Arial" w:hAnsi="Arial" w:cs="Arial"/>
                  <w:sz w:val="18"/>
                  <w:szCs w:val="18"/>
                </w:rPr>
                <w:t>sezónního</w:t>
              </w:r>
            </w:ins>
            <w:ins w:id="620" w:author="Tomáš Slavík" w:date="2023-09-11T06:23:00Z">
              <w:r w:rsidRPr="006A453E">
                <w:rPr>
                  <w:rFonts w:ascii="Arial" w:hAnsi="Arial" w:cs="Arial"/>
                  <w:sz w:val="18"/>
                  <w:szCs w:val="18"/>
                </w:rPr>
                <w:t xml:space="preserve"> charakteru pro zemědělství či lesnictví</w:t>
              </w:r>
              <w:r>
                <w:rPr>
                  <w:rFonts w:ascii="Arial" w:hAnsi="Arial" w:cs="Arial"/>
                  <w:sz w:val="18"/>
                  <w:szCs w:val="18"/>
                </w:rPr>
                <w:t>, stavby pro vodní hospodářství</w:t>
              </w:r>
            </w:ins>
          </w:p>
          <w:p w14:paraId="6A8E62CE" w14:textId="77777777" w:rsidR="00056500" w:rsidRDefault="005B6966">
            <w:pPr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Malé vodní plochy</w:t>
            </w:r>
          </w:p>
          <w:p w14:paraId="73717510" w14:textId="77777777" w:rsidR="00056500" w:rsidRDefault="005B6966">
            <w:pPr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19573CCE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6C2B0B98" w14:textId="77777777" w:rsidR="00056500" w:rsidRDefault="00056500">
            <w:pPr>
              <w:snapToGrid w:val="0"/>
              <w:ind w:right="-58"/>
            </w:pPr>
          </w:p>
          <w:p w14:paraId="4A68ADEB" w14:textId="77777777" w:rsidR="00056500" w:rsidRDefault="005B6966">
            <w:pPr>
              <w:snapToGrid w:val="0"/>
              <w:ind w:right="-58"/>
              <w:rPr>
                <w:rFonts w:ascii="Arial" w:hAnsi="Arial" w:cs="Arial"/>
                <w:color w:val="FF00FF"/>
                <w:sz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Nepřípustné využití, včetně vyloučení umísťování staveb, zařízení a jiných opatření pro účely uvedené v §18 odst. 5 stavebního zákona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2CE4F932" w14:textId="77777777" w:rsidR="00056500" w:rsidRDefault="00056500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color w:val="FF00FF"/>
                <w:sz w:val="18"/>
                <w:szCs w:val="20"/>
              </w:rPr>
            </w:pPr>
          </w:p>
          <w:p w14:paraId="4EA9481C" w14:textId="77777777" w:rsidR="00935A75" w:rsidRDefault="005B6966">
            <w:pPr>
              <w:pStyle w:val="Bezmezer"/>
              <w:ind w:left="213" w:right="-58"/>
              <w:jc w:val="both"/>
              <w:rPr>
                <w:ins w:id="621" w:author="Tomáš Slavík" w:date="2023-12-04T05:20:00Z"/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Stavby pro zemědělství </w:t>
            </w:r>
            <w:del w:id="622" w:author="Tomáš Slavík" w:date="2023-09-11T06:23:00Z">
              <w:r w:rsidDel="00837E36">
                <w:rPr>
                  <w:rFonts w:ascii="Arial" w:hAnsi="Arial" w:cs="Arial"/>
                  <w:sz w:val="18"/>
                  <w:szCs w:val="18"/>
                </w:rPr>
                <w:delText xml:space="preserve">a </w:delText>
              </w:r>
            </w:del>
            <w:ins w:id="623" w:author="Tomáš Slavík" w:date="2023-09-11T06:23:00Z">
              <w:r w:rsidR="00837E36">
                <w:rPr>
                  <w:rFonts w:ascii="Arial" w:hAnsi="Arial" w:cs="Arial"/>
                  <w:sz w:val="18"/>
                  <w:szCs w:val="18"/>
                </w:rPr>
                <w:t xml:space="preserve">či </w:t>
              </w:r>
            </w:ins>
            <w:r>
              <w:rPr>
                <w:rFonts w:ascii="Arial" w:hAnsi="Arial" w:cs="Arial"/>
                <w:sz w:val="18"/>
                <w:szCs w:val="18"/>
              </w:rPr>
              <w:t>lesnictví</w:t>
            </w:r>
            <w:ins w:id="624" w:author="Tomáš Slavík" w:date="2023-12-04T05:20:00Z">
              <w:r w:rsidR="00935A75" w:rsidRPr="00935A75">
                <w:rPr>
                  <w:rFonts w:ascii="Arial" w:hAnsi="Arial" w:cs="Arial"/>
                  <w:sz w:val="18"/>
                  <w:szCs w:val="18"/>
                </w:rPr>
                <w:t xml:space="preserve"> (s výjimkou přístřešků a staveb uvedených v Přípustném využití)</w:t>
              </w:r>
            </w:ins>
            <w:r>
              <w:rPr>
                <w:rFonts w:ascii="Arial" w:hAnsi="Arial" w:cs="Arial"/>
                <w:sz w:val="18"/>
                <w:szCs w:val="18"/>
              </w:rPr>
              <w:t xml:space="preserve">, </w:t>
            </w:r>
          </w:p>
          <w:p w14:paraId="5E89E7AF" w14:textId="77777777" w:rsidR="00935A75" w:rsidRDefault="005B6966" w:rsidP="00935A75">
            <w:pPr>
              <w:pStyle w:val="Bezmezer"/>
              <w:ind w:left="213" w:right="-58"/>
              <w:jc w:val="both"/>
              <w:rPr>
                <w:ins w:id="625" w:author="Tomáš Slavík" w:date="2023-12-04T05:20:00Z"/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a dále technická opatření a stavby, které zlepší podmínky jeho využití pro účely rekreace </w:t>
            </w:r>
          </w:p>
          <w:p w14:paraId="33C0A736" w14:textId="3DDF1733" w:rsidR="00056500" w:rsidRDefault="005B6966" w:rsidP="00935A75">
            <w:pPr>
              <w:pStyle w:val="Bezmezer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a cestovního ruchu, například </w:t>
            </w:r>
            <w:del w:id="626" w:author="Tomáš Slavík" w:date="2023-06-18T13:45:00Z">
              <w:r w:rsidDel="00FF6665">
                <w:rPr>
                  <w:rFonts w:ascii="Arial" w:hAnsi="Arial" w:cs="Arial"/>
                  <w:sz w:val="18"/>
                  <w:szCs w:val="18"/>
                </w:rPr>
                <w:delText xml:space="preserve">cyklistické stezky, </w:delText>
              </w:r>
            </w:del>
            <w:r>
              <w:rPr>
                <w:rFonts w:ascii="Arial" w:hAnsi="Arial" w:cs="Arial"/>
                <w:sz w:val="18"/>
                <w:szCs w:val="18"/>
              </w:rPr>
              <w:t>hygienická zařízení, ekologická a informační centra</w:t>
            </w:r>
          </w:p>
          <w:p w14:paraId="00DB8096" w14:textId="77777777" w:rsidR="00056500" w:rsidRDefault="005B6966">
            <w:pPr>
              <w:pStyle w:val="Bezmezer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Stavby, zařízení a jiná opatření pro těžbu nerostů, včetně staveb, které s nimi bezprostředně </w:t>
            </w:r>
          </w:p>
          <w:p w14:paraId="7FE0B648" w14:textId="77777777" w:rsidR="00056500" w:rsidRDefault="005B6966">
            <w:pPr>
              <w:pStyle w:val="Bezmezer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souvisejí včetně oplocení</w:t>
            </w:r>
          </w:p>
          <w:p w14:paraId="6ABDE669" w14:textId="77777777" w:rsidR="00056500" w:rsidRDefault="005B6966">
            <w:pPr>
              <w:pStyle w:val="Bezmezer"/>
              <w:snapToGrid w:val="0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Fotovoltaické, solární a sluneční elektrárny, větrné elektrárny, bioplynové stanice, bioplynové </w:t>
            </w:r>
          </w:p>
          <w:p w14:paraId="123D3213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elektrárny, včetně staveb, které s nimi bezprostředně souvisejí včetně oplocení, </w:t>
            </w:r>
          </w:p>
          <w:p w14:paraId="50B6B3E8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a dále charakterem obdobné stavby, zařízení a opatření, zejména pro energetiku, a to i ty, </w:t>
            </w:r>
          </w:p>
          <w:p w14:paraId="0C209D2E" w14:textId="77777777" w:rsidR="00056500" w:rsidRDefault="005B6966">
            <w:pPr>
              <w:pStyle w:val="Bezmezer"/>
              <w:snapToGrid w:val="0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20"/>
              </w:rPr>
              <w:t>které v dnešní době nejsou známy</w:t>
            </w:r>
          </w:p>
          <w:p w14:paraId="5A3AB5A4" w14:textId="77777777" w:rsidR="00056500" w:rsidRDefault="00056500">
            <w:pPr>
              <w:pStyle w:val="Bezmezer"/>
              <w:snapToGrid w:val="0"/>
              <w:ind w:left="213" w:right="-58"/>
              <w:jc w:val="both"/>
            </w:pPr>
          </w:p>
        </w:tc>
      </w:tr>
    </w:tbl>
    <w:p w14:paraId="42C477B6" w14:textId="77777777" w:rsidR="00056500" w:rsidRDefault="00056500">
      <w:pPr>
        <w:spacing w:before="397"/>
        <w:ind w:right="-58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64"/>
        <w:gridCol w:w="9341"/>
      </w:tblGrid>
      <w:tr w:rsidR="00056500" w14:paraId="5D94B019" w14:textId="77777777">
        <w:trPr>
          <w:trHeight w:val="264"/>
        </w:trPr>
        <w:tc>
          <w:tcPr>
            <w:tcW w:w="146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063168E6" w14:textId="6245BBDB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627" w:author="Tomáš Slavík" w:date="2023-06-18T14:37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4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3091E29F" w14:textId="43BDDB0E" w:rsidR="00056500" w:rsidDel="000A3451" w:rsidRDefault="00056500">
            <w:pPr>
              <w:snapToGrid w:val="0"/>
              <w:ind w:left="213" w:right="-58"/>
              <w:rPr>
                <w:del w:id="628" w:author="Tomáš Slavík" w:date="2023-06-18T14:37:00Z"/>
                <w:rFonts w:ascii="Arial" w:hAnsi="Arial" w:cs="Arial"/>
                <w:b/>
                <w:sz w:val="18"/>
                <w:szCs w:val="18"/>
              </w:rPr>
            </w:pPr>
          </w:p>
          <w:p w14:paraId="67AFC7E6" w14:textId="65897FD3" w:rsidR="00056500" w:rsidRDefault="005B6966">
            <w:pPr>
              <w:ind w:left="213" w:right="-58"/>
            </w:pPr>
            <w:del w:id="629" w:author="Tomáš Slavík" w:date="2023-06-18T14:37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stávající</w:delText>
              </w:r>
            </w:del>
          </w:p>
        </w:tc>
      </w:tr>
      <w:tr w:rsidR="00056500" w14:paraId="758286C5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2C349E5A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9ABB26A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4AE896E6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E342E16" w14:textId="72BAE7F7" w:rsidR="00056500" w:rsidDel="008375A0" w:rsidRDefault="005B6966">
            <w:pPr>
              <w:ind w:left="213" w:right="-58"/>
              <w:rPr>
                <w:del w:id="630" w:author="Tomáš Slavík" w:date="2023-09-11T04:54:00Z"/>
                <w:color w:val="70AD47" w:themeColor="accent6"/>
              </w:rPr>
            </w:pPr>
            <w:del w:id="631" w:author="Tomáš Slavík" w:date="2023-06-18T14:34:00Z">
              <w:r w:rsidDel="0086211C">
                <w:rPr>
                  <w:rFonts w:ascii="Arial Black" w:hAnsi="Arial Black" w:cs="Arial Black"/>
                  <w:caps/>
                  <w:sz w:val="18"/>
                  <w:szCs w:val="18"/>
                </w:rPr>
                <w:delText>NZ</w:delText>
              </w:r>
              <w:r w:rsidDel="0086211C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delText xml:space="preserve"> </w:delText>
              </w:r>
              <w:r w:rsidDel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 </w:delText>
              </w:r>
            </w:del>
            <w:ins w:id="632" w:author="Tomáš Slavík" w:date="2023-06-18T14:34:00Z">
              <w:r w:rsidR="0086211C">
                <w:rPr>
                  <w:rFonts w:ascii="Arial Black" w:hAnsi="Arial Black" w:cs="Arial Black"/>
                  <w:caps/>
                  <w:sz w:val="18"/>
                  <w:szCs w:val="18"/>
                </w:rPr>
                <w:t>A</w:t>
              </w:r>
            </w:ins>
            <w:ins w:id="633" w:author="Tomáš Slavík" w:date="2023-09-11T04:52:00Z">
              <w:r w:rsidR="008375A0">
                <w:rPr>
                  <w:rFonts w:ascii="Arial Black" w:hAnsi="Arial Black" w:cs="Arial Black"/>
                  <w:caps/>
                  <w:sz w:val="18"/>
                  <w:szCs w:val="18"/>
                </w:rPr>
                <w:t>U</w:t>
              </w:r>
            </w:ins>
            <w:ins w:id="634" w:author="Tomáš Slavík" w:date="2023-06-18T14:34:00Z">
              <w:r w:rsidR="0086211C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 xml:space="preserve"> </w:t>
              </w:r>
              <w:r w:rsidR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–   </w:t>
            </w:r>
            <w:del w:id="635" w:author="Tomáš Slavík" w:date="2023-11-01T05:54:00Z">
              <w:r w:rsidDel="00B949E5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>PLOCHY zemědělské</w:delText>
              </w:r>
              <w:r w:rsidR="0086211C" w:rsidDel="00B949E5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 </w:delText>
              </w:r>
            </w:del>
            <w:ins w:id="636" w:author="Tomáš Slavík" w:date="2023-09-11T04:53:00Z">
              <w:r w:rsidR="008375A0">
                <w:rPr>
                  <w:rFonts w:ascii="Arial" w:hAnsi="Arial" w:cs="Arial"/>
                  <w:b/>
                  <w:caps/>
                  <w:sz w:val="18"/>
                  <w:szCs w:val="18"/>
                </w:rPr>
                <w:t>zemedělské všeobecné</w:t>
              </w:r>
            </w:ins>
          </w:p>
          <w:p w14:paraId="57F1E246" w14:textId="14C689C7" w:rsidR="003009DF" w:rsidRPr="004C7053" w:rsidRDefault="003009DF" w:rsidP="007B2F8F">
            <w:pPr>
              <w:ind w:left="213" w:right="-58"/>
              <w:rPr>
                <w:color w:val="70AD47" w:themeColor="accent6"/>
                <w:rPrChange w:id="637" w:author="Tomáš Slavík" w:date="2023-09-03T11:34:00Z">
                  <w:rPr/>
                </w:rPrChange>
              </w:rPr>
            </w:pPr>
          </w:p>
        </w:tc>
      </w:tr>
      <w:tr w:rsidR="00056500" w14:paraId="2224D03D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B7930A0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color w:val="800000"/>
                <w:sz w:val="18"/>
                <w:szCs w:val="18"/>
              </w:rPr>
            </w:pPr>
          </w:p>
          <w:p w14:paraId="634B23BE" w14:textId="77777777" w:rsidR="00056500" w:rsidRDefault="005B6966">
            <w:pPr>
              <w:ind w:right="-58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54A72403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sz w:val="18"/>
                <w:szCs w:val="18"/>
              </w:rPr>
            </w:pPr>
          </w:p>
          <w:p w14:paraId="2B1D67D3" w14:textId="3BBE7075" w:rsidR="00056500" w:rsidRDefault="005B6966">
            <w:pPr>
              <w:ind w:left="213" w:right="-58"/>
            </w:pPr>
            <w:r>
              <w:rPr>
                <w:rFonts w:ascii="Arial" w:hAnsi="Arial" w:cs="Arial"/>
                <w:sz w:val="18"/>
                <w:szCs w:val="18"/>
              </w:rPr>
              <w:t xml:space="preserve">Zemědělský půdní fond </w:t>
            </w:r>
          </w:p>
        </w:tc>
      </w:tr>
      <w:tr w:rsidR="00056500" w14:paraId="1E448C9E" w14:textId="77777777">
        <w:trPr>
          <w:trHeight w:val="1226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79556BAE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D10E2E7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6BDD98F3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F4184BC" w14:textId="77777777" w:rsidR="00056500" w:rsidRDefault="005B6966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Dopravní a technická infrastruktura slučitelná s hlavním využitím</w:t>
            </w:r>
          </w:p>
          <w:p w14:paraId="7F8DEDD8" w14:textId="33488291" w:rsidR="00056500" w:rsidRDefault="00C11A08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ins w:id="638" w:author="Tomáš Slavík" w:date="2023-09-11T06:21:00Z">
              <w:r>
                <w:rPr>
                  <w:rFonts w:ascii="Arial" w:hAnsi="Arial" w:cs="Arial"/>
                  <w:sz w:val="18"/>
                  <w:szCs w:val="18"/>
                </w:rPr>
                <w:t>P</w:t>
              </w:r>
              <w:r w:rsidRPr="00EC1A17">
                <w:rPr>
                  <w:rFonts w:ascii="Arial" w:hAnsi="Arial" w:cs="Arial"/>
                  <w:sz w:val="18"/>
                  <w:szCs w:val="18"/>
                </w:rPr>
                <w:t>řístřešky</w:t>
              </w:r>
              <w:r>
                <w:rPr>
                  <w:rFonts w:ascii="Arial" w:hAnsi="Arial" w:cs="Arial"/>
                  <w:sz w:val="18"/>
                  <w:szCs w:val="18"/>
                </w:rPr>
                <w:t xml:space="preserve"> a stavby</w:t>
              </w:r>
              <w:r w:rsidRPr="00EC1A17">
                <w:rPr>
                  <w:rFonts w:ascii="Arial" w:hAnsi="Arial" w:cs="Arial"/>
                  <w:sz w:val="18"/>
                  <w:szCs w:val="18"/>
                </w:rPr>
                <w:t xml:space="preserve"> </w:t>
              </w:r>
            </w:ins>
            <w:ins w:id="639" w:author="Tomáš Slavík" w:date="2023-10-19T11:12:00Z">
              <w:r w:rsidR="00336D28">
                <w:rPr>
                  <w:rFonts w:ascii="Arial" w:hAnsi="Arial" w:cs="Arial"/>
                  <w:sz w:val="18"/>
                  <w:szCs w:val="18"/>
                </w:rPr>
                <w:t>sezónního</w:t>
              </w:r>
            </w:ins>
            <w:ins w:id="640" w:author="Tomáš Slavík" w:date="2023-09-11T06:14:00Z">
              <w:r w:rsidR="00EC1A17" w:rsidRPr="00EC1A17">
                <w:rPr>
                  <w:rFonts w:ascii="Arial" w:hAnsi="Arial" w:cs="Arial"/>
                  <w:sz w:val="18"/>
                  <w:szCs w:val="18"/>
                </w:rPr>
                <w:t xml:space="preserve"> charakteru pro zemědělství či lesnictví</w:t>
              </w:r>
              <w:r w:rsidR="00EC1A17" w:rsidRPr="00EC1A17" w:rsidDel="00EC1A17">
                <w:rPr>
                  <w:rFonts w:ascii="Arial" w:hAnsi="Arial" w:cs="Arial"/>
                  <w:sz w:val="18"/>
                  <w:szCs w:val="18"/>
                </w:rPr>
                <w:t xml:space="preserve"> </w:t>
              </w:r>
            </w:ins>
            <w:del w:id="641" w:author="Tomáš Slavík" w:date="2023-09-11T06:14:00Z">
              <w:r w:rsidR="005B6966" w:rsidDel="00EC1A17">
                <w:rPr>
                  <w:rFonts w:ascii="Arial" w:hAnsi="Arial" w:cs="Arial"/>
                  <w:sz w:val="18"/>
                  <w:szCs w:val="18"/>
                </w:rPr>
                <w:delText>Stavby, zařízení a opatření pro zemědělství a</w:delText>
              </w:r>
            </w:del>
            <w:ins w:id="642" w:author="Tomáš Slavík" w:date="2023-09-11T06:14:00Z">
              <w:r w:rsidR="00EC1A17">
                <w:rPr>
                  <w:rFonts w:ascii="Arial" w:hAnsi="Arial" w:cs="Arial"/>
                  <w:sz w:val="18"/>
                  <w:szCs w:val="18"/>
                </w:rPr>
                <w:t>, stavby pro</w:t>
              </w:r>
            </w:ins>
            <w:r w:rsidR="005B6966">
              <w:rPr>
                <w:rFonts w:ascii="Arial" w:hAnsi="Arial" w:cs="Arial"/>
                <w:sz w:val="18"/>
                <w:szCs w:val="18"/>
              </w:rPr>
              <w:t xml:space="preserve"> </w:t>
            </w:r>
            <w:del w:id="643" w:author="Tomáš Slavík" w:date="2023-09-11T06:14:00Z">
              <w:r w:rsidR="005B6966" w:rsidDel="00EC1A17">
                <w:rPr>
                  <w:rFonts w:ascii="Arial" w:hAnsi="Arial" w:cs="Arial"/>
                  <w:sz w:val="18"/>
                  <w:szCs w:val="18"/>
                </w:rPr>
                <w:delText>vodohospodářství</w:delText>
              </w:r>
            </w:del>
            <w:ins w:id="644" w:author="Tomáš Slavík" w:date="2023-09-11T06:14:00Z">
              <w:r w:rsidR="00EC1A17">
                <w:rPr>
                  <w:rFonts w:ascii="Arial" w:hAnsi="Arial" w:cs="Arial"/>
                  <w:sz w:val="18"/>
                  <w:szCs w:val="18"/>
                </w:rPr>
                <w:t>vodní hospodářství</w:t>
              </w:r>
            </w:ins>
          </w:p>
          <w:p w14:paraId="02EA779A" w14:textId="77777777" w:rsidR="00056500" w:rsidRDefault="005B6966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Malé vodní plochy </w:t>
            </w:r>
          </w:p>
          <w:p w14:paraId="77FAF36F" w14:textId="77777777" w:rsidR="00056500" w:rsidRDefault="005B6966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Zeleň</w:t>
            </w:r>
          </w:p>
          <w:p w14:paraId="7159D4C5" w14:textId="77777777" w:rsidR="00056500" w:rsidRDefault="005B6966">
            <w:pPr>
              <w:pStyle w:val="Prosttext3"/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2EF0F232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46D35766" w14:textId="77777777" w:rsidR="00056500" w:rsidRDefault="00056500">
            <w:pPr>
              <w:snapToGrid w:val="0"/>
              <w:ind w:right="-58"/>
            </w:pPr>
          </w:p>
          <w:p w14:paraId="34CCC144" w14:textId="77777777" w:rsidR="00056500" w:rsidRDefault="005B6966">
            <w:pPr>
              <w:snapToGrid w:val="0"/>
              <w:ind w:right="-58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Nepřípustné využití, včetně vyloučení umísťování staveb, zařízení a jiných opatření pro účely uvedené v §18 odst. 5 stavebního zákona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2E1F260C" w14:textId="77777777" w:rsidR="00056500" w:rsidRDefault="00056500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</w:p>
          <w:p w14:paraId="7C0353C0" w14:textId="461EBA32" w:rsidR="00056500" w:rsidDel="00EE4AF5" w:rsidRDefault="005B6966">
            <w:pPr>
              <w:pStyle w:val="Bezmezer"/>
              <w:spacing w:before="57"/>
              <w:ind w:left="213" w:right="-58"/>
              <w:jc w:val="both"/>
              <w:rPr>
                <w:del w:id="645" w:author="Tomáš Slavík" w:date="2023-09-11T04:56:00Z"/>
                <w:rFonts w:ascii="Arial" w:hAnsi="Arial" w:cs="Arial"/>
                <w:sz w:val="18"/>
                <w:szCs w:val="20"/>
              </w:rPr>
            </w:pPr>
            <w:del w:id="646" w:author="Tomáš Slavík" w:date="2023-09-11T04:56:00Z">
              <w:r w:rsidDel="00EE4AF5">
                <w:rPr>
                  <w:rFonts w:ascii="Arial" w:hAnsi="Arial" w:cs="Arial"/>
                  <w:i/>
                  <w:iCs/>
                  <w:sz w:val="18"/>
                  <w:szCs w:val="20"/>
                </w:rPr>
                <w:delText>Ve vzdálenosti 300m od kostela: s</w:delText>
              </w:r>
              <w:r w:rsidDel="00EE4AF5">
                <w:rPr>
                  <w:rFonts w:ascii="Arial" w:hAnsi="Arial" w:cs="Arial"/>
                  <w:i/>
                  <w:iCs/>
                  <w:sz w:val="18"/>
                  <w:szCs w:val="18"/>
                </w:rPr>
                <w:delText>tavby pro zemědělství</w:delText>
              </w:r>
            </w:del>
          </w:p>
          <w:p w14:paraId="6F2757F2" w14:textId="669D86D0" w:rsidR="00837E36" w:rsidRDefault="00837E36" w:rsidP="00837E36">
            <w:pPr>
              <w:pStyle w:val="Bezmezer"/>
              <w:spacing w:before="57"/>
              <w:ind w:left="213" w:right="-58"/>
              <w:jc w:val="both"/>
              <w:rPr>
                <w:ins w:id="647" w:author="Tomáš Slavík" w:date="2023-09-11T06:24:00Z"/>
                <w:rFonts w:ascii="Arial" w:hAnsi="Arial" w:cs="Arial"/>
                <w:sz w:val="18"/>
                <w:szCs w:val="20"/>
              </w:rPr>
            </w:pPr>
            <w:ins w:id="648" w:author="Tomáš Slavík" w:date="2023-09-11T06:24:00Z">
              <w:r>
                <w:rPr>
                  <w:rFonts w:ascii="Arial" w:hAnsi="Arial" w:cs="Arial"/>
                  <w:sz w:val="18"/>
                  <w:szCs w:val="20"/>
                </w:rPr>
                <w:t>Stavby pro zemědělství či lesnictví</w:t>
              </w:r>
            </w:ins>
            <w:ins w:id="649" w:author="Tomáš Slavík" w:date="2023-12-04T05:14:00Z">
              <w:r w:rsidR="00952529">
                <w:rPr>
                  <w:rFonts w:ascii="Arial" w:hAnsi="Arial" w:cs="Arial"/>
                  <w:sz w:val="18"/>
                  <w:szCs w:val="20"/>
                </w:rPr>
                <w:t xml:space="preserve"> (s výjimkou přístřešků a staveb uvedených </w:t>
              </w:r>
            </w:ins>
            <w:ins w:id="650" w:author="Tomáš Slavík" w:date="2023-12-04T05:15:00Z">
              <w:r w:rsidR="00952529">
                <w:rPr>
                  <w:rFonts w:ascii="Arial" w:hAnsi="Arial" w:cs="Arial"/>
                  <w:sz w:val="18"/>
                  <w:szCs w:val="20"/>
                </w:rPr>
                <w:t>v Přípustném využití)</w:t>
              </w:r>
            </w:ins>
          </w:p>
          <w:p w14:paraId="26B0F233" w14:textId="75BC4FFA" w:rsidR="00056500" w:rsidRDefault="005B6966">
            <w:pPr>
              <w:pStyle w:val="Bezmezer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Stavby, zařízení a jiná opatření pro těžbu nerostů, včetně staveb, které s nimi bezprostředně </w:t>
            </w:r>
          </w:p>
          <w:p w14:paraId="6D485555" w14:textId="77777777" w:rsidR="00056500" w:rsidRDefault="005B6966">
            <w:pPr>
              <w:pStyle w:val="Bezmezer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souvisejí včetně oplocení</w:t>
            </w:r>
          </w:p>
          <w:p w14:paraId="0AFE90AC" w14:textId="77777777" w:rsidR="00056500" w:rsidRDefault="005B6966">
            <w:pPr>
              <w:pStyle w:val="Bezmezer"/>
              <w:snapToGrid w:val="0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Fotovoltaické, solární a sluneční elektrárny, větrné elektrárny, bioplynové stanice, bioplynové </w:t>
            </w:r>
          </w:p>
          <w:p w14:paraId="6300D473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elektrárny, včetně staveb, které s nimi bezprostředně souvisejí včetně oplocení, </w:t>
            </w:r>
          </w:p>
          <w:p w14:paraId="31E321EF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a dále charakterem obdobné stavby, zařízení a opatření, zejména pro energetiku, a to i ty, </w:t>
            </w:r>
          </w:p>
          <w:p w14:paraId="7199A5B6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které v dnešní době nejsou známy</w:t>
            </w:r>
          </w:p>
          <w:p w14:paraId="2E7739CB" w14:textId="77777777" w:rsidR="00056500" w:rsidRDefault="00056500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23549982" w14:textId="2B0D13B3" w:rsidR="004B0404" w:rsidRDefault="004B0404">
      <w:pPr>
        <w:spacing w:before="397"/>
        <w:ind w:right="-58"/>
        <w:rPr>
          <w:ins w:id="651" w:author="Tomáš Slavík" w:date="2023-10-19T11:28:00Z"/>
          <w:color w:val="70AD47" w:themeColor="accent6"/>
        </w:rPr>
        <w:pPrChange w:id="652" w:author="Tomáš Slavík" w:date="2023-10-19T11:28:00Z">
          <w:pPr>
            <w:spacing w:before="397" w:line="240" w:lineRule="atLeast"/>
            <w:ind w:left="1843" w:right="-57" w:hanging="1843"/>
          </w:pPr>
        </w:pPrChange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64"/>
        <w:gridCol w:w="9341"/>
      </w:tblGrid>
      <w:tr w:rsidR="007B7572" w14:paraId="1CEF9E59" w14:textId="77777777" w:rsidTr="0044573C">
        <w:trPr>
          <w:trHeight w:val="264"/>
          <w:ins w:id="653" w:author="Tomáš Slavík" w:date="2023-10-19T11:28:00Z"/>
        </w:trPr>
        <w:tc>
          <w:tcPr>
            <w:tcW w:w="146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0F3F41A1" w14:textId="77777777" w:rsidR="007B7572" w:rsidRPr="007B7572" w:rsidRDefault="007B7572" w:rsidP="0044573C">
            <w:pPr>
              <w:snapToGrid w:val="0"/>
              <w:ind w:right="-58"/>
              <w:rPr>
                <w:ins w:id="654" w:author="Tomáš Slavík" w:date="2023-10-19T11:28:00Z"/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34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08C58799" w14:textId="77777777" w:rsidR="007B7572" w:rsidRPr="007B7572" w:rsidRDefault="007B7572" w:rsidP="0044573C">
            <w:pPr>
              <w:ind w:left="213" w:right="-58"/>
              <w:rPr>
                <w:ins w:id="655" w:author="Tomáš Slavík" w:date="2023-10-19T11:28:00Z"/>
              </w:rPr>
            </w:pPr>
          </w:p>
        </w:tc>
      </w:tr>
      <w:tr w:rsidR="007B7572" w14:paraId="16FCA973" w14:textId="77777777" w:rsidTr="0044573C">
        <w:trPr>
          <w:trHeight w:val="264"/>
          <w:ins w:id="656" w:author="Tomáš Slavík" w:date="2023-10-19T11:28:00Z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2F9A84CA" w14:textId="77777777" w:rsidR="007B7572" w:rsidRPr="007B7572" w:rsidRDefault="007B7572" w:rsidP="0044573C">
            <w:pPr>
              <w:snapToGrid w:val="0"/>
              <w:ind w:right="-58"/>
              <w:rPr>
                <w:ins w:id="657" w:author="Tomáš Slavík" w:date="2023-10-19T11:28:00Z"/>
                <w:rFonts w:ascii="Arial" w:hAnsi="Arial" w:cs="Arial"/>
                <w:b/>
                <w:sz w:val="18"/>
                <w:szCs w:val="18"/>
              </w:rPr>
            </w:pPr>
          </w:p>
          <w:p w14:paraId="55E505A9" w14:textId="77777777" w:rsidR="007B7572" w:rsidRPr="007B7572" w:rsidRDefault="007B7572" w:rsidP="0044573C">
            <w:pPr>
              <w:ind w:right="-58"/>
              <w:rPr>
                <w:ins w:id="658" w:author="Tomáš Slavík" w:date="2023-10-19T11:28:00Z"/>
                <w:rFonts w:ascii="Arial" w:hAnsi="Arial" w:cs="Arial"/>
                <w:b/>
                <w:sz w:val="18"/>
                <w:szCs w:val="18"/>
              </w:rPr>
            </w:pPr>
            <w:ins w:id="659" w:author="Tomáš Slavík" w:date="2023-10-19T11:28:00Z">
              <w:r w:rsidRPr="007B7572">
                <w:rPr>
                  <w:rFonts w:ascii="Arial" w:hAnsi="Arial" w:cs="Arial"/>
                  <w:b/>
                  <w:sz w:val="18"/>
                  <w:szCs w:val="18"/>
                </w:rPr>
                <w:t>KÓD dle podrobnějšího členění území</w:t>
              </w:r>
            </w:ins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4E16FAC9" w14:textId="77777777" w:rsidR="007B7572" w:rsidRPr="007B7572" w:rsidRDefault="007B7572" w:rsidP="0044573C">
            <w:pPr>
              <w:snapToGrid w:val="0"/>
              <w:ind w:left="213" w:right="-58"/>
              <w:rPr>
                <w:ins w:id="660" w:author="Tomáš Slavík" w:date="2023-10-19T11:28:00Z"/>
                <w:rFonts w:ascii="Arial" w:hAnsi="Arial" w:cs="Arial"/>
                <w:b/>
                <w:sz w:val="18"/>
                <w:szCs w:val="18"/>
              </w:rPr>
            </w:pPr>
          </w:p>
          <w:p w14:paraId="629FDB6A" w14:textId="77777777" w:rsidR="007B7572" w:rsidRPr="007B7572" w:rsidRDefault="007B7572" w:rsidP="0044573C">
            <w:pPr>
              <w:ind w:left="213" w:right="-58"/>
              <w:rPr>
                <w:ins w:id="661" w:author="Tomáš Slavík" w:date="2023-10-19T11:28:00Z"/>
                <w:rFonts w:ascii="Arial" w:hAnsi="Arial" w:cs="Arial"/>
                <w:b/>
                <w:caps/>
                <w:sz w:val="18"/>
                <w:szCs w:val="18"/>
              </w:rPr>
            </w:pPr>
            <w:ins w:id="662" w:author="Tomáš Slavík" w:date="2023-10-19T11:28:00Z">
              <w:r w:rsidRPr="007B7572">
                <w:rPr>
                  <w:rFonts w:ascii="Arial Black" w:hAnsi="Arial Black" w:cs="Arial Black"/>
                  <w:caps/>
                  <w:sz w:val="18"/>
                  <w:szCs w:val="18"/>
                </w:rPr>
                <w:t xml:space="preserve">Ax - </w:t>
              </w:r>
              <w:r w:rsidRPr="007B7572">
                <w:rPr>
                  <w:rFonts w:ascii="Arial" w:hAnsi="Arial" w:cs="Arial"/>
                  <w:b/>
                  <w:caps/>
                  <w:sz w:val="18"/>
                  <w:szCs w:val="18"/>
                </w:rPr>
                <w:t>zemedělské jiné</w:t>
              </w:r>
            </w:ins>
          </w:p>
          <w:p w14:paraId="29B16F04" w14:textId="77777777" w:rsidR="007B7572" w:rsidRPr="0044573C" w:rsidRDefault="007B7572" w:rsidP="0044573C">
            <w:pPr>
              <w:ind w:left="213" w:right="-58"/>
              <w:rPr>
                <w:ins w:id="663" w:author="Tomáš Slavík" w:date="2023-10-19T11:28:00Z"/>
              </w:rPr>
            </w:pPr>
          </w:p>
        </w:tc>
      </w:tr>
      <w:tr w:rsidR="007B7572" w14:paraId="372DFD76" w14:textId="77777777" w:rsidTr="0044573C">
        <w:trPr>
          <w:trHeight w:val="264"/>
          <w:ins w:id="664" w:author="Tomáš Slavík" w:date="2023-10-19T11:28:00Z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75FD4EB5" w14:textId="77777777" w:rsidR="007B7572" w:rsidRPr="0044573C" w:rsidRDefault="007B7572" w:rsidP="0044573C">
            <w:pPr>
              <w:snapToGrid w:val="0"/>
              <w:ind w:right="-58"/>
              <w:rPr>
                <w:ins w:id="665" w:author="Tomáš Slavík" w:date="2023-10-19T11:28:00Z"/>
                <w:rFonts w:ascii="Arial" w:hAnsi="Arial" w:cs="Arial"/>
                <w:b/>
                <w:caps/>
                <w:sz w:val="18"/>
                <w:szCs w:val="18"/>
              </w:rPr>
            </w:pPr>
          </w:p>
          <w:p w14:paraId="11C15CDC" w14:textId="77777777" w:rsidR="007B7572" w:rsidRPr="007B7572" w:rsidRDefault="007B7572" w:rsidP="0044573C">
            <w:pPr>
              <w:ind w:right="-58"/>
              <w:rPr>
                <w:ins w:id="666" w:author="Tomáš Slavík" w:date="2023-10-19T11:28:00Z"/>
                <w:rFonts w:ascii="Arial" w:hAnsi="Arial" w:cs="Arial"/>
                <w:sz w:val="18"/>
                <w:szCs w:val="18"/>
              </w:rPr>
            </w:pPr>
            <w:ins w:id="667" w:author="Tomáš Slavík" w:date="2023-10-19T11:28:00Z">
              <w:r w:rsidRPr="007B7572">
                <w:rPr>
                  <w:rFonts w:ascii="Arial" w:hAnsi="Arial" w:cs="Arial"/>
                  <w:b/>
                  <w:sz w:val="18"/>
                  <w:szCs w:val="18"/>
                </w:rPr>
                <w:t>Hlavní využití</w:t>
              </w:r>
            </w:ins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42141500" w14:textId="77777777" w:rsidR="007B7572" w:rsidRPr="007B7572" w:rsidRDefault="007B7572" w:rsidP="0044573C">
            <w:pPr>
              <w:snapToGrid w:val="0"/>
              <w:ind w:left="213" w:right="-58"/>
              <w:rPr>
                <w:ins w:id="668" w:author="Tomáš Slavík" w:date="2023-10-19T11:28:00Z"/>
                <w:rFonts w:ascii="Arial" w:hAnsi="Arial" w:cs="Arial"/>
                <w:sz w:val="18"/>
                <w:szCs w:val="18"/>
              </w:rPr>
            </w:pPr>
          </w:p>
          <w:p w14:paraId="177679DE" w14:textId="77777777" w:rsidR="007B7572" w:rsidRPr="007B7572" w:rsidRDefault="007B7572" w:rsidP="0044573C">
            <w:pPr>
              <w:ind w:left="213" w:right="-58"/>
              <w:rPr>
                <w:ins w:id="669" w:author="Tomáš Slavík" w:date="2023-10-19T11:28:00Z"/>
              </w:rPr>
            </w:pPr>
            <w:ins w:id="670" w:author="Tomáš Slavík" w:date="2023-10-19T11:28:00Z">
              <w:r w:rsidRPr="007B7572">
                <w:rPr>
                  <w:rFonts w:ascii="Arial" w:hAnsi="Arial" w:cs="Arial"/>
                  <w:sz w:val="18"/>
                  <w:szCs w:val="18"/>
                </w:rPr>
                <w:t xml:space="preserve">Zemědělský půdní fond </w:t>
              </w:r>
              <w:r w:rsidRPr="0044573C">
                <w:rPr>
                  <w:rFonts w:ascii="Arial" w:hAnsi="Arial" w:cs="Arial"/>
                  <w:sz w:val="18"/>
                  <w:szCs w:val="18"/>
                </w:rPr>
                <w:t>s doprovodným zázemím</w:t>
              </w:r>
            </w:ins>
          </w:p>
        </w:tc>
      </w:tr>
      <w:tr w:rsidR="007B7572" w14:paraId="62531293" w14:textId="77777777" w:rsidTr="0044573C">
        <w:trPr>
          <w:trHeight w:val="1226"/>
          <w:ins w:id="671" w:author="Tomáš Slavík" w:date="2023-10-19T11:28:00Z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7A615A1A" w14:textId="77777777" w:rsidR="007B7572" w:rsidRPr="007B7572" w:rsidRDefault="007B7572" w:rsidP="0044573C">
            <w:pPr>
              <w:snapToGrid w:val="0"/>
              <w:ind w:right="-58"/>
              <w:rPr>
                <w:ins w:id="672" w:author="Tomáš Slavík" w:date="2023-10-19T11:28:00Z"/>
                <w:rFonts w:ascii="Arial" w:hAnsi="Arial" w:cs="Arial"/>
                <w:b/>
                <w:sz w:val="18"/>
                <w:szCs w:val="18"/>
              </w:rPr>
            </w:pPr>
          </w:p>
          <w:p w14:paraId="03CA872B" w14:textId="77777777" w:rsidR="007B7572" w:rsidRPr="007B7572" w:rsidRDefault="007B7572" w:rsidP="0044573C">
            <w:pPr>
              <w:ind w:right="-58"/>
              <w:rPr>
                <w:ins w:id="673" w:author="Tomáš Slavík" w:date="2023-10-19T11:28:00Z"/>
                <w:rFonts w:ascii="Arial" w:hAnsi="Arial" w:cs="Arial"/>
                <w:b/>
                <w:sz w:val="18"/>
                <w:szCs w:val="18"/>
              </w:rPr>
            </w:pPr>
            <w:ins w:id="674" w:author="Tomáš Slavík" w:date="2023-10-19T11:28:00Z">
              <w:r w:rsidRPr="007B7572">
                <w:rPr>
                  <w:rFonts w:ascii="Arial" w:hAnsi="Arial" w:cs="Arial"/>
                  <w:b/>
                  <w:sz w:val="18"/>
                  <w:szCs w:val="18"/>
                </w:rPr>
                <w:t>Přípustné využití</w:t>
              </w:r>
            </w:ins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0BB02982" w14:textId="77777777" w:rsidR="007B7572" w:rsidRPr="007B7572" w:rsidRDefault="007B7572" w:rsidP="0044573C">
            <w:pPr>
              <w:snapToGrid w:val="0"/>
              <w:ind w:left="213" w:right="-58"/>
              <w:rPr>
                <w:ins w:id="675" w:author="Tomáš Slavík" w:date="2023-10-19T11:28:00Z"/>
                <w:rFonts w:ascii="Arial" w:hAnsi="Arial" w:cs="Arial"/>
                <w:b/>
                <w:sz w:val="18"/>
                <w:szCs w:val="18"/>
              </w:rPr>
            </w:pPr>
          </w:p>
          <w:p w14:paraId="00350C24" w14:textId="77777777" w:rsidR="007B7572" w:rsidRPr="007B7572" w:rsidRDefault="007B7572" w:rsidP="0044573C">
            <w:pPr>
              <w:pStyle w:val="Prosttext3"/>
              <w:spacing w:before="57"/>
              <w:ind w:left="213" w:right="-58"/>
              <w:jc w:val="both"/>
              <w:rPr>
                <w:ins w:id="676" w:author="Tomáš Slavík" w:date="2023-10-19T11:28:00Z"/>
                <w:rFonts w:ascii="Arial" w:hAnsi="Arial" w:cs="Arial"/>
                <w:sz w:val="18"/>
                <w:szCs w:val="18"/>
              </w:rPr>
            </w:pPr>
            <w:ins w:id="677" w:author="Tomáš Slavík" w:date="2023-10-19T11:28:00Z">
              <w:r w:rsidRPr="007B7572">
                <w:rPr>
                  <w:rFonts w:ascii="Arial" w:hAnsi="Arial" w:cs="Arial"/>
                  <w:sz w:val="18"/>
                  <w:szCs w:val="18"/>
                </w:rPr>
                <w:t>Dopravní a technická infrastruktura slučitelná s hlavním využitím</w:t>
              </w:r>
            </w:ins>
          </w:p>
          <w:p w14:paraId="0E1F5F21" w14:textId="77777777" w:rsidR="007B7572" w:rsidRPr="007B7572" w:rsidRDefault="007B7572" w:rsidP="0044573C">
            <w:pPr>
              <w:pStyle w:val="Bezmezer"/>
              <w:spacing w:before="57"/>
              <w:ind w:left="213" w:right="-58"/>
              <w:jc w:val="both"/>
              <w:rPr>
                <w:ins w:id="678" w:author="Tomáš Slavík" w:date="2023-10-19T11:28:00Z"/>
                <w:rFonts w:ascii="Arial" w:hAnsi="Arial" w:cs="Arial"/>
                <w:sz w:val="18"/>
                <w:szCs w:val="20"/>
              </w:rPr>
            </w:pPr>
            <w:ins w:id="679" w:author="Tomáš Slavík" w:date="2023-10-19T11:28:00Z">
              <w:r w:rsidRPr="007B7572">
                <w:rPr>
                  <w:rFonts w:ascii="Arial" w:hAnsi="Arial" w:cs="Arial"/>
                  <w:sz w:val="18"/>
                  <w:szCs w:val="20"/>
                </w:rPr>
                <w:t xml:space="preserve">Stavby pro zemědělství </w:t>
              </w:r>
            </w:ins>
          </w:p>
          <w:p w14:paraId="6491223F" w14:textId="77777777" w:rsidR="007B7572" w:rsidRPr="007B7572" w:rsidRDefault="007B7572" w:rsidP="0044573C">
            <w:pPr>
              <w:pStyle w:val="Prosttext3"/>
              <w:spacing w:before="57"/>
              <w:ind w:left="213" w:right="-58"/>
              <w:jc w:val="both"/>
              <w:rPr>
                <w:ins w:id="680" w:author="Tomáš Slavík" w:date="2023-10-19T11:28:00Z"/>
                <w:rFonts w:ascii="Arial" w:hAnsi="Arial" w:cs="Arial"/>
                <w:sz w:val="18"/>
                <w:szCs w:val="18"/>
              </w:rPr>
            </w:pPr>
            <w:ins w:id="681" w:author="Tomáš Slavík" w:date="2023-10-19T11:28:00Z">
              <w:r w:rsidRPr="007B7572">
                <w:rPr>
                  <w:rFonts w:ascii="Arial" w:hAnsi="Arial" w:cs="Arial"/>
                  <w:sz w:val="18"/>
                  <w:szCs w:val="18"/>
                </w:rPr>
                <w:t>Přístřešky a stavby sezónního charakteru pro zemědělství či lesnictví, stavby pro vodní hospodářství</w:t>
              </w:r>
            </w:ins>
          </w:p>
          <w:p w14:paraId="2EDBA801" w14:textId="77777777" w:rsidR="007B7572" w:rsidRPr="007B7572" w:rsidRDefault="007B7572" w:rsidP="0044573C">
            <w:pPr>
              <w:pStyle w:val="Prosttext3"/>
              <w:spacing w:before="57"/>
              <w:ind w:left="213" w:right="-58"/>
              <w:jc w:val="both"/>
              <w:rPr>
                <w:ins w:id="682" w:author="Tomáš Slavík" w:date="2023-10-19T11:28:00Z"/>
                <w:rFonts w:ascii="Arial" w:hAnsi="Arial" w:cs="Arial"/>
                <w:bCs/>
                <w:sz w:val="18"/>
                <w:szCs w:val="18"/>
              </w:rPr>
            </w:pPr>
            <w:ins w:id="683" w:author="Tomáš Slavík" w:date="2023-10-19T11:28:00Z">
              <w:r w:rsidRPr="007B7572">
                <w:rPr>
                  <w:rFonts w:ascii="Arial" w:hAnsi="Arial" w:cs="Arial"/>
                  <w:bCs/>
                  <w:sz w:val="18"/>
                  <w:szCs w:val="18"/>
                </w:rPr>
                <w:t xml:space="preserve">Malé vodní plochy </w:t>
              </w:r>
            </w:ins>
          </w:p>
          <w:p w14:paraId="3BC9079A" w14:textId="77777777" w:rsidR="007B7572" w:rsidRPr="007B7572" w:rsidRDefault="007B7572" w:rsidP="0044573C">
            <w:pPr>
              <w:pStyle w:val="Prosttext3"/>
              <w:spacing w:before="57"/>
              <w:ind w:left="213" w:right="-58"/>
              <w:jc w:val="both"/>
              <w:rPr>
                <w:ins w:id="684" w:author="Tomáš Slavík" w:date="2023-10-19T11:28:00Z"/>
                <w:rFonts w:ascii="Arial" w:hAnsi="Arial" w:cs="Arial"/>
                <w:sz w:val="18"/>
                <w:szCs w:val="18"/>
              </w:rPr>
            </w:pPr>
            <w:ins w:id="685" w:author="Tomáš Slavík" w:date="2023-10-19T11:28:00Z">
              <w:r w:rsidRPr="007B7572">
                <w:rPr>
                  <w:rFonts w:ascii="Arial" w:hAnsi="Arial" w:cs="Arial"/>
                  <w:bCs/>
                  <w:sz w:val="18"/>
                  <w:szCs w:val="18"/>
                </w:rPr>
                <w:t>Zeleň</w:t>
              </w:r>
            </w:ins>
          </w:p>
          <w:p w14:paraId="2A358599" w14:textId="77777777" w:rsidR="007B7572" w:rsidRPr="007B7572" w:rsidRDefault="007B7572" w:rsidP="0044573C">
            <w:pPr>
              <w:pStyle w:val="Prosttext3"/>
              <w:spacing w:before="57"/>
              <w:ind w:left="213" w:right="-58"/>
              <w:jc w:val="both"/>
              <w:rPr>
                <w:ins w:id="686" w:author="Tomáš Slavík" w:date="2023-10-19T11:28:00Z"/>
              </w:rPr>
            </w:pPr>
            <w:ins w:id="687" w:author="Tomáš Slavík" w:date="2023-10-19T11:28:00Z">
              <w:r w:rsidRPr="007B7572">
                <w:rPr>
                  <w:rFonts w:ascii="Arial" w:hAnsi="Arial" w:cs="Arial"/>
                  <w:sz w:val="18"/>
                  <w:szCs w:val="18"/>
                </w:rPr>
                <w:t>Informační zařízení, s výjimkou staveb pro reklamu</w:t>
              </w:r>
            </w:ins>
          </w:p>
        </w:tc>
      </w:tr>
      <w:tr w:rsidR="007B7572" w14:paraId="7FB0FEE2" w14:textId="77777777" w:rsidTr="0044573C">
        <w:trPr>
          <w:trHeight w:val="264"/>
          <w:ins w:id="688" w:author="Tomáš Slavík" w:date="2023-10-19T11:28:00Z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27FC82FF" w14:textId="77777777" w:rsidR="007B7572" w:rsidRPr="007B7572" w:rsidRDefault="007B7572" w:rsidP="0044573C">
            <w:pPr>
              <w:snapToGrid w:val="0"/>
              <w:ind w:right="-58"/>
              <w:rPr>
                <w:ins w:id="689" w:author="Tomáš Slavík" w:date="2023-10-19T11:28:00Z"/>
              </w:rPr>
            </w:pPr>
          </w:p>
          <w:p w14:paraId="1D3A3234" w14:textId="77777777" w:rsidR="007B7572" w:rsidRPr="007B7572" w:rsidRDefault="007B7572" w:rsidP="0044573C">
            <w:pPr>
              <w:snapToGrid w:val="0"/>
              <w:ind w:right="-58"/>
              <w:rPr>
                <w:ins w:id="690" w:author="Tomáš Slavík" w:date="2023-10-19T11:28:00Z"/>
                <w:rFonts w:ascii="Arial" w:hAnsi="Arial" w:cs="Arial"/>
                <w:sz w:val="18"/>
              </w:rPr>
            </w:pPr>
            <w:ins w:id="691" w:author="Tomáš Slavík" w:date="2023-10-19T11:28:00Z">
              <w:r w:rsidRPr="007B7572">
                <w:rPr>
                  <w:rFonts w:ascii="Arial" w:hAnsi="Arial" w:cs="Arial"/>
                  <w:b/>
                  <w:sz w:val="18"/>
                  <w:szCs w:val="18"/>
                </w:rPr>
                <w:t>Nepřípustné využití, včetně vyloučení umísťování staveb, zařízení a jiných opatření pro účely uvedené v §18 odst. 5 stavebního zákona</w:t>
              </w:r>
            </w:ins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5CA4A5E4" w14:textId="77777777" w:rsidR="007B7572" w:rsidRPr="007B7572" w:rsidRDefault="007B7572" w:rsidP="0044573C">
            <w:pPr>
              <w:pStyle w:val="Bezmezer"/>
              <w:snapToGrid w:val="0"/>
              <w:ind w:left="213" w:right="-58"/>
              <w:jc w:val="both"/>
              <w:rPr>
                <w:ins w:id="692" w:author="Tomáš Slavík" w:date="2023-10-19T11:28:00Z"/>
                <w:rFonts w:ascii="Arial" w:hAnsi="Arial" w:cs="Arial"/>
                <w:sz w:val="18"/>
                <w:szCs w:val="20"/>
              </w:rPr>
            </w:pPr>
          </w:p>
          <w:p w14:paraId="337D1417" w14:textId="106D2FB4" w:rsidR="007B7572" w:rsidRPr="007B7572" w:rsidRDefault="007B7572" w:rsidP="0044573C">
            <w:pPr>
              <w:pStyle w:val="Bezmezer"/>
              <w:spacing w:before="57"/>
              <w:ind w:left="213" w:right="-58"/>
              <w:jc w:val="both"/>
              <w:rPr>
                <w:ins w:id="693" w:author="Tomáš Slavík" w:date="2023-10-19T11:28:00Z"/>
                <w:rFonts w:ascii="Arial" w:hAnsi="Arial" w:cs="Arial"/>
                <w:sz w:val="18"/>
                <w:szCs w:val="20"/>
              </w:rPr>
            </w:pPr>
            <w:ins w:id="694" w:author="Tomáš Slavík" w:date="2023-10-19T11:28:00Z">
              <w:r w:rsidRPr="007B7572">
                <w:rPr>
                  <w:rFonts w:ascii="Arial" w:hAnsi="Arial" w:cs="Arial"/>
                  <w:sz w:val="18"/>
                  <w:szCs w:val="20"/>
                </w:rPr>
                <w:t>Stavby pro lesnictví</w:t>
              </w:r>
            </w:ins>
            <w:ins w:id="695" w:author="Tomáš Slavík" w:date="2023-12-04T05:21:00Z">
              <w:r w:rsidR="0060485D" w:rsidRPr="0060485D">
                <w:rPr>
                  <w:rFonts w:ascii="Arial" w:hAnsi="Arial" w:cs="Arial"/>
                  <w:sz w:val="18"/>
                  <w:szCs w:val="20"/>
                </w:rPr>
                <w:t xml:space="preserve"> (s výjimkou přístřešků a staveb uvedených v Přípustném využití)</w:t>
              </w:r>
            </w:ins>
          </w:p>
          <w:p w14:paraId="60787E49" w14:textId="77777777" w:rsidR="007B7572" w:rsidRPr="007B7572" w:rsidRDefault="007B7572" w:rsidP="0044573C">
            <w:pPr>
              <w:pStyle w:val="Bezmezer"/>
              <w:spacing w:before="57"/>
              <w:ind w:left="213" w:right="-58"/>
              <w:jc w:val="both"/>
              <w:rPr>
                <w:ins w:id="696" w:author="Tomáš Slavík" w:date="2023-10-19T11:28:00Z"/>
                <w:rFonts w:ascii="Arial" w:hAnsi="Arial" w:cs="Arial"/>
                <w:sz w:val="18"/>
                <w:szCs w:val="20"/>
              </w:rPr>
            </w:pPr>
            <w:ins w:id="697" w:author="Tomáš Slavík" w:date="2023-10-19T11:28:00Z">
              <w:r w:rsidRPr="007B7572">
                <w:rPr>
                  <w:rFonts w:ascii="Arial" w:hAnsi="Arial" w:cs="Arial"/>
                  <w:sz w:val="18"/>
                  <w:szCs w:val="20"/>
                </w:rPr>
                <w:t xml:space="preserve">Stavby, zařízení a jiná opatření pro těžbu nerostů, včetně staveb, které s nimi bezprostředně </w:t>
              </w:r>
            </w:ins>
          </w:p>
          <w:p w14:paraId="09919EC0" w14:textId="77777777" w:rsidR="007B7572" w:rsidRPr="007B7572" w:rsidRDefault="007B7572" w:rsidP="0044573C">
            <w:pPr>
              <w:pStyle w:val="Bezmezer"/>
              <w:ind w:left="213" w:right="-58"/>
              <w:jc w:val="both"/>
              <w:rPr>
                <w:ins w:id="698" w:author="Tomáš Slavík" w:date="2023-10-19T11:28:00Z"/>
                <w:rFonts w:ascii="Arial" w:hAnsi="Arial" w:cs="Arial"/>
                <w:sz w:val="18"/>
                <w:szCs w:val="20"/>
              </w:rPr>
            </w:pPr>
            <w:ins w:id="699" w:author="Tomáš Slavík" w:date="2023-10-19T11:28:00Z">
              <w:r w:rsidRPr="007B7572">
                <w:rPr>
                  <w:rFonts w:ascii="Arial" w:hAnsi="Arial" w:cs="Arial"/>
                  <w:sz w:val="18"/>
                  <w:szCs w:val="20"/>
                </w:rPr>
                <w:t>souvisejí včetně oplocení</w:t>
              </w:r>
            </w:ins>
          </w:p>
          <w:p w14:paraId="3283D244" w14:textId="77777777" w:rsidR="007B7572" w:rsidRPr="007B7572" w:rsidRDefault="007B7572" w:rsidP="0044573C">
            <w:pPr>
              <w:pStyle w:val="Bezmezer"/>
              <w:snapToGrid w:val="0"/>
              <w:spacing w:before="57"/>
              <w:ind w:left="213" w:right="-58"/>
              <w:jc w:val="both"/>
              <w:rPr>
                <w:ins w:id="700" w:author="Tomáš Slavík" w:date="2023-10-19T11:28:00Z"/>
                <w:rFonts w:ascii="Arial" w:hAnsi="Arial" w:cs="Arial"/>
                <w:sz w:val="18"/>
                <w:szCs w:val="20"/>
              </w:rPr>
            </w:pPr>
            <w:ins w:id="701" w:author="Tomáš Slavík" w:date="2023-10-19T11:28:00Z">
              <w:r w:rsidRPr="007B7572">
                <w:rPr>
                  <w:rFonts w:ascii="Arial" w:hAnsi="Arial" w:cs="Arial"/>
                  <w:sz w:val="18"/>
                  <w:szCs w:val="20"/>
                </w:rPr>
                <w:t xml:space="preserve">Fotovoltaické, solární a sluneční elektrárny, větrné elektrárny, bioplynové stanice, bioplynové </w:t>
              </w:r>
            </w:ins>
          </w:p>
          <w:p w14:paraId="06263C1F" w14:textId="77777777" w:rsidR="007B7572" w:rsidRPr="007B7572" w:rsidRDefault="007B7572" w:rsidP="0044573C">
            <w:pPr>
              <w:pStyle w:val="Bezmezer"/>
              <w:snapToGrid w:val="0"/>
              <w:ind w:left="213" w:right="-58"/>
              <w:jc w:val="both"/>
              <w:rPr>
                <w:ins w:id="702" w:author="Tomáš Slavík" w:date="2023-10-19T11:28:00Z"/>
                <w:rFonts w:ascii="Arial" w:hAnsi="Arial" w:cs="Arial"/>
                <w:sz w:val="18"/>
                <w:szCs w:val="20"/>
              </w:rPr>
            </w:pPr>
            <w:ins w:id="703" w:author="Tomáš Slavík" w:date="2023-10-19T11:28:00Z">
              <w:r w:rsidRPr="007B7572">
                <w:rPr>
                  <w:rFonts w:ascii="Arial" w:hAnsi="Arial" w:cs="Arial"/>
                  <w:sz w:val="18"/>
                  <w:szCs w:val="20"/>
                </w:rPr>
                <w:t xml:space="preserve">elektrárny, včetně staveb, které s nimi bezprostředně souvisejí včetně oplocení, </w:t>
              </w:r>
            </w:ins>
          </w:p>
          <w:p w14:paraId="03DD1455" w14:textId="77777777" w:rsidR="007B7572" w:rsidRPr="007B7572" w:rsidRDefault="007B7572" w:rsidP="0044573C">
            <w:pPr>
              <w:pStyle w:val="Bezmezer"/>
              <w:snapToGrid w:val="0"/>
              <w:ind w:left="213" w:right="-58"/>
              <w:jc w:val="both"/>
              <w:rPr>
                <w:ins w:id="704" w:author="Tomáš Slavík" w:date="2023-10-19T11:28:00Z"/>
                <w:rFonts w:ascii="Arial" w:hAnsi="Arial" w:cs="Arial"/>
                <w:sz w:val="18"/>
                <w:szCs w:val="20"/>
              </w:rPr>
            </w:pPr>
            <w:ins w:id="705" w:author="Tomáš Slavík" w:date="2023-10-19T11:28:00Z">
              <w:r w:rsidRPr="007B7572">
                <w:rPr>
                  <w:rFonts w:ascii="Arial" w:hAnsi="Arial" w:cs="Arial"/>
                  <w:sz w:val="18"/>
                  <w:szCs w:val="20"/>
                </w:rPr>
                <w:t xml:space="preserve">a dále charakterem obdobné stavby, zařízení a opatření, zejména pro energetiku, a to i ty, </w:t>
              </w:r>
            </w:ins>
          </w:p>
          <w:p w14:paraId="5361B4A7" w14:textId="77777777" w:rsidR="007B7572" w:rsidRPr="007B7572" w:rsidRDefault="007B7572" w:rsidP="0044573C">
            <w:pPr>
              <w:pStyle w:val="Bezmezer"/>
              <w:snapToGrid w:val="0"/>
              <w:ind w:left="213" w:right="-58"/>
              <w:jc w:val="both"/>
              <w:rPr>
                <w:ins w:id="706" w:author="Tomáš Slavík" w:date="2023-10-19T11:28:00Z"/>
                <w:rFonts w:ascii="Arial" w:hAnsi="Arial" w:cs="Arial"/>
                <w:sz w:val="18"/>
                <w:szCs w:val="20"/>
              </w:rPr>
            </w:pPr>
            <w:ins w:id="707" w:author="Tomáš Slavík" w:date="2023-10-19T11:28:00Z">
              <w:r w:rsidRPr="007B7572">
                <w:rPr>
                  <w:rFonts w:ascii="Arial" w:hAnsi="Arial" w:cs="Arial"/>
                  <w:sz w:val="18"/>
                  <w:szCs w:val="20"/>
                </w:rPr>
                <w:t>které v dnešní době nejsou známy</w:t>
              </w:r>
            </w:ins>
          </w:p>
          <w:p w14:paraId="665C5836" w14:textId="77777777" w:rsidR="007B7572" w:rsidRPr="007B7572" w:rsidRDefault="007B7572" w:rsidP="0044573C">
            <w:pPr>
              <w:pStyle w:val="Bezmezer"/>
              <w:snapToGrid w:val="0"/>
              <w:ind w:left="213" w:right="-58"/>
              <w:jc w:val="both"/>
              <w:rPr>
                <w:ins w:id="708" w:author="Tomáš Slavík" w:date="2023-10-19T11:28:00Z"/>
                <w:rFonts w:ascii="Arial" w:hAnsi="Arial" w:cs="Arial"/>
                <w:sz w:val="18"/>
                <w:szCs w:val="20"/>
              </w:rPr>
            </w:pPr>
          </w:p>
        </w:tc>
      </w:tr>
    </w:tbl>
    <w:p w14:paraId="756A5BB5" w14:textId="77777777" w:rsidR="007B7572" w:rsidRDefault="007B7572" w:rsidP="004B0404">
      <w:pPr>
        <w:spacing w:before="397" w:line="240" w:lineRule="atLeast"/>
        <w:ind w:left="1843" w:right="-57" w:hanging="1843"/>
        <w:rPr>
          <w:ins w:id="709" w:author="Tomáš Slavík" w:date="2023-10-19T11:28:00Z"/>
          <w:color w:val="70AD47" w:themeColor="accent6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64"/>
        <w:gridCol w:w="9341"/>
      </w:tblGrid>
      <w:tr w:rsidR="00B754AC" w:rsidRPr="00D71052" w14:paraId="14EDFFCA" w14:textId="77777777" w:rsidTr="0044573C">
        <w:trPr>
          <w:trHeight w:val="264"/>
          <w:ins w:id="710" w:author="Tomáš Slavík" w:date="2023-10-19T11:37:00Z"/>
        </w:trPr>
        <w:tc>
          <w:tcPr>
            <w:tcW w:w="146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49C7A6D1" w14:textId="77777777" w:rsidR="00B754AC" w:rsidRPr="00D71052" w:rsidRDefault="00B754AC" w:rsidP="0044573C">
            <w:pPr>
              <w:snapToGrid w:val="0"/>
              <w:ind w:right="-58"/>
              <w:rPr>
                <w:ins w:id="711" w:author="Tomáš Slavík" w:date="2023-10-19T11:37:00Z"/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34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0B5788D4" w14:textId="77777777" w:rsidR="00B754AC" w:rsidRPr="00D71052" w:rsidRDefault="00B754AC" w:rsidP="0044573C">
            <w:pPr>
              <w:snapToGrid w:val="0"/>
              <w:ind w:left="213" w:right="-58"/>
              <w:rPr>
                <w:ins w:id="712" w:author="Tomáš Slavík" w:date="2023-10-19T11:37:00Z"/>
                <w:rFonts w:ascii="Arial" w:hAnsi="Arial" w:cs="Arial"/>
                <w:b/>
                <w:sz w:val="18"/>
                <w:szCs w:val="18"/>
              </w:rPr>
            </w:pPr>
          </w:p>
          <w:p w14:paraId="3828EBE2" w14:textId="77777777" w:rsidR="00B754AC" w:rsidRPr="00D71052" w:rsidRDefault="00B754AC" w:rsidP="0044573C">
            <w:pPr>
              <w:ind w:left="213" w:right="-58"/>
              <w:rPr>
                <w:ins w:id="713" w:author="Tomáš Slavík" w:date="2023-10-19T11:37:00Z"/>
              </w:rPr>
            </w:pPr>
          </w:p>
        </w:tc>
      </w:tr>
      <w:tr w:rsidR="00B754AC" w:rsidRPr="00D71052" w14:paraId="7BFF6C2D" w14:textId="77777777" w:rsidTr="0044573C">
        <w:trPr>
          <w:trHeight w:val="264"/>
          <w:ins w:id="714" w:author="Tomáš Slavík" w:date="2023-10-19T11:37:00Z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097AB530" w14:textId="77777777" w:rsidR="00B754AC" w:rsidRPr="00D71052" w:rsidRDefault="00B754AC" w:rsidP="0044573C">
            <w:pPr>
              <w:snapToGrid w:val="0"/>
              <w:ind w:right="-58"/>
              <w:rPr>
                <w:ins w:id="715" w:author="Tomáš Slavík" w:date="2023-10-19T11:37:00Z"/>
                <w:rFonts w:ascii="Arial" w:hAnsi="Arial" w:cs="Arial"/>
                <w:b/>
                <w:sz w:val="18"/>
                <w:szCs w:val="18"/>
              </w:rPr>
            </w:pPr>
          </w:p>
          <w:p w14:paraId="4385ACE2" w14:textId="77777777" w:rsidR="00B754AC" w:rsidRPr="00D71052" w:rsidRDefault="00B754AC" w:rsidP="0044573C">
            <w:pPr>
              <w:ind w:right="-58"/>
              <w:rPr>
                <w:ins w:id="716" w:author="Tomáš Slavík" w:date="2023-10-19T11:37:00Z"/>
                <w:rFonts w:ascii="Arial" w:hAnsi="Arial" w:cs="Arial"/>
                <w:b/>
                <w:sz w:val="18"/>
                <w:szCs w:val="18"/>
              </w:rPr>
            </w:pPr>
            <w:ins w:id="717" w:author="Tomáš Slavík" w:date="2023-10-19T11:37:00Z">
              <w:r w:rsidRPr="00D71052">
                <w:rPr>
                  <w:rFonts w:ascii="Arial" w:hAnsi="Arial" w:cs="Arial"/>
                  <w:b/>
                  <w:sz w:val="18"/>
                  <w:szCs w:val="18"/>
                </w:rPr>
                <w:t>KÓD dle podrobnějšího členění území</w:t>
              </w:r>
            </w:ins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7A4627A6" w14:textId="77777777" w:rsidR="00B754AC" w:rsidRPr="00D71052" w:rsidRDefault="00B754AC" w:rsidP="0044573C">
            <w:pPr>
              <w:snapToGrid w:val="0"/>
              <w:ind w:left="213" w:right="-58"/>
              <w:rPr>
                <w:ins w:id="718" w:author="Tomáš Slavík" w:date="2023-10-19T11:37:00Z"/>
                <w:rFonts w:ascii="Arial" w:hAnsi="Arial" w:cs="Arial"/>
                <w:b/>
                <w:sz w:val="18"/>
                <w:szCs w:val="18"/>
              </w:rPr>
            </w:pPr>
          </w:p>
          <w:p w14:paraId="706C0B6E" w14:textId="77777777" w:rsidR="00B754AC" w:rsidRPr="00D71052" w:rsidRDefault="00B754AC" w:rsidP="0044573C">
            <w:pPr>
              <w:ind w:left="213" w:right="-58"/>
              <w:rPr>
                <w:ins w:id="719" w:author="Tomáš Slavík" w:date="2023-10-19T11:37:00Z"/>
              </w:rPr>
            </w:pPr>
            <w:ins w:id="720" w:author="Tomáš Slavík" w:date="2023-10-19T11:37:00Z">
              <w:r w:rsidRPr="00D71052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mu.</w:t>
              </w:r>
              <w:r w:rsidRPr="0044573C">
                <w:rPr>
                  <w:rFonts w:ascii="Arial Black" w:hAnsi="Arial Black" w:cs="Arial Black"/>
                  <w:b/>
                  <w:sz w:val="18"/>
                  <w:szCs w:val="18"/>
                </w:rPr>
                <w:t>k</w:t>
              </w:r>
              <w:r w:rsidRPr="00D71052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 –   </w:t>
              </w:r>
              <w:r w:rsidRPr="0044573C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SMÍŠENÍ NEZASTAVĚNÉHO ÚZEMÍ VŠEOBECNÉ </w:t>
              </w:r>
              <w:r w:rsidRPr="0044573C">
                <w:rPr>
                  <w:rFonts w:ascii="Arial" w:hAnsi="Arial" w:cs="Arial"/>
                  <w:b/>
                  <w:sz w:val="18"/>
                  <w:szCs w:val="18"/>
                </w:rPr>
                <w:t>– kulturně-historické zájmy</w:t>
              </w:r>
            </w:ins>
          </w:p>
        </w:tc>
      </w:tr>
      <w:tr w:rsidR="00B754AC" w:rsidRPr="00D71052" w14:paraId="21E8B52C" w14:textId="77777777" w:rsidTr="0044573C">
        <w:trPr>
          <w:trHeight w:val="264"/>
          <w:ins w:id="721" w:author="Tomáš Slavík" w:date="2023-10-19T11:37:00Z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10E5E5DF" w14:textId="77777777" w:rsidR="00B754AC" w:rsidRPr="0044573C" w:rsidRDefault="00B754AC" w:rsidP="0044573C">
            <w:pPr>
              <w:snapToGrid w:val="0"/>
              <w:ind w:right="-58"/>
              <w:rPr>
                <w:ins w:id="722" w:author="Tomáš Slavík" w:date="2023-10-19T11:37:00Z"/>
                <w:rFonts w:ascii="Arial" w:hAnsi="Arial" w:cs="Arial"/>
                <w:b/>
                <w:caps/>
                <w:sz w:val="18"/>
                <w:szCs w:val="18"/>
              </w:rPr>
            </w:pPr>
          </w:p>
          <w:p w14:paraId="5EB068A9" w14:textId="77777777" w:rsidR="00B754AC" w:rsidRPr="00D71052" w:rsidRDefault="00B754AC" w:rsidP="0044573C">
            <w:pPr>
              <w:ind w:right="-58"/>
              <w:rPr>
                <w:ins w:id="723" w:author="Tomáš Slavík" w:date="2023-10-19T11:37:00Z"/>
                <w:rFonts w:ascii="Arial" w:hAnsi="Arial" w:cs="Arial"/>
                <w:b/>
                <w:sz w:val="18"/>
                <w:szCs w:val="18"/>
              </w:rPr>
            </w:pPr>
            <w:ins w:id="724" w:author="Tomáš Slavík" w:date="2023-10-19T11:37:00Z">
              <w:r w:rsidRPr="00D71052">
                <w:rPr>
                  <w:rFonts w:ascii="Arial" w:hAnsi="Arial" w:cs="Arial"/>
                  <w:b/>
                  <w:sz w:val="18"/>
                  <w:szCs w:val="18"/>
                </w:rPr>
                <w:t>Hlavní využití</w:t>
              </w:r>
            </w:ins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30AC14A1" w14:textId="77777777" w:rsidR="00B754AC" w:rsidRPr="00D71052" w:rsidRDefault="00B754AC" w:rsidP="0044573C">
            <w:pPr>
              <w:ind w:right="-58"/>
              <w:rPr>
                <w:ins w:id="725" w:author="Tomáš Slavík" w:date="2023-10-19T11:37:00Z"/>
                <w:rFonts w:ascii="Arial" w:hAnsi="Arial" w:cs="Arial"/>
                <w:sz w:val="18"/>
                <w:szCs w:val="18"/>
              </w:rPr>
            </w:pPr>
          </w:p>
          <w:p w14:paraId="54A03A48" w14:textId="77777777" w:rsidR="00B754AC" w:rsidRPr="00D71052" w:rsidRDefault="00B754AC" w:rsidP="0044573C">
            <w:pPr>
              <w:ind w:right="-58"/>
              <w:rPr>
                <w:ins w:id="726" w:author="Tomáš Slavík" w:date="2023-10-19T11:37:00Z"/>
              </w:rPr>
            </w:pPr>
            <w:ins w:id="727" w:author="Tomáš Slavík" w:date="2023-10-19T11:37:00Z">
              <w:r w:rsidRPr="00D71052">
                <w:rPr>
                  <w:rFonts w:ascii="Arial" w:hAnsi="Arial" w:cs="Arial"/>
                  <w:sz w:val="18"/>
                  <w:szCs w:val="18"/>
                </w:rPr>
                <w:t xml:space="preserve">    Zemědělský půdní fond a p</w:t>
              </w:r>
              <w:r w:rsidRPr="00D71052">
                <w:rPr>
                  <w:rFonts w:ascii="Arial" w:hAnsi="Arial" w:cs="Arial"/>
                  <w:bCs/>
                  <w:sz w:val="18"/>
                  <w:szCs w:val="18"/>
                </w:rPr>
                <w:t>lochy zeleně na nelesních pozemcích mimo zastavěné území a zastavitelné plochy, v návaznosti na dominantu kostela</w:t>
              </w:r>
            </w:ins>
          </w:p>
        </w:tc>
      </w:tr>
      <w:tr w:rsidR="00B754AC" w:rsidRPr="00D71052" w14:paraId="466A07D5" w14:textId="77777777" w:rsidTr="0044573C">
        <w:trPr>
          <w:trHeight w:val="264"/>
          <w:ins w:id="728" w:author="Tomáš Slavík" w:date="2023-10-19T11:37:00Z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777B2ABA" w14:textId="77777777" w:rsidR="00B754AC" w:rsidRPr="00D71052" w:rsidRDefault="00B754AC" w:rsidP="0044573C">
            <w:pPr>
              <w:snapToGrid w:val="0"/>
              <w:ind w:right="-58"/>
              <w:rPr>
                <w:ins w:id="729" w:author="Tomáš Slavík" w:date="2023-10-19T11:37:00Z"/>
                <w:rFonts w:ascii="Arial" w:hAnsi="Arial" w:cs="Arial"/>
                <w:b/>
                <w:sz w:val="18"/>
                <w:szCs w:val="18"/>
              </w:rPr>
            </w:pPr>
          </w:p>
          <w:p w14:paraId="4B23284B" w14:textId="77777777" w:rsidR="00B754AC" w:rsidRPr="00D71052" w:rsidRDefault="00B754AC" w:rsidP="0044573C">
            <w:pPr>
              <w:ind w:right="-58"/>
              <w:rPr>
                <w:ins w:id="730" w:author="Tomáš Slavík" w:date="2023-10-19T11:37:00Z"/>
              </w:rPr>
            </w:pPr>
            <w:ins w:id="731" w:author="Tomáš Slavík" w:date="2023-10-19T11:37:00Z">
              <w:r w:rsidRPr="00D71052">
                <w:rPr>
                  <w:rFonts w:ascii="Arial" w:hAnsi="Arial" w:cs="Arial"/>
                  <w:b/>
                  <w:sz w:val="18"/>
                  <w:szCs w:val="18"/>
                </w:rPr>
                <w:t>Přípustné využití</w:t>
              </w:r>
            </w:ins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ECD8F81" w14:textId="77777777" w:rsidR="00B754AC" w:rsidRPr="00D71052" w:rsidRDefault="00B754AC" w:rsidP="0044573C">
            <w:pPr>
              <w:pStyle w:val="Prosttext3"/>
              <w:snapToGrid w:val="0"/>
              <w:spacing w:before="57"/>
              <w:ind w:left="213" w:right="-58"/>
              <w:jc w:val="both"/>
              <w:rPr>
                <w:ins w:id="732" w:author="Tomáš Slavík" w:date="2023-10-19T11:37:00Z"/>
              </w:rPr>
            </w:pPr>
          </w:p>
          <w:p w14:paraId="4F06FB90" w14:textId="77777777" w:rsidR="00B754AC" w:rsidRPr="00D71052" w:rsidRDefault="00B754AC" w:rsidP="0044573C">
            <w:pPr>
              <w:pStyle w:val="Prosttext3"/>
              <w:ind w:left="213" w:right="-58"/>
              <w:jc w:val="both"/>
              <w:rPr>
                <w:ins w:id="733" w:author="Tomáš Slavík" w:date="2023-10-19T11:37:00Z"/>
                <w:rFonts w:ascii="Arial" w:hAnsi="Arial" w:cs="Arial"/>
                <w:sz w:val="18"/>
                <w:szCs w:val="18"/>
              </w:rPr>
            </w:pPr>
            <w:ins w:id="734" w:author="Tomáš Slavík" w:date="2023-10-19T11:37:00Z">
              <w:r w:rsidRPr="00D71052">
                <w:rPr>
                  <w:rFonts w:ascii="Arial" w:hAnsi="Arial" w:cs="Arial"/>
                  <w:sz w:val="18"/>
                  <w:szCs w:val="18"/>
                </w:rPr>
                <w:t xml:space="preserve">Dopravní a technická infrastruktura slučitelná s hlavním využitím </w:t>
              </w:r>
              <w:r w:rsidRPr="00D71052">
                <w:rPr>
                  <w:rFonts w:ascii="Arial" w:hAnsi="Arial" w:cs="Arial"/>
                  <w:bCs/>
                  <w:sz w:val="18"/>
                  <w:szCs w:val="18"/>
                </w:rPr>
                <w:t xml:space="preserve"> </w:t>
              </w:r>
            </w:ins>
          </w:p>
          <w:p w14:paraId="59EDA9E3" w14:textId="77777777" w:rsidR="00B754AC" w:rsidRPr="00D71052" w:rsidRDefault="00B754AC" w:rsidP="0044573C">
            <w:pPr>
              <w:pStyle w:val="Prosttext3"/>
              <w:spacing w:before="57"/>
              <w:ind w:left="213" w:right="-58"/>
              <w:jc w:val="both"/>
              <w:rPr>
                <w:ins w:id="735" w:author="Tomáš Slavík" w:date="2023-10-19T11:37:00Z"/>
                <w:rFonts w:ascii="Arial" w:hAnsi="Arial" w:cs="Arial"/>
                <w:bCs/>
                <w:sz w:val="18"/>
                <w:szCs w:val="18"/>
              </w:rPr>
            </w:pPr>
            <w:ins w:id="736" w:author="Tomáš Slavík" w:date="2023-10-19T11:37:00Z">
              <w:r w:rsidRPr="00D71052">
                <w:rPr>
                  <w:rFonts w:ascii="Arial" w:hAnsi="Arial" w:cs="Arial"/>
                  <w:bCs/>
                  <w:sz w:val="18"/>
                  <w:szCs w:val="18"/>
                </w:rPr>
                <w:t xml:space="preserve">ÚSES </w:t>
              </w:r>
            </w:ins>
          </w:p>
          <w:p w14:paraId="0D9B5CDC" w14:textId="77777777" w:rsidR="00B754AC" w:rsidRPr="00D71052" w:rsidRDefault="00B754AC" w:rsidP="0044573C">
            <w:pPr>
              <w:pStyle w:val="Prosttext3"/>
              <w:spacing w:before="57"/>
              <w:ind w:left="213" w:right="-58"/>
              <w:jc w:val="both"/>
              <w:rPr>
                <w:ins w:id="737" w:author="Tomáš Slavík" w:date="2023-10-19T11:37:00Z"/>
                <w:rFonts w:ascii="Arial" w:hAnsi="Arial" w:cs="Arial"/>
                <w:sz w:val="18"/>
                <w:szCs w:val="18"/>
              </w:rPr>
            </w:pPr>
            <w:ins w:id="738" w:author="Tomáš Slavík" w:date="2023-10-19T11:37:00Z">
              <w:r w:rsidRPr="00D71052">
                <w:rPr>
                  <w:rFonts w:ascii="Arial" w:hAnsi="Arial" w:cs="Arial"/>
                  <w:bCs/>
                  <w:sz w:val="18"/>
                  <w:szCs w:val="18"/>
                </w:rPr>
                <w:t>Male vodní plochy</w:t>
              </w:r>
            </w:ins>
          </w:p>
          <w:p w14:paraId="1C460CE9" w14:textId="77777777" w:rsidR="00B754AC" w:rsidRPr="00D71052" w:rsidRDefault="00B754AC" w:rsidP="0044573C">
            <w:pPr>
              <w:pStyle w:val="Prosttext3"/>
              <w:spacing w:before="57"/>
              <w:ind w:left="213" w:right="-58"/>
              <w:jc w:val="both"/>
              <w:rPr>
                <w:ins w:id="739" w:author="Tomáš Slavík" w:date="2023-10-19T11:37:00Z"/>
              </w:rPr>
            </w:pPr>
            <w:ins w:id="740" w:author="Tomáš Slavík" w:date="2023-10-19T11:37:00Z">
              <w:r w:rsidRPr="00D71052">
                <w:rPr>
                  <w:rFonts w:ascii="Arial" w:hAnsi="Arial" w:cs="Arial"/>
                  <w:sz w:val="18"/>
                  <w:szCs w:val="18"/>
                </w:rPr>
                <w:t>Informační zařízení, s výjimkou staveb pro reklamu</w:t>
              </w:r>
            </w:ins>
          </w:p>
        </w:tc>
      </w:tr>
      <w:tr w:rsidR="00B754AC" w:rsidRPr="00D71052" w14:paraId="47D136A2" w14:textId="77777777" w:rsidTr="0044573C">
        <w:trPr>
          <w:trHeight w:val="264"/>
          <w:ins w:id="741" w:author="Tomáš Slavík" w:date="2023-10-19T11:37:00Z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6CBB5144" w14:textId="77777777" w:rsidR="00B754AC" w:rsidRPr="00D71052" w:rsidRDefault="00B754AC" w:rsidP="0044573C">
            <w:pPr>
              <w:snapToGrid w:val="0"/>
              <w:ind w:right="-58"/>
              <w:rPr>
                <w:ins w:id="742" w:author="Tomáš Slavík" w:date="2023-10-19T11:37:00Z"/>
              </w:rPr>
            </w:pPr>
          </w:p>
          <w:p w14:paraId="69298434" w14:textId="77777777" w:rsidR="00B754AC" w:rsidRPr="00D71052" w:rsidRDefault="00B754AC" w:rsidP="0044573C">
            <w:pPr>
              <w:snapToGrid w:val="0"/>
              <w:ind w:right="-58"/>
              <w:rPr>
                <w:ins w:id="743" w:author="Tomáš Slavík" w:date="2023-10-19T11:37:00Z"/>
                <w:rFonts w:ascii="Arial" w:hAnsi="Arial" w:cs="Arial"/>
                <w:sz w:val="18"/>
              </w:rPr>
            </w:pPr>
            <w:ins w:id="744" w:author="Tomáš Slavík" w:date="2023-10-19T11:37:00Z">
              <w:r w:rsidRPr="00D71052">
                <w:rPr>
                  <w:rFonts w:ascii="Arial" w:hAnsi="Arial" w:cs="Arial"/>
                  <w:b/>
                  <w:sz w:val="18"/>
                  <w:szCs w:val="18"/>
                </w:rPr>
                <w:t>Nepřípustné využití, včetně vyloučení umísťování staveb, zařízení a jiných opatření pro účely uvedené v §18 odst. 5 stavebního zákona</w:t>
              </w:r>
            </w:ins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78C1AB4F" w14:textId="77777777" w:rsidR="00B754AC" w:rsidRPr="00D71052" w:rsidRDefault="00B754AC" w:rsidP="0044573C">
            <w:pPr>
              <w:pStyle w:val="Bezmezer"/>
              <w:snapToGrid w:val="0"/>
              <w:ind w:left="213" w:right="-58"/>
              <w:jc w:val="both"/>
              <w:rPr>
                <w:ins w:id="745" w:author="Tomáš Slavík" w:date="2023-10-19T11:37:00Z"/>
                <w:rFonts w:ascii="Arial" w:hAnsi="Arial" w:cs="Arial"/>
                <w:sz w:val="18"/>
                <w:szCs w:val="20"/>
              </w:rPr>
            </w:pPr>
          </w:p>
          <w:p w14:paraId="38D5EF89" w14:textId="77777777" w:rsidR="00B754AC" w:rsidRPr="0044573C" w:rsidRDefault="00B754AC" w:rsidP="0044573C">
            <w:pPr>
              <w:pStyle w:val="Bezmezer"/>
              <w:spacing w:before="57"/>
              <w:ind w:left="213" w:right="-58"/>
              <w:jc w:val="both"/>
              <w:rPr>
                <w:ins w:id="746" w:author="Tomáš Slavík" w:date="2023-10-19T11:37:00Z"/>
                <w:rFonts w:ascii="Arial" w:hAnsi="Arial" w:cs="Arial"/>
                <w:sz w:val="18"/>
                <w:szCs w:val="20"/>
              </w:rPr>
            </w:pPr>
            <w:ins w:id="747" w:author="Tomáš Slavík" w:date="2023-10-19T11:37:00Z">
              <w:r w:rsidRPr="0044573C">
                <w:rPr>
                  <w:rFonts w:ascii="Arial" w:hAnsi="Arial" w:cs="Arial"/>
                  <w:sz w:val="18"/>
                  <w:szCs w:val="20"/>
                </w:rPr>
                <w:t>Stavby pro zemědělství či lesnictví</w:t>
              </w:r>
            </w:ins>
          </w:p>
          <w:p w14:paraId="02531BBD" w14:textId="77777777" w:rsidR="00B754AC" w:rsidRPr="0044573C" w:rsidRDefault="00B754AC" w:rsidP="0044573C">
            <w:pPr>
              <w:pStyle w:val="Bezmezer"/>
              <w:spacing w:before="57"/>
              <w:ind w:left="213" w:right="-58"/>
              <w:jc w:val="both"/>
              <w:rPr>
                <w:ins w:id="748" w:author="Tomáš Slavík" w:date="2023-10-19T11:37:00Z"/>
                <w:rFonts w:ascii="Arial" w:hAnsi="Arial" w:cs="Arial"/>
                <w:sz w:val="18"/>
                <w:szCs w:val="20"/>
              </w:rPr>
            </w:pPr>
            <w:ins w:id="749" w:author="Tomáš Slavík" w:date="2023-10-19T11:37:00Z">
              <w:r w:rsidRPr="00D71052">
                <w:rPr>
                  <w:rFonts w:ascii="Arial" w:hAnsi="Arial" w:cs="Arial"/>
                  <w:sz w:val="18"/>
                  <w:szCs w:val="18"/>
                </w:rPr>
                <w:t>Přístřešky a stavby sezónního charakteru pro zemědělství či lesnictví</w:t>
              </w:r>
            </w:ins>
          </w:p>
          <w:p w14:paraId="495BC148" w14:textId="77777777" w:rsidR="00B754AC" w:rsidRPr="0044573C" w:rsidRDefault="00B754AC" w:rsidP="0044573C">
            <w:pPr>
              <w:pStyle w:val="Bezmezer"/>
              <w:spacing w:before="57"/>
              <w:ind w:left="213" w:right="-58"/>
              <w:jc w:val="both"/>
              <w:rPr>
                <w:ins w:id="750" w:author="Tomáš Slavík" w:date="2023-10-19T11:37:00Z"/>
                <w:rFonts w:ascii="Arial" w:hAnsi="Arial" w:cs="Arial"/>
                <w:sz w:val="18"/>
                <w:szCs w:val="20"/>
              </w:rPr>
            </w:pPr>
            <w:ins w:id="751" w:author="Tomáš Slavík" w:date="2023-10-19T11:37:00Z">
              <w:r w:rsidRPr="0044573C">
                <w:rPr>
                  <w:rFonts w:ascii="Arial" w:hAnsi="Arial" w:cs="Arial"/>
                  <w:sz w:val="18"/>
                  <w:szCs w:val="20"/>
                </w:rPr>
                <w:t>PUPFL</w:t>
              </w:r>
            </w:ins>
          </w:p>
          <w:p w14:paraId="6012B3A9" w14:textId="77777777" w:rsidR="00B754AC" w:rsidRPr="00D71052" w:rsidRDefault="00B754AC" w:rsidP="0044573C">
            <w:pPr>
              <w:pStyle w:val="Bezmezer"/>
              <w:spacing w:before="57"/>
              <w:ind w:left="213" w:right="-58"/>
              <w:jc w:val="both"/>
              <w:rPr>
                <w:ins w:id="752" w:author="Tomáš Slavík" w:date="2023-10-19T11:37:00Z"/>
                <w:rFonts w:ascii="Arial" w:hAnsi="Arial" w:cs="Arial"/>
                <w:sz w:val="18"/>
                <w:szCs w:val="20"/>
              </w:rPr>
            </w:pPr>
            <w:ins w:id="753" w:author="Tomáš Slavík" w:date="2023-10-19T11:37:00Z">
              <w:r w:rsidRPr="00D71052">
                <w:rPr>
                  <w:rFonts w:ascii="Arial" w:hAnsi="Arial" w:cs="Arial"/>
                  <w:sz w:val="18"/>
                  <w:szCs w:val="20"/>
                </w:rPr>
                <w:t xml:space="preserve">Stavby, zařízení a jiná opatření pro těžbu nerostů, včetně staveb, které s nimi bezprostředně </w:t>
              </w:r>
            </w:ins>
          </w:p>
          <w:p w14:paraId="48833655" w14:textId="77777777" w:rsidR="00B754AC" w:rsidRPr="00D71052" w:rsidRDefault="00B754AC" w:rsidP="0044573C">
            <w:pPr>
              <w:pStyle w:val="Bezmezer"/>
              <w:ind w:left="213" w:right="-58"/>
              <w:jc w:val="both"/>
              <w:rPr>
                <w:ins w:id="754" w:author="Tomáš Slavík" w:date="2023-10-19T11:37:00Z"/>
                <w:rFonts w:ascii="Arial" w:hAnsi="Arial" w:cs="Arial"/>
                <w:sz w:val="18"/>
                <w:szCs w:val="20"/>
              </w:rPr>
            </w:pPr>
            <w:ins w:id="755" w:author="Tomáš Slavík" w:date="2023-10-19T11:37:00Z">
              <w:r w:rsidRPr="00D71052">
                <w:rPr>
                  <w:rFonts w:ascii="Arial" w:hAnsi="Arial" w:cs="Arial"/>
                  <w:sz w:val="18"/>
                  <w:szCs w:val="20"/>
                </w:rPr>
                <w:t>souvisejí včetně oplocení</w:t>
              </w:r>
            </w:ins>
          </w:p>
          <w:p w14:paraId="6CC82FD8" w14:textId="77777777" w:rsidR="00B754AC" w:rsidRPr="00D71052" w:rsidRDefault="00B754AC" w:rsidP="0044573C">
            <w:pPr>
              <w:pStyle w:val="Bezmezer"/>
              <w:snapToGrid w:val="0"/>
              <w:spacing w:before="57"/>
              <w:ind w:left="213" w:right="-58"/>
              <w:jc w:val="both"/>
              <w:rPr>
                <w:ins w:id="756" w:author="Tomáš Slavík" w:date="2023-10-19T11:37:00Z"/>
                <w:rFonts w:ascii="Arial" w:hAnsi="Arial" w:cs="Arial"/>
                <w:sz w:val="18"/>
                <w:szCs w:val="20"/>
              </w:rPr>
            </w:pPr>
            <w:ins w:id="757" w:author="Tomáš Slavík" w:date="2023-10-19T11:37:00Z">
              <w:r w:rsidRPr="00D71052">
                <w:rPr>
                  <w:rFonts w:ascii="Arial" w:hAnsi="Arial" w:cs="Arial"/>
                  <w:sz w:val="18"/>
                  <w:szCs w:val="20"/>
                </w:rPr>
                <w:t xml:space="preserve">Fotovoltaické, solární a sluneční elektrárny, větrné elektrárny, bioplynové stanice, bioplynové </w:t>
              </w:r>
            </w:ins>
          </w:p>
          <w:p w14:paraId="56E070EC" w14:textId="77777777" w:rsidR="00B754AC" w:rsidRPr="00D71052" w:rsidRDefault="00B754AC" w:rsidP="0044573C">
            <w:pPr>
              <w:pStyle w:val="Bezmezer"/>
              <w:snapToGrid w:val="0"/>
              <w:ind w:left="213" w:right="-58"/>
              <w:jc w:val="both"/>
              <w:rPr>
                <w:ins w:id="758" w:author="Tomáš Slavík" w:date="2023-10-19T11:37:00Z"/>
                <w:rFonts w:ascii="Arial" w:hAnsi="Arial" w:cs="Arial"/>
                <w:sz w:val="18"/>
                <w:szCs w:val="20"/>
              </w:rPr>
            </w:pPr>
            <w:ins w:id="759" w:author="Tomáš Slavík" w:date="2023-10-19T11:37:00Z">
              <w:r w:rsidRPr="00D71052">
                <w:rPr>
                  <w:rFonts w:ascii="Arial" w:hAnsi="Arial" w:cs="Arial"/>
                  <w:sz w:val="18"/>
                  <w:szCs w:val="20"/>
                </w:rPr>
                <w:t xml:space="preserve">elektrárny, včetně staveb, které s nimi bezprostředně souvisejí včetně oplocení, </w:t>
              </w:r>
            </w:ins>
          </w:p>
          <w:p w14:paraId="7B58E685" w14:textId="77777777" w:rsidR="00B754AC" w:rsidRPr="00D71052" w:rsidRDefault="00B754AC" w:rsidP="0044573C">
            <w:pPr>
              <w:pStyle w:val="Bezmezer"/>
              <w:snapToGrid w:val="0"/>
              <w:ind w:left="213" w:right="-58"/>
              <w:jc w:val="both"/>
              <w:rPr>
                <w:ins w:id="760" w:author="Tomáš Slavík" w:date="2023-10-19T11:37:00Z"/>
                <w:rFonts w:ascii="Arial" w:hAnsi="Arial" w:cs="Arial"/>
                <w:sz w:val="18"/>
                <w:szCs w:val="20"/>
              </w:rPr>
            </w:pPr>
            <w:ins w:id="761" w:author="Tomáš Slavík" w:date="2023-10-19T11:37:00Z">
              <w:r w:rsidRPr="00D71052">
                <w:rPr>
                  <w:rFonts w:ascii="Arial" w:hAnsi="Arial" w:cs="Arial"/>
                  <w:sz w:val="18"/>
                  <w:szCs w:val="20"/>
                </w:rPr>
                <w:t xml:space="preserve">a dále charakterem obdobné stavby, zařízení a opatření, zejména pro energetiku, a to i ty, </w:t>
              </w:r>
            </w:ins>
          </w:p>
          <w:p w14:paraId="1C9085E3" w14:textId="77777777" w:rsidR="00B754AC" w:rsidRPr="00D71052" w:rsidRDefault="00B754AC" w:rsidP="0044573C">
            <w:pPr>
              <w:pStyle w:val="Bezmezer"/>
              <w:snapToGrid w:val="0"/>
              <w:ind w:left="213" w:right="-58"/>
              <w:jc w:val="both"/>
              <w:rPr>
                <w:ins w:id="762" w:author="Tomáš Slavík" w:date="2023-10-19T11:37:00Z"/>
                <w:rFonts w:ascii="Arial" w:hAnsi="Arial" w:cs="Arial"/>
                <w:sz w:val="18"/>
                <w:szCs w:val="20"/>
              </w:rPr>
            </w:pPr>
            <w:ins w:id="763" w:author="Tomáš Slavík" w:date="2023-10-19T11:37:00Z">
              <w:r w:rsidRPr="00D71052">
                <w:rPr>
                  <w:rFonts w:ascii="Arial" w:hAnsi="Arial" w:cs="Arial"/>
                  <w:sz w:val="18"/>
                  <w:szCs w:val="20"/>
                </w:rPr>
                <w:t>které v dnešní době nejsou známy</w:t>
              </w:r>
            </w:ins>
          </w:p>
          <w:p w14:paraId="6F6D1BD2" w14:textId="77777777" w:rsidR="00B754AC" w:rsidRPr="00D71052" w:rsidRDefault="00B754AC" w:rsidP="0044573C">
            <w:pPr>
              <w:pStyle w:val="Bezmezer"/>
              <w:snapToGrid w:val="0"/>
              <w:ind w:left="213" w:right="-58"/>
              <w:jc w:val="both"/>
              <w:rPr>
                <w:ins w:id="764" w:author="Tomáš Slavík" w:date="2023-10-19T11:37:00Z"/>
                <w:rFonts w:ascii="Arial" w:hAnsi="Arial" w:cs="Arial"/>
                <w:sz w:val="18"/>
                <w:szCs w:val="20"/>
              </w:rPr>
            </w:pPr>
          </w:p>
        </w:tc>
      </w:tr>
    </w:tbl>
    <w:p w14:paraId="6C882CA5" w14:textId="1B20C939" w:rsidR="00056500" w:rsidRPr="00AD6C81" w:rsidRDefault="00AD6C81">
      <w:pPr>
        <w:spacing w:before="397" w:line="240" w:lineRule="atLeast"/>
        <w:ind w:left="1843" w:right="-57" w:hanging="1843"/>
        <w:rPr>
          <w:color w:val="70AD47" w:themeColor="accent6"/>
          <w:rPrChange w:id="765" w:author="Tomáš Slavík" w:date="2023-09-03T15:50:00Z">
            <w:rPr/>
          </w:rPrChange>
        </w:rPr>
      </w:pPr>
      <w:r w:rsidRPr="00AD6C81">
        <w:rPr>
          <w:color w:val="70AD47" w:themeColor="accent6"/>
          <w:rPrChange w:id="766" w:author="Tomáš Slavík" w:date="2023-09-03T15:50:00Z">
            <w:rPr/>
          </w:rPrChange>
        </w:rPr>
        <w:t xml:space="preserve"> 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64"/>
        <w:gridCol w:w="9341"/>
      </w:tblGrid>
      <w:tr w:rsidR="00056500" w14:paraId="73F73E3D" w14:textId="77777777">
        <w:trPr>
          <w:trHeight w:val="264"/>
        </w:trPr>
        <w:tc>
          <w:tcPr>
            <w:tcW w:w="146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3F25B6E5" w14:textId="21AF4145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767" w:author="Tomáš Slavík" w:date="2023-06-18T14:37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4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24E639E6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2F47E3B4" w14:textId="47D39EC4" w:rsidR="00056500" w:rsidRDefault="005B6966">
            <w:pPr>
              <w:ind w:left="213" w:right="-58"/>
            </w:pPr>
            <w:del w:id="768" w:author="Tomáš Slavík" w:date="2023-06-18T14:37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stávající</w:delText>
              </w:r>
            </w:del>
          </w:p>
        </w:tc>
      </w:tr>
      <w:tr w:rsidR="00056500" w14:paraId="77DE3AE3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6F1B9FCC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1CE35D8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2EF46621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0FEBE7A" w14:textId="15FFE708" w:rsidR="00056500" w:rsidRDefault="005B6966">
            <w:pPr>
              <w:ind w:left="213" w:right="-58"/>
            </w:pPr>
            <w:del w:id="769" w:author="Tomáš Slavík" w:date="2023-06-18T14:34:00Z">
              <w:r w:rsidDel="0086211C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delText>nL</w:delText>
              </w:r>
            </w:del>
            <w:ins w:id="770" w:author="Tomáš Slavík" w:date="2023-06-18T14:34:00Z">
              <w:r w:rsidR="0086211C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LU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 –   </w:t>
            </w:r>
            <w:del w:id="771" w:author="Tomáš Slavík" w:date="2023-10-19T10:39:00Z">
              <w:r w:rsidDel="009A368A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PLOCHY </w:delText>
              </w:r>
            </w:del>
            <w:r>
              <w:rPr>
                <w:rFonts w:ascii="Arial" w:hAnsi="Arial" w:cs="Arial"/>
                <w:b/>
                <w:caps/>
                <w:sz w:val="18"/>
                <w:szCs w:val="18"/>
              </w:rPr>
              <w:t>lesní</w:t>
            </w:r>
            <w:ins w:id="772" w:author="Tomáš Slavík" w:date="2023-06-18T14:34:00Z">
              <w:r w:rsidR="0086211C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VŠEOBECNÉ</w:t>
              </w:r>
            </w:ins>
          </w:p>
        </w:tc>
      </w:tr>
      <w:tr w:rsidR="00056500" w14:paraId="6E2DBD24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23861E50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color w:val="800000"/>
                <w:sz w:val="18"/>
                <w:szCs w:val="18"/>
              </w:rPr>
            </w:pPr>
          </w:p>
          <w:p w14:paraId="6B45A2AD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697EA8DA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3B20A383" w14:textId="77777777" w:rsidR="00056500" w:rsidRDefault="005B6966">
            <w:pPr>
              <w:ind w:left="213" w:right="-58"/>
            </w:pPr>
            <w:r>
              <w:rPr>
                <w:rFonts w:ascii="Arial" w:hAnsi="Arial" w:cs="Arial"/>
                <w:sz w:val="18"/>
                <w:szCs w:val="18"/>
              </w:rPr>
              <w:t xml:space="preserve">Plochy určené k plnění funkcí lesa. </w:t>
            </w:r>
          </w:p>
        </w:tc>
      </w:tr>
      <w:tr w:rsidR="00056500" w14:paraId="2DEBAC5B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6BBE0523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73D801AE" w14:textId="77777777" w:rsidR="00056500" w:rsidRDefault="005B6966">
            <w:pPr>
              <w:ind w:right="-58"/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40C554B1" w14:textId="77777777" w:rsidR="00056500" w:rsidRDefault="00056500">
            <w:pPr>
              <w:pStyle w:val="Prosttext3"/>
              <w:snapToGrid w:val="0"/>
              <w:spacing w:before="57"/>
              <w:ind w:left="213" w:right="-58"/>
              <w:jc w:val="both"/>
            </w:pPr>
          </w:p>
          <w:p w14:paraId="6D4ED41A" w14:textId="77777777" w:rsidR="00056500" w:rsidRDefault="005B6966">
            <w:pPr>
              <w:pStyle w:val="Prosttext3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slučitelná s hlavním využitím 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</w:p>
          <w:p w14:paraId="042BE66E" w14:textId="3FCF6075" w:rsidR="00056500" w:rsidRDefault="00B22F07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ins w:id="773" w:author="Tomáš Slavík" w:date="2023-09-11T06:20:00Z">
              <w:r>
                <w:rPr>
                  <w:rFonts w:ascii="Arial" w:hAnsi="Arial" w:cs="Arial"/>
                  <w:sz w:val="18"/>
                  <w:szCs w:val="18"/>
                </w:rPr>
                <w:t>P</w:t>
              </w:r>
            </w:ins>
            <w:ins w:id="774" w:author="Tomáš Slavík" w:date="2023-09-11T06:16:00Z">
              <w:r w:rsidR="00EC1A17" w:rsidRPr="00EC1A17">
                <w:rPr>
                  <w:rFonts w:ascii="Arial" w:hAnsi="Arial" w:cs="Arial"/>
                  <w:sz w:val="18"/>
                  <w:szCs w:val="18"/>
                </w:rPr>
                <w:t>řístřešky</w:t>
              </w:r>
            </w:ins>
            <w:ins w:id="775" w:author="Tomáš Slavík" w:date="2023-09-11T06:20:00Z">
              <w:r>
                <w:rPr>
                  <w:rFonts w:ascii="Arial" w:hAnsi="Arial" w:cs="Arial"/>
                  <w:sz w:val="18"/>
                  <w:szCs w:val="18"/>
                </w:rPr>
                <w:t xml:space="preserve"> a stavby</w:t>
              </w:r>
            </w:ins>
            <w:ins w:id="776" w:author="Tomáš Slavík" w:date="2023-09-11T06:16:00Z">
              <w:r w:rsidR="00EC1A17" w:rsidRPr="00EC1A17">
                <w:rPr>
                  <w:rFonts w:ascii="Arial" w:hAnsi="Arial" w:cs="Arial"/>
                  <w:sz w:val="18"/>
                  <w:szCs w:val="18"/>
                </w:rPr>
                <w:t xml:space="preserve"> </w:t>
              </w:r>
            </w:ins>
            <w:ins w:id="777" w:author="Tomáš Slavík" w:date="2023-10-19T11:12:00Z">
              <w:r w:rsidR="00336D28">
                <w:rPr>
                  <w:rFonts w:ascii="Arial" w:hAnsi="Arial" w:cs="Arial"/>
                  <w:sz w:val="18"/>
                  <w:szCs w:val="18"/>
                </w:rPr>
                <w:t>sezónního</w:t>
              </w:r>
            </w:ins>
            <w:ins w:id="778" w:author="Tomáš Slavík" w:date="2023-09-11T06:16:00Z">
              <w:r w:rsidR="00EC1A17" w:rsidRPr="00EC1A17">
                <w:rPr>
                  <w:rFonts w:ascii="Arial" w:hAnsi="Arial" w:cs="Arial"/>
                  <w:sz w:val="18"/>
                  <w:szCs w:val="18"/>
                </w:rPr>
                <w:t xml:space="preserve"> charakteru pro lesnictví</w:t>
              </w:r>
              <w:r w:rsidR="00EC1A17">
                <w:rPr>
                  <w:rFonts w:ascii="Arial" w:hAnsi="Arial" w:cs="Arial"/>
                  <w:sz w:val="18"/>
                  <w:szCs w:val="18"/>
                </w:rPr>
                <w:t>, stavby pro</w:t>
              </w:r>
              <w:r w:rsidR="00EC1A17" w:rsidDel="00EC1A17">
                <w:rPr>
                  <w:rFonts w:ascii="Arial" w:hAnsi="Arial" w:cs="Arial"/>
                  <w:sz w:val="18"/>
                  <w:szCs w:val="18"/>
                </w:rPr>
                <w:t xml:space="preserve"> </w:t>
              </w:r>
            </w:ins>
            <w:del w:id="779" w:author="Tomáš Slavík" w:date="2023-09-11T06:16:00Z">
              <w:r w:rsidR="005B6966" w:rsidDel="00EC1A17">
                <w:rPr>
                  <w:rFonts w:ascii="Arial" w:hAnsi="Arial" w:cs="Arial"/>
                  <w:sz w:val="18"/>
                  <w:szCs w:val="18"/>
                </w:rPr>
                <w:delText xml:space="preserve">Stavby, zařízení a opatření pro lesnictví a </w:delText>
              </w:r>
            </w:del>
            <w:r w:rsidR="005B6966">
              <w:rPr>
                <w:rFonts w:ascii="Arial" w:hAnsi="Arial" w:cs="Arial"/>
                <w:sz w:val="18"/>
                <w:szCs w:val="18"/>
              </w:rPr>
              <w:t>vodohospodářství</w:t>
            </w:r>
          </w:p>
          <w:p w14:paraId="2333BC8A" w14:textId="77777777" w:rsidR="00056500" w:rsidRDefault="005B6966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ÚSES </w:t>
            </w:r>
          </w:p>
          <w:p w14:paraId="12D4C4EA" w14:textId="77777777" w:rsidR="00056500" w:rsidRDefault="005B6966">
            <w:pPr>
              <w:pStyle w:val="Prosttext3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Male vodní plochy</w:t>
            </w:r>
          </w:p>
          <w:p w14:paraId="07930321" w14:textId="77777777" w:rsidR="00056500" w:rsidRDefault="005B6966">
            <w:pPr>
              <w:pStyle w:val="Prosttext3"/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16AD816D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453FEEB5" w14:textId="77777777" w:rsidR="00056500" w:rsidRDefault="00056500">
            <w:pPr>
              <w:snapToGrid w:val="0"/>
              <w:ind w:right="-58"/>
            </w:pPr>
          </w:p>
          <w:p w14:paraId="40B572D1" w14:textId="77777777" w:rsidR="00056500" w:rsidRDefault="005B6966">
            <w:pPr>
              <w:snapToGrid w:val="0"/>
              <w:ind w:right="-58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Nepřípustné využití, včetně vyloučení umísťování staveb, zařízení a jiných opatření pro účely uvedené v §18 odst. 5 stavebního zákona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0C028655" w14:textId="77777777" w:rsidR="00056500" w:rsidRDefault="00056500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</w:p>
          <w:p w14:paraId="3536B997" w14:textId="0242A338" w:rsidR="008E35F0" w:rsidRPr="00837E36" w:rsidRDefault="008E35F0" w:rsidP="008E35F0">
            <w:pPr>
              <w:pStyle w:val="Bezmezer"/>
              <w:spacing w:before="57"/>
              <w:ind w:left="213" w:right="-58"/>
              <w:jc w:val="both"/>
              <w:rPr>
                <w:ins w:id="780" w:author="Tomáš Slavík" w:date="2023-09-11T06:25:00Z"/>
                <w:rFonts w:ascii="Arial" w:hAnsi="Arial" w:cs="Arial"/>
                <w:sz w:val="18"/>
                <w:szCs w:val="20"/>
              </w:rPr>
            </w:pPr>
            <w:ins w:id="781" w:author="Tomáš Slavík" w:date="2023-09-11T06:25:00Z">
              <w:r>
                <w:rPr>
                  <w:rFonts w:ascii="Arial" w:hAnsi="Arial" w:cs="Arial"/>
                  <w:sz w:val="18"/>
                  <w:szCs w:val="20"/>
                </w:rPr>
                <w:t>Stavby pro zemědělství či lesnictví</w:t>
              </w:r>
            </w:ins>
            <w:ins w:id="782" w:author="Tomáš Slavík" w:date="2023-12-04T05:23:00Z">
              <w:r w:rsidR="00F8718F" w:rsidRPr="00F8718F">
                <w:rPr>
                  <w:rFonts w:ascii="Arial" w:hAnsi="Arial" w:cs="Arial"/>
                  <w:sz w:val="18"/>
                  <w:szCs w:val="20"/>
                </w:rPr>
                <w:t xml:space="preserve"> (s výjimkou přístřešků a staveb uvedených v Přípustném využití)</w:t>
              </w:r>
            </w:ins>
          </w:p>
          <w:p w14:paraId="57E82C84" w14:textId="3EFD5816" w:rsidR="00056500" w:rsidRDefault="005B6966">
            <w:pPr>
              <w:pStyle w:val="Bezmezer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Stavby, zařízení a jiná opatření pro těžbu nerostů, včetně staveb, které s nimi bezprostředně </w:t>
            </w:r>
          </w:p>
          <w:p w14:paraId="0100A24B" w14:textId="77777777" w:rsidR="00056500" w:rsidRDefault="005B6966">
            <w:pPr>
              <w:pStyle w:val="Bezmezer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souvisejí včetně oplocení</w:t>
            </w:r>
          </w:p>
          <w:p w14:paraId="105EBEA9" w14:textId="77777777" w:rsidR="00056500" w:rsidRDefault="005B6966">
            <w:pPr>
              <w:pStyle w:val="Bezmezer"/>
              <w:snapToGrid w:val="0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Fotovoltaické, solární a sluneční elektrárny, větrné elektrárny, bioplynové stanice, bioplynové </w:t>
            </w:r>
          </w:p>
          <w:p w14:paraId="1DC521B4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elektrárny, včetně staveb, které s nimi bezprostředně souvisejí včetně oplocení, </w:t>
            </w:r>
          </w:p>
          <w:p w14:paraId="2EAAC03C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a dále charakterem obdobné stavby, zařízení a opatření, zejména pro energetiku, a to i ty, </w:t>
            </w:r>
          </w:p>
          <w:p w14:paraId="679D84B7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které v dnešní době nejsou známy</w:t>
            </w:r>
          </w:p>
          <w:p w14:paraId="20F94A8B" w14:textId="77777777" w:rsidR="00056500" w:rsidRDefault="00056500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</w:p>
        </w:tc>
      </w:tr>
    </w:tbl>
    <w:p w14:paraId="194AFEA7" w14:textId="77777777" w:rsidR="00056500" w:rsidRDefault="00056500">
      <w:pPr>
        <w:spacing w:line="240" w:lineRule="atLeast"/>
        <w:ind w:right="-57"/>
      </w:pPr>
    </w:p>
    <w:p w14:paraId="6D180E27" w14:textId="77777777" w:rsidR="00056500" w:rsidRDefault="00056500">
      <w:pPr>
        <w:spacing w:line="240" w:lineRule="atLeast"/>
        <w:ind w:right="-57"/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464"/>
        <w:gridCol w:w="9341"/>
      </w:tblGrid>
      <w:tr w:rsidR="00056500" w14:paraId="2DDF0BCD" w14:textId="77777777">
        <w:trPr>
          <w:trHeight w:val="264"/>
        </w:trPr>
        <w:tc>
          <w:tcPr>
            <w:tcW w:w="1464" w:type="dxa"/>
            <w:tcBorders>
              <w:top w:val="double" w:sz="1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4EE3E4EE" w14:textId="18357342" w:rsidR="00056500" w:rsidRDefault="005B6966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del w:id="783" w:author="Tomáš Slavík" w:date="2023-06-18T14:37:00Z">
              <w:r w:rsidDel="000A3451">
                <w:rPr>
                  <w:rFonts w:ascii="Arial" w:hAnsi="Arial" w:cs="Arial"/>
                  <w:b/>
                  <w:sz w:val="18"/>
                  <w:szCs w:val="18"/>
                </w:rPr>
                <w:delText>Zatřídění dle zákl. členění území</w:delText>
              </w:r>
            </w:del>
          </w:p>
        </w:tc>
        <w:tc>
          <w:tcPr>
            <w:tcW w:w="9341" w:type="dxa"/>
            <w:tcBorders>
              <w:top w:val="double" w:sz="1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17D2548E" w14:textId="024037F9" w:rsidR="00056500" w:rsidDel="000A3451" w:rsidRDefault="00056500">
            <w:pPr>
              <w:snapToGrid w:val="0"/>
              <w:ind w:left="213" w:right="-58"/>
              <w:rPr>
                <w:del w:id="784" w:author="Tomáš Slavík" w:date="2023-06-18T14:37:00Z"/>
                <w:rFonts w:ascii="Arial" w:hAnsi="Arial" w:cs="Arial"/>
                <w:b/>
                <w:sz w:val="18"/>
                <w:szCs w:val="18"/>
              </w:rPr>
            </w:pPr>
          </w:p>
          <w:p w14:paraId="7B029A1C" w14:textId="74AFFB1C" w:rsidR="00056500" w:rsidRDefault="005B6966">
            <w:pPr>
              <w:ind w:left="213" w:right="-58"/>
            </w:pPr>
            <w:del w:id="785" w:author="Tomáš Slavík" w:date="2023-06-18T14:37:00Z">
              <w:r w:rsidDel="000A3451">
                <w:rPr>
                  <w:rFonts w:ascii="Arial" w:hAnsi="Arial" w:cs="Arial"/>
                  <w:sz w:val="18"/>
                  <w:szCs w:val="18"/>
                </w:rPr>
                <w:delText>Plochy stávající</w:delText>
              </w:r>
            </w:del>
          </w:p>
        </w:tc>
      </w:tr>
      <w:tr w:rsidR="00056500" w14:paraId="10823FF0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D9D9D9"/>
          </w:tcPr>
          <w:p w14:paraId="60D4730A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514E2FFB" w14:textId="77777777" w:rsidR="00056500" w:rsidRDefault="005B6966">
            <w:pPr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KÓD dle podrobnějšího členění území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D9D9D9"/>
          </w:tcPr>
          <w:p w14:paraId="3F9398DC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C5C003F" w14:textId="5CE5A1BB" w:rsidR="00056500" w:rsidRDefault="005B6966">
            <w:pPr>
              <w:ind w:left="213" w:right="-58"/>
            </w:pPr>
            <w:del w:id="786" w:author="Tomáš Slavík" w:date="2023-10-19T10:40:00Z">
              <w:r w:rsidDel="000A66B8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delText>NT</w:delText>
              </w:r>
              <w:r w:rsidDel="000A66B8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  </w:delText>
              </w:r>
            </w:del>
            <w:ins w:id="787" w:author="Tomáš Slavík" w:date="2023-10-19T10:40:00Z">
              <w:r w:rsidR="000A66B8">
                <w:rPr>
                  <w:rFonts w:ascii="Arial Black" w:hAnsi="Arial Black" w:cs="Arial Black"/>
                  <w:b/>
                  <w:caps/>
                  <w:sz w:val="18"/>
                  <w:szCs w:val="18"/>
                </w:rPr>
                <w:t>GU</w:t>
              </w:r>
              <w:r w:rsidR="000A66B8">
                <w:rPr>
                  <w:rFonts w:ascii="Arial" w:hAnsi="Arial" w:cs="Arial"/>
                  <w:b/>
                  <w:caps/>
                  <w:sz w:val="18"/>
                  <w:szCs w:val="18"/>
                </w:rPr>
                <w:t xml:space="preserve">  </w:t>
              </w:r>
            </w:ins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–   </w:t>
            </w:r>
            <w:del w:id="788" w:author="Tomáš Slavík" w:date="2023-10-19T10:39:00Z">
              <w:r w:rsidDel="009A368A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 xml:space="preserve">PLOCHY </w:delText>
              </w:r>
            </w:del>
            <w:r>
              <w:rPr>
                <w:rFonts w:ascii="Arial" w:hAnsi="Arial" w:cs="Arial"/>
                <w:b/>
                <w:caps/>
                <w:sz w:val="18"/>
                <w:szCs w:val="18"/>
              </w:rPr>
              <w:t>těžb</w:t>
            </w:r>
            <w:ins w:id="789" w:author="Tomáš Slavík" w:date="2023-10-19T10:39:00Z">
              <w:r w:rsidR="009A368A">
                <w:rPr>
                  <w:rFonts w:ascii="Arial" w:hAnsi="Arial" w:cs="Arial"/>
                  <w:b/>
                  <w:caps/>
                  <w:sz w:val="18"/>
                  <w:szCs w:val="18"/>
                </w:rPr>
                <w:t>a</w:t>
              </w:r>
            </w:ins>
            <w:del w:id="790" w:author="Tomáš Slavík" w:date="2023-10-19T10:40:00Z">
              <w:r w:rsidDel="009A368A">
                <w:rPr>
                  <w:rFonts w:ascii="Arial" w:hAnsi="Arial" w:cs="Arial"/>
                  <w:b/>
                  <w:caps/>
                  <w:sz w:val="18"/>
                  <w:szCs w:val="18"/>
                </w:rPr>
                <w:delText>y</w:delText>
              </w:r>
            </w:del>
            <w:r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nerostů</w:t>
            </w:r>
            <w:r w:rsidR="006F4ADA">
              <w:rPr>
                <w:rFonts w:ascii="Arial" w:hAnsi="Arial" w:cs="Arial"/>
                <w:b/>
                <w:caps/>
                <w:sz w:val="18"/>
                <w:szCs w:val="18"/>
              </w:rPr>
              <w:t xml:space="preserve">   </w:t>
            </w:r>
          </w:p>
        </w:tc>
      </w:tr>
      <w:tr w:rsidR="00056500" w14:paraId="5E8226FA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6FDBA5DD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caps/>
                <w:sz w:val="18"/>
                <w:szCs w:val="18"/>
              </w:rPr>
            </w:pPr>
          </w:p>
          <w:p w14:paraId="5876FAA8" w14:textId="77777777" w:rsidR="00056500" w:rsidRDefault="005B6966">
            <w:pPr>
              <w:ind w:right="-58"/>
              <w:rPr>
                <w:rFonts w:ascii="Arial" w:hAnsi="Arial" w:cs="Arial"/>
                <w:b/>
                <w:color w:val="FF00FF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Hlavní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677AE41C" w14:textId="77777777" w:rsidR="00056500" w:rsidRDefault="00056500">
            <w:pPr>
              <w:snapToGrid w:val="0"/>
              <w:ind w:left="213" w:right="-58"/>
              <w:rPr>
                <w:rFonts w:ascii="Arial" w:hAnsi="Arial" w:cs="Arial"/>
                <w:b/>
                <w:color w:val="FF00FF"/>
                <w:sz w:val="18"/>
                <w:szCs w:val="18"/>
              </w:rPr>
            </w:pPr>
          </w:p>
          <w:p w14:paraId="708DE148" w14:textId="77777777" w:rsidR="00056500" w:rsidRDefault="005B6966">
            <w:pPr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Povrchové doly, lomy a pískovny, plochy pro ukládání dočasně nevyužívaných nerostů </w:t>
            </w:r>
          </w:p>
          <w:p w14:paraId="0E088291" w14:textId="77777777" w:rsidR="00056500" w:rsidRDefault="005B6966">
            <w:pPr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a odpadů, kterými jsou výsypky, odvaly a kaliště, dále plochy rekultivací a stavby </w:t>
            </w:r>
          </w:p>
          <w:p w14:paraId="7785AE71" w14:textId="77777777" w:rsidR="00056500" w:rsidRDefault="005B6966">
            <w:pPr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a technologická zařízení pro těžbu</w:t>
            </w:r>
          </w:p>
        </w:tc>
      </w:tr>
      <w:tr w:rsidR="00056500" w14:paraId="022E5448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single" w:sz="4" w:space="0" w:color="000000"/>
            </w:tcBorders>
            <w:shd w:val="clear" w:color="auto" w:fill="auto"/>
          </w:tcPr>
          <w:p w14:paraId="421E1D76" w14:textId="77777777" w:rsidR="00056500" w:rsidRDefault="00056500">
            <w:pPr>
              <w:snapToGrid w:val="0"/>
              <w:ind w:right="-58"/>
              <w:rPr>
                <w:rFonts w:ascii="Arial" w:hAnsi="Arial" w:cs="Arial"/>
                <w:b/>
                <w:sz w:val="18"/>
                <w:szCs w:val="18"/>
              </w:rPr>
            </w:pPr>
          </w:p>
          <w:p w14:paraId="185D0D23" w14:textId="77777777" w:rsidR="00056500" w:rsidRDefault="005B6966">
            <w:pPr>
              <w:snapToGrid w:val="0"/>
              <w:ind w:right="-58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Přípustné využití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double" w:sz="40" w:space="0" w:color="000000"/>
            </w:tcBorders>
            <w:shd w:val="clear" w:color="auto" w:fill="auto"/>
          </w:tcPr>
          <w:p w14:paraId="44CDC651" w14:textId="77777777" w:rsidR="00056500" w:rsidRDefault="00056500">
            <w:pPr>
              <w:snapToGrid w:val="0"/>
              <w:ind w:left="213" w:right="-58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</w:p>
          <w:p w14:paraId="253DD9A9" w14:textId="77777777" w:rsidR="00056500" w:rsidRDefault="005B6966">
            <w:pPr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Stavby a zařízení související a podmiňující hlavní využití</w:t>
            </w:r>
          </w:p>
          <w:p w14:paraId="50D3DFC4" w14:textId="77777777" w:rsidR="00056500" w:rsidRDefault="005B6966">
            <w:pPr>
              <w:snapToGrid w:val="0"/>
              <w:spacing w:before="57"/>
              <w:ind w:left="213" w:right="-58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Dopravní a technická infrastruktura slučitelná s hlavním využitím </w:t>
            </w:r>
          </w:p>
          <w:p w14:paraId="6B3C44F5" w14:textId="77777777" w:rsidR="00056500" w:rsidRDefault="005B6966">
            <w:pPr>
              <w:pStyle w:val="Prosttext3"/>
              <w:snapToGrid w:val="0"/>
              <w:spacing w:before="57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>Informační zařízení, s výjimkou staveb pro reklamu</w:t>
            </w:r>
          </w:p>
        </w:tc>
      </w:tr>
      <w:tr w:rsidR="00056500" w14:paraId="15D5119D" w14:textId="77777777">
        <w:trPr>
          <w:trHeight w:val="264"/>
        </w:trPr>
        <w:tc>
          <w:tcPr>
            <w:tcW w:w="1464" w:type="dxa"/>
            <w:tcBorders>
              <w:top w:val="single" w:sz="4" w:space="0" w:color="000000"/>
              <w:left w:val="double" w:sz="1" w:space="0" w:color="000000"/>
              <w:bottom w:val="double" w:sz="40" w:space="0" w:color="000000"/>
            </w:tcBorders>
            <w:shd w:val="clear" w:color="auto" w:fill="auto"/>
          </w:tcPr>
          <w:p w14:paraId="46640993" w14:textId="77777777" w:rsidR="00056500" w:rsidRDefault="005B6966">
            <w:pPr>
              <w:snapToGrid w:val="0"/>
              <w:ind w:right="-58"/>
            </w:pPr>
            <w:r>
              <w:rPr>
                <w:rFonts w:ascii="Arial" w:hAnsi="Arial" w:cs="Arial"/>
                <w:b/>
                <w:sz w:val="18"/>
                <w:szCs w:val="18"/>
              </w:rPr>
              <w:t>Nepřípustné využití, včetně vyloučení umísťování staveb, zařízení a jiných opatření pro účely uvedené v §18 odst. 5 stavebního zákona</w:t>
            </w:r>
          </w:p>
        </w:tc>
        <w:tc>
          <w:tcPr>
            <w:tcW w:w="9341" w:type="dxa"/>
            <w:tcBorders>
              <w:top w:val="single" w:sz="4" w:space="0" w:color="000000"/>
              <w:left w:val="single" w:sz="4" w:space="0" w:color="000000"/>
              <w:bottom w:val="double" w:sz="40" w:space="0" w:color="000000"/>
              <w:right w:val="double" w:sz="40" w:space="0" w:color="000000"/>
            </w:tcBorders>
            <w:shd w:val="clear" w:color="auto" w:fill="auto"/>
          </w:tcPr>
          <w:p w14:paraId="06D027D2" w14:textId="77777777" w:rsidR="00056500" w:rsidRDefault="00056500">
            <w:pPr>
              <w:pStyle w:val="Bezmezer"/>
              <w:snapToGrid w:val="0"/>
              <w:ind w:left="213" w:right="-58"/>
              <w:jc w:val="both"/>
            </w:pPr>
          </w:p>
          <w:p w14:paraId="7A945E7B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Fotovoltaické, solární a sluneční elektrárny, větrné elektrárny, bioplynové stanice, bioplynové </w:t>
            </w:r>
          </w:p>
          <w:p w14:paraId="28F9818E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elektrárny, včetně staveb, které s nimi bezprostředně souvisejí včetně oplocení, </w:t>
            </w:r>
          </w:p>
          <w:p w14:paraId="06EBFB95" w14:textId="77777777" w:rsidR="00056500" w:rsidRDefault="005B6966">
            <w:pPr>
              <w:pStyle w:val="Bezmezer"/>
              <w:snapToGrid w:val="0"/>
              <w:ind w:left="213" w:right="-58"/>
              <w:jc w:val="both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a dále charakterem obdobné stavby, zařízení a opatření, zejména pro energetiku, a to i ty, </w:t>
            </w:r>
          </w:p>
          <w:p w14:paraId="261F3230" w14:textId="77777777" w:rsidR="00056500" w:rsidRDefault="005B6966">
            <w:pPr>
              <w:pStyle w:val="Bezmezer"/>
              <w:snapToGrid w:val="0"/>
              <w:ind w:left="213" w:right="-58"/>
              <w:jc w:val="both"/>
            </w:pPr>
            <w:r>
              <w:rPr>
                <w:rFonts w:ascii="Arial" w:hAnsi="Arial" w:cs="Arial"/>
                <w:sz w:val="18"/>
                <w:szCs w:val="20"/>
              </w:rPr>
              <w:t>které v dnešní době nejsou známy</w:t>
            </w:r>
          </w:p>
        </w:tc>
      </w:tr>
    </w:tbl>
    <w:p w14:paraId="2A117407" w14:textId="77777777" w:rsidR="00056500" w:rsidRDefault="00056500">
      <w:pPr>
        <w:ind w:right="-58"/>
      </w:pPr>
    </w:p>
    <w:p w14:paraId="7A9CE8A9" w14:textId="77777777" w:rsidR="00056500" w:rsidRDefault="00056500">
      <w:pPr>
        <w:spacing w:before="227"/>
        <w:jc w:val="both"/>
        <w:rPr>
          <w:rFonts w:ascii="Arial" w:hAnsi="Arial" w:cs="Arial"/>
          <w:b/>
          <w:u w:val="single"/>
        </w:rPr>
      </w:pPr>
    </w:p>
    <w:p w14:paraId="70969D78" w14:textId="77777777" w:rsidR="00056500" w:rsidRDefault="005B6966">
      <w:pPr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u w:val="single"/>
        </w:rPr>
        <w:t>VŠECHNY OSTATNÍ ČINNOSTI, ZAŘÍZENÍ, STAVBY A OPATŘENÍ, KTERÉ NESOUVISÍ S HLAVNÍM, PŘÍPUSTNÝM A PODMÍNĚNĚ PŘÍPUSTNÝM VYUŽITÍM, JSOU NEPŘÍPUSTNÉ</w:t>
      </w:r>
    </w:p>
    <w:p w14:paraId="5D23EB05" w14:textId="77777777" w:rsidR="00056500" w:rsidRDefault="005B6966">
      <w:pPr>
        <w:spacing w:before="120" w:line="240" w:lineRule="atLeast"/>
        <w:ind w:left="1843" w:right="-58" w:hanging="1843"/>
      </w:pPr>
      <w:r>
        <w:rPr>
          <w:rFonts w:ascii="Arial" w:hAnsi="Arial" w:cs="Arial"/>
          <w:b/>
          <w:sz w:val="18"/>
          <w:szCs w:val="18"/>
        </w:rPr>
        <w:tab/>
      </w:r>
    </w:p>
    <w:p w14:paraId="45FC0458" w14:textId="77777777" w:rsidR="00056500" w:rsidRDefault="005B6966">
      <w:pPr>
        <w:pStyle w:val="Zkladntext"/>
        <w:ind w:right="203"/>
        <w:jc w:val="left"/>
        <w:rPr>
          <w:b/>
          <w:sz w:val="20"/>
        </w:rPr>
      </w:pPr>
      <w:r>
        <w:rPr>
          <w:sz w:val="20"/>
        </w:rPr>
        <w:t>VYMEZENÍ POUŽITÝCH POJMŮ:</w:t>
      </w:r>
    </w:p>
    <w:p w14:paraId="703F8287" w14:textId="77777777" w:rsidR="00056500" w:rsidRDefault="005B6966">
      <w:pPr>
        <w:pStyle w:val="Bezmezer"/>
        <w:numPr>
          <w:ilvl w:val="0"/>
          <w:numId w:val="2"/>
        </w:numPr>
        <w:spacing w:before="60"/>
        <w:ind w:left="425" w:hanging="357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Výrobní služby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>– výkony určené pro trh, které mají materializovanou podobu hmotných statků.</w:t>
      </w:r>
      <w:r>
        <w:rPr>
          <w:rFonts w:ascii="Arial" w:hAnsi="Arial" w:cs="Arial"/>
          <w:sz w:val="20"/>
          <w:szCs w:val="20"/>
        </w:rPr>
        <w:t xml:space="preserve"> </w:t>
      </w:r>
    </w:p>
    <w:p w14:paraId="4F7F57B9" w14:textId="77777777" w:rsidR="00056500" w:rsidRDefault="005B6966">
      <w:pPr>
        <w:pStyle w:val="Bezmezer"/>
        <w:numPr>
          <w:ilvl w:val="0"/>
          <w:numId w:val="2"/>
        </w:numPr>
        <w:spacing w:before="60"/>
        <w:ind w:left="425" w:hanging="357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Nevýrobní služby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>– výkony určené pro trh, které nemají materializovanou podobu hmotných statků.</w:t>
      </w:r>
    </w:p>
    <w:p w14:paraId="63553696" w14:textId="77777777" w:rsidR="00056500" w:rsidRDefault="005B6966">
      <w:pPr>
        <w:pStyle w:val="Bezmezer"/>
        <w:numPr>
          <w:ilvl w:val="0"/>
          <w:numId w:val="2"/>
        </w:numPr>
        <w:spacing w:before="60"/>
        <w:ind w:left="425" w:hanging="357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Související, souvislost </w:t>
      </w:r>
      <w:r>
        <w:rPr>
          <w:rFonts w:ascii="Arial" w:hAnsi="Arial" w:cs="Arial"/>
          <w:b/>
          <w:i/>
          <w:sz w:val="20"/>
          <w:szCs w:val="20"/>
        </w:rPr>
        <w:t xml:space="preserve">-  </w:t>
      </w:r>
      <w:r>
        <w:rPr>
          <w:rFonts w:ascii="Arial" w:hAnsi="Arial" w:cs="Arial"/>
          <w:i/>
          <w:sz w:val="20"/>
          <w:szCs w:val="20"/>
        </w:rPr>
        <w:t>vzájemný vnitřní vztah, příčinná a významová spojitost mezi funkcemi, jevy</w:t>
      </w:r>
    </w:p>
    <w:p w14:paraId="571C0549" w14:textId="77777777" w:rsidR="00056500" w:rsidRDefault="005B6966">
      <w:pPr>
        <w:pStyle w:val="Bezmezer"/>
        <w:numPr>
          <w:ilvl w:val="2"/>
          <w:numId w:val="2"/>
        </w:numPr>
        <w:spacing w:before="60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Služební bydlení </w:t>
      </w:r>
      <w:r>
        <w:rPr>
          <w:rFonts w:ascii="Arial" w:hAnsi="Arial" w:cs="Arial"/>
          <w:sz w:val="20"/>
          <w:szCs w:val="20"/>
        </w:rPr>
        <w:t>-</w:t>
      </w:r>
      <w:r>
        <w:rPr>
          <w:rFonts w:ascii="Arial" w:hAnsi="Arial" w:cs="Arial"/>
          <w:i/>
          <w:sz w:val="20"/>
          <w:szCs w:val="20"/>
        </w:rPr>
        <w:t xml:space="preserve"> slouží k trvalému ubytování souvisejícímu s hlavním využitím </w:t>
      </w:r>
    </w:p>
    <w:p w14:paraId="6903B7D4" w14:textId="77777777" w:rsidR="00056500" w:rsidRDefault="005B6966">
      <w:pPr>
        <w:pStyle w:val="Bezmezer"/>
        <w:numPr>
          <w:ilvl w:val="0"/>
          <w:numId w:val="2"/>
        </w:numPr>
        <w:spacing w:before="60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lastRenderedPageBreak/>
        <w:t xml:space="preserve"> Pohotovostní bydlení </w:t>
      </w:r>
      <w:r>
        <w:rPr>
          <w:rFonts w:ascii="Arial" w:hAnsi="Arial" w:cs="Arial"/>
          <w:i/>
          <w:sz w:val="20"/>
          <w:szCs w:val="20"/>
          <w:lang w:val="en-US"/>
        </w:rPr>
        <w:t xml:space="preserve">- </w:t>
      </w:r>
      <w:r>
        <w:rPr>
          <w:rFonts w:ascii="Arial" w:hAnsi="Arial" w:cs="Arial"/>
          <w:i/>
          <w:sz w:val="20"/>
          <w:szCs w:val="20"/>
        </w:rPr>
        <w:t xml:space="preserve">slouží k dočasnému ubytování souvisejícímu s hlavním využitím </w:t>
      </w:r>
    </w:p>
    <w:p w14:paraId="4EB038F3" w14:textId="77777777" w:rsidR="00056500" w:rsidRDefault="005B6966">
      <w:pPr>
        <w:pStyle w:val="Bezmezer"/>
        <w:numPr>
          <w:ilvl w:val="0"/>
          <w:numId w:val="2"/>
        </w:numPr>
        <w:spacing w:before="60"/>
        <w:ind w:left="425" w:hanging="357"/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Podmiňující, podmíněnost</w:t>
      </w: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i/>
          <w:sz w:val="20"/>
          <w:szCs w:val="20"/>
        </w:rPr>
        <w:t>– vlastnost funkce platící za určitých podmínek nebo závislost na splnění určitých podmínek</w:t>
      </w:r>
    </w:p>
    <w:p w14:paraId="76D6471E" w14:textId="77777777" w:rsidR="0093171B" w:rsidRPr="0093171B" w:rsidRDefault="005B6966">
      <w:pPr>
        <w:pStyle w:val="Nadpis10"/>
        <w:spacing w:before="0" w:after="0"/>
        <w:ind w:left="431" w:hanging="431"/>
        <w:rPr>
          <w:ins w:id="791" w:author="Tomáš Slavík" w:date="2023-09-11T06:07:00Z"/>
          <w:rFonts w:cs="Arial"/>
          <w:b w:val="0"/>
          <w:i/>
          <w:iCs/>
          <w:sz w:val="20"/>
          <w:szCs w:val="20"/>
        </w:rPr>
      </w:pPr>
      <w:r>
        <w:rPr>
          <w:rFonts w:cs="Arial"/>
          <w:i/>
          <w:sz w:val="20"/>
          <w:szCs w:val="20"/>
        </w:rPr>
        <w:t>Slučitelný</w:t>
      </w:r>
      <w:r>
        <w:rPr>
          <w:rFonts w:cs="Arial"/>
          <w:sz w:val="20"/>
          <w:szCs w:val="20"/>
        </w:rPr>
        <w:t xml:space="preserve">, slučitelnost </w:t>
      </w:r>
      <w:r w:rsidRPr="0093171B">
        <w:rPr>
          <w:rFonts w:cs="Arial"/>
          <w:b w:val="0"/>
          <w:bCs w:val="0"/>
          <w:i/>
          <w:sz w:val="20"/>
          <w:szCs w:val="20"/>
          <w:rPrChange w:id="792" w:author="Tomáš Slavík" w:date="2023-09-11T06:07:00Z">
            <w:rPr>
              <w:rFonts w:cs="Arial"/>
              <w:i/>
              <w:sz w:val="20"/>
              <w:szCs w:val="20"/>
            </w:rPr>
          </w:rPrChange>
        </w:rPr>
        <w:t>– schopnost vzájemné koexistence (snášenlivosti, správné činnosti a systémové spolupráce funkcí) bez nežádoucího vzájemného ovlivňování</w:t>
      </w:r>
      <w:del w:id="793" w:author="Tomáš Slavík" w:date="2023-09-11T06:07:00Z">
        <w:r w:rsidRPr="0093171B" w:rsidDel="0093171B">
          <w:rPr>
            <w:rFonts w:cs="Arial"/>
            <w:b w:val="0"/>
            <w:bCs w:val="0"/>
            <w:i/>
            <w:sz w:val="20"/>
            <w:szCs w:val="20"/>
            <w:rPrChange w:id="794" w:author="Tomáš Slavík" w:date="2023-09-11T06:07:00Z">
              <w:rPr>
                <w:rFonts w:cs="Arial"/>
                <w:i/>
                <w:sz w:val="20"/>
                <w:szCs w:val="20"/>
              </w:rPr>
            </w:rPrChange>
          </w:rPr>
          <w:delText>.</w:delText>
        </w:r>
      </w:del>
    </w:p>
    <w:p w14:paraId="4126E904" w14:textId="5BB76C3F" w:rsidR="00512314" w:rsidRPr="0093171B" w:rsidRDefault="00B22F07">
      <w:pPr>
        <w:pStyle w:val="Nadpis10"/>
        <w:spacing w:before="60" w:after="0"/>
        <w:ind w:left="431" w:hanging="431"/>
        <w:rPr>
          <w:rFonts w:cs="Arial"/>
          <w:i/>
          <w:iCs/>
          <w:sz w:val="20"/>
          <w:szCs w:val="20"/>
          <w:rPrChange w:id="795" w:author="Tomáš Slavík" w:date="2023-09-11T06:08:00Z">
            <w:rPr>
              <w:rFonts w:cs="Arial"/>
              <w:sz w:val="20"/>
              <w:szCs w:val="20"/>
            </w:rPr>
          </w:rPrChange>
        </w:rPr>
        <w:pPrChange w:id="796" w:author="Tomáš Slavík" w:date="2023-09-11T06:08:00Z">
          <w:pPr>
            <w:pStyle w:val="Nadpis10"/>
          </w:pPr>
        </w:pPrChange>
      </w:pPr>
      <w:ins w:id="797" w:author="Tomáš Slavík" w:date="2023-09-11T06:20:00Z">
        <w:r>
          <w:rPr>
            <w:rFonts w:cs="Arial"/>
            <w:i/>
            <w:iCs/>
            <w:sz w:val="20"/>
            <w:szCs w:val="20"/>
          </w:rPr>
          <w:t>Přístřešky a s</w:t>
        </w:r>
      </w:ins>
      <w:ins w:id="798" w:author="Tomáš Slavík" w:date="2023-09-11T06:07:00Z">
        <w:r w:rsidR="0093171B" w:rsidRPr="0093171B">
          <w:rPr>
            <w:rFonts w:cs="Arial"/>
            <w:i/>
            <w:iCs/>
            <w:sz w:val="20"/>
            <w:szCs w:val="20"/>
            <w:rPrChange w:id="799" w:author="Tomáš Slavík" w:date="2023-09-11T06:08:00Z">
              <w:rPr>
                <w:rFonts w:cs="Arial"/>
                <w:sz w:val="20"/>
                <w:szCs w:val="20"/>
              </w:rPr>
            </w:rPrChange>
          </w:rPr>
          <w:t xml:space="preserve">tavby </w:t>
        </w:r>
      </w:ins>
      <w:ins w:id="800" w:author="Tomáš Slavík" w:date="2023-10-19T10:56:00Z">
        <w:r w:rsidR="007D1BD4">
          <w:rPr>
            <w:rFonts w:cs="Arial"/>
            <w:i/>
            <w:iCs/>
            <w:sz w:val="20"/>
            <w:szCs w:val="20"/>
          </w:rPr>
          <w:t>sezónního</w:t>
        </w:r>
      </w:ins>
      <w:ins w:id="801" w:author="Tomáš Slavík" w:date="2023-09-11T06:07:00Z">
        <w:r w:rsidR="0093171B" w:rsidRPr="0093171B">
          <w:rPr>
            <w:rFonts w:cs="Arial"/>
            <w:i/>
            <w:iCs/>
            <w:sz w:val="20"/>
            <w:szCs w:val="20"/>
            <w:rPrChange w:id="802" w:author="Tomáš Slavík" w:date="2023-09-11T06:08:00Z">
              <w:rPr>
                <w:rFonts w:cs="Arial"/>
                <w:sz w:val="20"/>
                <w:szCs w:val="20"/>
              </w:rPr>
            </w:rPrChange>
          </w:rPr>
          <w:t xml:space="preserve"> charakteru pro zemědělství či lesnictví </w:t>
        </w:r>
        <w:r w:rsidR="0093171B" w:rsidRPr="0093171B">
          <w:rPr>
            <w:rFonts w:cs="Arial"/>
            <w:b w:val="0"/>
            <w:bCs w:val="0"/>
            <w:i/>
            <w:iCs/>
            <w:sz w:val="20"/>
            <w:szCs w:val="20"/>
            <w:rPrChange w:id="803" w:author="Tomáš Slavík" w:date="2023-09-11T06:08:00Z">
              <w:rPr>
                <w:rFonts w:cs="Arial"/>
                <w:sz w:val="20"/>
                <w:szCs w:val="20"/>
              </w:rPr>
            </w:rPrChange>
          </w:rPr>
          <w:t>(v rámci ploch nezastavěného území) – pozemní stavby či přístřešky (</w:t>
        </w:r>
      </w:ins>
      <w:ins w:id="804" w:author="Tomáš Slavík" w:date="2023-10-19T11:09:00Z">
        <w:r w:rsidR="00F0570D">
          <w:rPr>
            <w:rFonts w:cs="Arial"/>
            <w:b w:val="0"/>
            <w:bCs w:val="0"/>
            <w:i/>
            <w:iCs/>
            <w:sz w:val="20"/>
            <w:szCs w:val="20"/>
          </w:rPr>
          <w:t>sezónního</w:t>
        </w:r>
      </w:ins>
      <w:ins w:id="805" w:author="Tomáš Slavík" w:date="2023-09-11T06:07:00Z">
        <w:r w:rsidR="0093171B" w:rsidRPr="0093171B">
          <w:rPr>
            <w:rFonts w:cs="Arial"/>
            <w:b w:val="0"/>
            <w:bCs w:val="0"/>
            <w:i/>
            <w:iCs/>
            <w:sz w:val="20"/>
            <w:szCs w:val="20"/>
            <w:rPrChange w:id="806" w:author="Tomáš Slavík" w:date="2023-09-11T06:08:00Z">
              <w:rPr>
                <w:rFonts w:cs="Arial"/>
                <w:sz w:val="20"/>
                <w:szCs w:val="20"/>
              </w:rPr>
            </w:rPrChange>
          </w:rPr>
          <w:t xml:space="preserve"> charakteru a bez pobytové funkce) pro </w:t>
        </w:r>
      </w:ins>
      <w:ins w:id="807" w:author="Tomáš Slavík" w:date="2023-09-11T06:21:00Z">
        <w:r w:rsidR="00C11A08">
          <w:rPr>
            <w:rFonts w:cs="Arial"/>
            <w:b w:val="0"/>
            <w:bCs w:val="0"/>
            <w:i/>
            <w:iCs/>
            <w:sz w:val="20"/>
            <w:szCs w:val="20"/>
          </w:rPr>
          <w:t>h</w:t>
        </w:r>
      </w:ins>
      <w:ins w:id="808" w:author="Tomáš Slavík" w:date="2023-09-11T06:07:00Z">
        <w:r w:rsidR="0093171B" w:rsidRPr="0093171B">
          <w:rPr>
            <w:rFonts w:cs="Arial"/>
            <w:b w:val="0"/>
            <w:bCs w:val="0"/>
            <w:i/>
            <w:iCs/>
            <w:sz w:val="20"/>
            <w:szCs w:val="20"/>
            <w:rPrChange w:id="809" w:author="Tomáš Slavík" w:date="2023-09-11T06:08:00Z">
              <w:rPr>
                <w:rFonts w:cs="Arial"/>
                <w:sz w:val="20"/>
                <w:szCs w:val="20"/>
              </w:rPr>
            </w:rPrChange>
          </w:rPr>
          <w:t>ospodářská zvířata, pro posklizňovou úpravu a skladování produktů rostlinné výroby, pro výkon lesnictví,</w:t>
        </w:r>
      </w:ins>
      <w:ins w:id="810" w:author="Tomáš Slavík" w:date="2023-10-19T11:09:00Z">
        <w:r w:rsidR="003F16F6">
          <w:rPr>
            <w:rFonts w:cs="Arial"/>
            <w:b w:val="0"/>
            <w:bCs w:val="0"/>
            <w:i/>
            <w:iCs/>
            <w:sz w:val="20"/>
            <w:szCs w:val="20"/>
          </w:rPr>
          <w:t xml:space="preserve"> </w:t>
        </w:r>
      </w:ins>
      <w:ins w:id="811" w:author="Tomáš Slavík" w:date="2023-09-11T06:07:00Z">
        <w:r w:rsidR="0093171B" w:rsidRPr="0093171B">
          <w:rPr>
            <w:rFonts w:cs="Arial"/>
            <w:b w:val="0"/>
            <w:bCs w:val="0"/>
            <w:i/>
            <w:iCs/>
            <w:sz w:val="20"/>
            <w:szCs w:val="20"/>
            <w:rPrChange w:id="812" w:author="Tomáš Slavík" w:date="2023-09-11T06:08:00Z">
              <w:rPr>
                <w:rFonts w:cs="Arial"/>
                <w:sz w:val="20"/>
                <w:szCs w:val="20"/>
              </w:rPr>
            </w:rPrChange>
          </w:rPr>
          <w:t>apod., které nevyvolávají potřebu napojení na veřejnou dopravní a technickou infrastrukturu a které nelze umístit v zastavěném území nebo zastavitelných plochách</w:t>
        </w:r>
      </w:ins>
      <w:r w:rsidR="005B6966" w:rsidRPr="0093171B">
        <w:rPr>
          <w:rFonts w:cs="Arial"/>
          <w:b w:val="0"/>
          <w:bCs w:val="0"/>
          <w:i/>
          <w:iCs/>
          <w:sz w:val="20"/>
          <w:szCs w:val="20"/>
          <w:rPrChange w:id="813" w:author="Tomáš Slavík" w:date="2023-09-11T06:08:00Z">
            <w:rPr>
              <w:rFonts w:cs="Arial"/>
              <w:sz w:val="20"/>
              <w:szCs w:val="20"/>
            </w:rPr>
          </w:rPrChange>
        </w:rPr>
        <w:t xml:space="preserve"> </w:t>
      </w:r>
    </w:p>
    <w:p w14:paraId="76BA3172" w14:textId="6E3CE11D" w:rsidR="00056500" w:rsidDel="007B2F8F" w:rsidRDefault="005B6966">
      <w:pPr>
        <w:numPr>
          <w:ilvl w:val="0"/>
          <w:numId w:val="2"/>
        </w:numPr>
        <w:spacing w:before="60"/>
        <w:ind w:left="425" w:right="-58" w:hanging="357"/>
        <w:jc w:val="both"/>
        <w:rPr>
          <w:del w:id="814" w:author="Tomáš Slavík" w:date="2023-09-11T06:02:00Z"/>
          <w:rFonts w:ascii="Arial" w:hAnsi="Arial" w:cs="Arial"/>
          <w:b/>
        </w:rPr>
      </w:pPr>
      <w:del w:id="815" w:author="Tomáš Slavík" w:date="2023-09-11T06:02:00Z">
        <w:r w:rsidDel="007B2F8F">
          <w:rPr>
            <w:rFonts w:ascii="Arial" w:hAnsi="Arial" w:cs="Arial"/>
            <w:b/>
          </w:rPr>
          <w:delText xml:space="preserve">Malé vodní plochy </w:delText>
        </w:r>
        <w:r w:rsidDel="007B2F8F">
          <w:rPr>
            <w:rFonts w:ascii="Arial" w:hAnsi="Arial" w:cs="Arial"/>
            <w:i/>
          </w:rPr>
          <w:delText>– vodní plochy do velikosti max.0,05 ha.</w:delText>
        </w:r>
      </w:del>
    </w:p>
    <w:p w14:paraId="6007D906" w14:textId="124F31C0" w:rsidR="00056500" w:rsidDel="0093171B" w:rsidRDefault="005B6966">
      <w:pPr>
        <w:numPr>
          <w:ilvl w:val="0"/>
          <w:numId w:val="2"/>
        </w:numPr>
        <w:spacing w:before="60"/>
        <w:ind w:left="425" w:right="-58" w:hanging="357"/>
        <w:jc w:val="both"/>
        <w:rPr>
          <w:del w:id="816" w:author="Tomáš Slavík" w:date="2023-09-11T06:07:00Z"/>
          <w:rFonts w:ascii="Arial" w:hAnsi="Arial" w:cs="Arial"/>
          <w:b/>
        </w:rPr>
      </w:pPr>
      <w:del w:id="817" w:author="Tomáš Slavík" w:date="2023-09-11T06:07:00Z">
        <w:r w:rsidDel="0093171B">
          <w:rPr>
            <w:rFonts w:ascii="Arial" w:hAnsi="Arial" w:cs="Arial"/>
            <w:b/>
          </w:rPr>
          <w:delText xml:space="preserve">Stavby pro zemědělství </w:delText>
        </w:r>
        <w:r w:rsidDel="0093171B">
          <w:rPr>
            <w:rFonts w:ascii="Arial" w:hAnsi="Arial" w:cs="Arial"/>
            <w:i/>
          </w:rPr>
          <w:delText>- stavby pro hospodářská zvířata, stavba pro posklizňovou úpravu a skladování produktů rostlinné výroby do 25 m</w:delText>
        </w:r>
        <w:r w:rsidDel="0093171B">
          <w:rPr>
            <w:rFonts w:ascii="Arial" w:hAnsi="Arial" w:cs="Arial"/>
            <w:i/>
            <w:vertAlign w:val="superscript"/>
          </w:rPr>
          <w:delText>2</w:delText>
        </w:r>
        <w:r w:rsidDel="0093171B">
          <w:rPr>
            <w:rFonts w:ascii="Arial" w:hAnsi="Arial" w:cs="Arial"/>
            <w:i/>
          </w:rPr>
          <w:delText xml:space="preserve"> zastavěné plochy, bez obytných a pobytových místností</w:delText>
        </w:r>
      </w:del>
    </w:p>
    <w:p w14:paraId="281DA9B3" w14:textId="09F44733" w:rsidR="00056500" w:rsidDel="009D33BD" w:rsidRDefault="005B6966" w:rsidP="003F16F6">
      <w:pPr>
        <w:numPr>
          <w:ilvl w:val="0"/>
          <w:numId w:val="2"/>
        </w:numPr>
        <w:spacing w:before="60"/>
        <w:ind w:left="425" w:right="-58" w:hanging="357"/>
        <w:jc w:val="both"/>
        <w:rPr>
          <w:del w:id="818" w:author="Tomáš Slavík" w:date="2023-09-11T06:07:00Z"/>
          <w:rFonts w:ascii="Arial" w:hAnsi="Arial" w:cs="Arial"/>
          <w:i/>
        </w:rPr>
      </w:pPr>
      <w:del w:id="819" w:author="Tomáš Slavík" w:date="2023-09-11T06:07:00Z">
        <w:r w:rsidRPr="003F16F6" w:rsidDel="0093171B">
          <w:rPr>
            <w:rFonts w:ascii="Arial" w:hAnsi="Arial" w:cs="Arial"/>
            <w:b/>
          </w:rPr>
          <w:delText xml:space="preserve">Stavby pro lesnictví - </w:delText>
        </w:r>
        <w:r w:rsidRPr="003F16F6" w:rsidDel="0093171B">
          <w:rPr>
            <w:rFonts w:ascii="Arial" w:hAnsi="Arial" w:cs="Arial"/>
            <w:i/>
          </w:rPr>
          <w:delText>stavby související a sloužící k obhospodařování PUPFL a stavby pro výkon myslivosti do 30 m</w:delText>
        </w:r>
        <w:r w:rsidRPr="003F16F6" w:rsidDel="0093171B">
          <w:rPr>
            <w:rFonts w:ascii="Arial" w:hAnsi="Arial" w:cs="Arial"/>
            <w:i/>
            <w:vertAlign w:val="superscript"/>
          </w:rPr>
          <w:delText>2</w:delText>
        </w:r>
        <w:r w:rsidRPr="003F16F6" w:rsidDel="0093171B">
          <w:rPr>
            <w:rFonts w:ascii="Arial" w:hAnsi="Arial" w:cs="Arial"/>
            <w:i/>
          </w:rPr>
          <w:delText xml:space="preserve"> zastavěné plochy a do 5 m výšky bez podsklepení</w:delText>
        </w:r>
      </w:del>
    </w:p>
    <w:p w14:paraId="61600F4C" w14:textId="6E3CE11D" w:rsidR="002F71B6" w:rsidRPr="003F16F6" w:rsidDel="003F16F6" w:rsidRDefault="002F71B6">
      <w:pPr>
        <w:numPr>
          <w:ilvl w:val="0"/>
          <w:numId w:val="2"/>
        </w:numPr>
        <w:spacing w:before="60"/>
        <w:ind w:left="425" w:right="-58" w:hanging="357"/>
        <w:jc w:val="both"/>
        <w:rPr>
          <w:del w:id="820" w:author="Tomáš Slavík" w:date="2023-10-19T11:10:00Z"/>
          <w:i/>
          <w:color w:val="92D050"/>
          <w:rPrChange w:id="821" w:author="Tomáš Slavík" w:date="2023-10-19T11:11:00Z">
            <w:rPr>
              <w:del w:id="822" w:author="Tomáš Slavík" w:date="2023-10-19T11:10:00Z"/>
            </w:rPr>
          </w:rPrChange>
        </w:rPr>
        <w:pPrChange w:id="823" w:author="Tomáš Slavík" w:date="2023-10-19T11:10:00Z">
          <w:pPr>
            <w:pStyle w:val="Zkladntext"/>
          </w:pPr>
        </w:pPrChange>
      </w:pPr>
    </w:p>
    <w:p w14:paraId="2791B384" w14:textId="3ECBD8F0" w:rsidR="002F71B6" w:rsidRPr="003F16F6" w:rsidDel="003F16F6" w:rsidRDefault="002F71B6">
      <w:pPr>
        <w:numPr>
          <w:ilvl w:val="0"/>
          <w:numId w:val="2"/>
        </w:numPr>
        <w:spacing w:before="60"/>
        <w:ind w:left="425" w:right="-58" w:hanging="357"/>
        <w:jc w:val="both"/>
        <w:rPr>
          <w:del w:id="824" w:author="Tomáš Slavík" w:date="2023-10-19T11:10:00Z"/>
          <w:rFonts w:cs="Arial"/>
          <w:color w:val="92D050"/>
          <w:sz w:val="22"/>
        </w:rPr>
        <w:pPrChange w:id="825" w:author="Tomáš Slavík" w:date="2023-10-19T11:10:00Z">
          <w:pPr>
            <w:pStyle w:val="Nadpis10"/>
          </w:pPr>
        </w:pPrChange>
      </w:pPr>
      <w:del w:id="826" w:author="Tomáš Slavík" w:date="2023-10-19T11:10:00Z">
        <w:r w:rsidRPr="003F16F6" w:rsidDel="003F16F6">
          <w:rPr>
            <w:color w:val="92D050"/>
            <w:rPrChange w:id="827" w:author="Tomáš Slavík" w:date="2023-10-19T11:10:00Z">
              <w:rPr/>
            </w:rPrChange>
          </w:rPr>
          <w:tab/>
        </w:r>
        <w:bookmarkStart w:id="828" w:name="_Hlk148606231"/>
      </w:del>
    </w:p>
    <w:bookmarkEnd w:id="828"/>
    <w:p w14:paraId="15040ECC" w14:textId="77777777" w:rsidR="00056500" w:rsidRPr="003F16F6" w:rsidRDefault="00056500">
      <w:pPr>
        <w:numPr>
          <w:ilvl w:val="0"/>
          <w:numId w:val="2"/>
        </w:numPr>
        <w:spacing w:before="60"/>
        <w:ind w:left="425" w:right="-58" w:hanging="357"/>
        <w:jc w:val="both"/>
        <w:rPr>
          <w:rFonts w:ascii="Arial" w:hAnsi="Arial" w:cs="Arial"/>
          <w:i/>
        </w:rPr>
        <w:pPrChange w:id="829" w:author="Tomáš Slavík" w:date="2023-10-19T11:10:00Z">
          <w:pPr>
            <w:pStyle w:val="Bezmezer"/>
            <w:jc w:val="both"/>
          </w:pPr>
        </w:pPrChange>
      </w:pPr>
    </w:p>
    <w:p w14:paraId="57B8689F" w14:textId="77777777" w:rsidR="00056500" w:rsidRDefault="00056500">
      <w:pPr>
        <w:pStyle w:val="Bezmezer"/>
      </w:pPr>
    </w:p>
    <w:p w14:paraId="589284A9" w14:textId="77777777" w:rsidR="00056500" w:rsidRDefault="00056500">
      <w:pPr>
        <w:jc w:val="both"/>
        <w:rPr>
          <w:rFonts w:ascii="Arial" w:hAnsi="Arial" w:cs="Arial"/>
          <w:color w:val="800000"/>
          <w:sz w:val="16"/>
          <w:szCs w:val="16"/>
          <w:shd w:val="clear" w:color="auto" w:fill="FF0000"/>
        </w:rPr>
      </w:pPr>
    </w:p>
    <w:p w14:paraId="07F82CA0" w14:textId="77777777" w:rsidR="00056500" w:rsidRDefault="005B6966">
      <w:pPr>
        <w:shd w:val="clear" w:color="auto" w:fill="C0C0C0"/>
        <w:rPr>
          <w:rFonts w:ascii="Arial" w:hAnsi="Arial" w:cs="Arial"/>
          <w:color w:val="800000"/>
          <w:sz w:val="16"/>
          <w:szCs w:val="16"/>
        </w:rPr>
      </w:pPr>
      <w:r>
        <w:rPr>
          <w:rFonts w:ascii="Arial" w:hAnsi="Arial" w:cs="Arial"/>
          <w:b/>
          <w:bCs/>
        </w:rPr>
        <w:t xml:space="preserve">A/I.7 </w:t>
      </w:r>
      <w:r>
        <w:rPr>
          <w:rFonts w:ascii="Arial" w:hAnsi="Arial" w:cs="Arial"/>
          <w:b/>
          <w:bCs/>
        </w:rPr>
        <w:tab/>
        <w:t xml:space="preserve">Vymezení veřejně prospěšných staveb, veřejně prospěšných opatření, staveb a opatření </w:t>
      </w:r>
      <w:r>
        <w:rPr>
          <w:rFonts w:ascii="Arial" w:hAnsi="Arial" w:cs="Arial"/>
          <w:b/>
          <w:bCs/>
        </w:rPr>
        <w:tab/>
        <w:t xml:space="preserve">k zajišťování obrany a bezpečnosti státu a ploch pro asanaci, pro které lze práva k pozemkům a </w:t>
      </w:r>
      <w:r>
        <w:rPr>
          <w:rFonts w:ascii="Arial" w:hAnsi="Arial" w:cs="Arial"/>
          <w:b/>
          <w:bCs/>
        </w:rPr>
        <w:tab/>
        <w:t>stavbám vyvlastnit</w:t>
      </w:r>
    </w:p>
    <w:p w14:paraId="56D4B8CF" w14:textId="77777777" w:rsidR="00056500" w:rsidRDefault="00056500">
      <w:pPr>
        <w:rPr>
          <w:rFonts w:ascii="Arial" w:hAnsi="Arial" w:cs="Arial"/>
          <w:color w:val="800000"/>
          <w:sz w:val="16"/>
          <w:szCs w:val="16"/>
        </w:rPr>
      </w:pPr>
    </w:p>
    <w:p w14:paraId="39C2D05D" w14:textId="77777777" w:rsidR="00056500" w:rsidRDefault="00056500">
      <w:pPr>
        <w:rPr>
          <w:rFonts w:ascii="Arial" w:hAnsi="Arial" w:cs="Arial"/>
          <w:sz w:val="16"/>
          <w:szCs w:val="16"/>
        </w:rPr>
      </w:pPr>
    </w:p>
    <w:p w14:paraId="01C06099" w14:textId="77777777" w:rsidR="00056500" w:rsidRDefault="005B6966">
      <w:pPr>
        <w:jc w:val="both"/>
        <w:rPr>
          <w:rFonts w:ascii="Arial" w:hAnsi="Arial" w:cs="Arial"/>
          <w:color w:val="800000"/>
          <w:sz w:val="16"/>
          <w:szCs w:val="16"/>
          <w:shd w:val="clear" w:color="auto" w:fill="FF0000"/>
        </w:rPr>
      </w:pPr>
      <w:r>
        <w:rPr>
          <w:rFonts w:ascii="Arial" w:hAnsi="Arial" w:cs="Arial"/>
          <w:b/>
          <w:bCs/>
          <w:sz w:val="22"/>
          <w:szCs w:val="22"/>
        </w:rPr>
        <w:tab/>
      </w:r>
      <w:r>
        <w:rPr>
          <w:rFonts w:ascii="Arial" w:hAnsi="Arial" w:cs="Arial"/>
          <w:b/>
          <w:bCs/>
          <w:u w:val="single"/>
        </w:rPr>
        <w:t xml:space="preserve">A/I.7a - </w:t>
      </w:r>
      <w:r>
        <w:rPr>
          <w:rFonts w:ascii="Arial" w:hAnsi="Arial" w:cs="Arial"/>
          <w:b/>
          <w:u w:val="single"/>
        </w:rPr>
        <w:t xml:space="preserve">Vymezení veřejně prospěšných staveb (VPS), pro které lze práva k pozemkům a stavbám 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  <w:u w:val="single"/>
        </w:rPr>
        <w:t>vyvlastnit</w:t>
      </w:r>
      <w:r>
        <w:rPr>
          <w:rFonts w:ascii="Arial" w:hAnsi="Arial" w:cs="Arial"/>
          <w:b/>
        </w:rPr>
        <w:t xml:space="preserve"> </w:t>
      </w:r>
    </w:p>
    <w:p w14:paraId="4C4674C5" w14:textId="77777777" w:rsidR="00056500" w:rsidRDefault="00056500">
      <w:pPr>
        <w:rPr>
          <w:rFonts w:ascii="Arial" w:hAnsi="Arial" w:cs="Arial"/>
          <w:color w:val="800000"/>
          <w:sz w:val="16"/>
          <w:szCs w:val="16"/>
          <w:shd w:val="clear" w:color="auto" w:fill="FF0000"/>
        </w:rPr>
      </w:pPr>
    </w:p>
    <w:tbl>
      <w:tblPr>
        <w:tblW w:w="10307" w:type="dxa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85"/>
        <w:gridCol w:w="8622"/>
        <w:tblGridChange w:id="830">
          <w:tblGrid>
            <w:gridCol w:w="1685"/>
            <w:gridCol w:w="8622"/>
          </w:tblGrid>
        </w:tblGridChange>
      </w:tblGrid>
      <w:tr w:rsidR="00056500" w14:paraId="5B9BC57C" w14:textId="77777777" w:rsidTr="00126D9E">
        <w:trPr>
          <w:trHeight w:hRule="exact" w:val="454"/>
        </w:trPr>
        <w:tc>
          <w:tcPr>
            <w:tcW w:w="168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45FA8355" w14:textId="77777777" w:rsidR="00056500" w:rsidRDefault="005B6966">
            <w:pPr>
              <w:snapToGrid w:val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číslo plochy (ID)</w:t>
            </w:r>
          </w:p>
        </w:tc>
        <w:tc>
          <w:tcPr>
            <w:tcW w:w="862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  <w:vAlign w:val="center"/>
          </w:tcPr>
          <w:p w14:paraId="368D3596" w14:textId="77777777" w:rsidR="00056500" w:rsidRDefault="00056500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624D8FEF" w14:textId="77777777" w:rsidR="00056500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Označení veřejně prospěšné stavby, popis</w:t>
            </w:r>
          </w:p>
          <w:p w14:paraId="5497B8DC" w14:textId="77777777" w:rsidR="00056500" w:rsidRDefault="00056500">
            <w:pPr>
              <w:snapToGrid w:val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</w:tr>
      <w:tr w:rsidR="00056500" w14:paraId="09EC223E" w14:textId="77777777" w:rsidTr="00126D9E">
        <w:trPr>
          <w:trHeight w:hRule="exact" w:val="1070"/>
        </w:trPr>
        <w:tc>
          <w:tcPr>
            <w:tcW w:w="168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1F3FFAA" w14:textId="77777777" w:rsidR="00056500" w:rsidRDefault="00056500">
            <w:pPr>
              <w:snapToGrid w:val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08A3D987" w14:textId="1CADB29E" w:rsidR="00056500" w:rsidDel="001658D3" w:rsidRDefault="005B6966">
            <w:pPr>
              <w:snapToGrid w:val="0"/>
              <w:rPr>
                <w:del w:id="831" w:author="Tomáš Slavík" w:date="2023-06-18T13:16:00Z"/>
                <w:rFonts w:ascii="Arial" w:hAnsi="Arial" w:cs="Arial"/>
                <w:b/>
                <w:bCs/>
                <w:sz w:val="16"/>
                <w:szCs w:val="16"/>
              </w:rPr>
            </w:pPr>
            <w:del w:id="832" w:author="Tomáš Slavík" w:date="2023-06-18T13:16:00Z">
              <w:r w:rsidDel="001658D3">
                <w:rPr>
                  <w:rFonts w:ascii="Arial" w:hAnsi="Arial" w:cs="Arial"/>
                  <w:sz w:val="16"/>
                  <w:szCs w:val="16"/>
                </w:rPr>
                <w:delText>liniově v rámci různých ploch i stabilizovaného území</w:delText>
              </w:r>
            </w:del>
          </w:p>
          <w:p w14:paraId="10DCCF70" w14:textId="77777777" w:rsidR="00056500" w:rsidRDefault="00056500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  <w:pPrChange w:id="833" w:author="Tomáš Slavík" w:date="2023-06-18T13:16:00Z">
                <w:pPr>
                  <w:snapToGrid w:val="0"/>
                  <w:jc w:val="center"/>
                </w:pPr>
              </w:pPrChange>
            </w:pPr>
          </w:p>
        </w:tc>
        <w:tc>
          <w:tcPr>
            <w:tcW w:w="862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20EB96C" w14:textId="5B3A5B2B" w:rsidR="00056500" w:rsidRDefault="005B6966">
            <w:pPr>
              <w:snapToGrid w:val="0"/>
            </w:pPr>
            <w:del w:id="834" w:author="Tomáš Slavík" w:date="2023-06-18T13:16:00Z">
              <w:r w:rsidDel="001658D3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VT1</w:delText>
              </w:r>
              <w:r w:rsidDel="001658D3">
                <w:rPr>
                  <w:rFonts w:ascii="Arial" w:hAnsi="Arial" w:cs="Arial"/>
                  <w:sz w:val="16"/>
                  <w:szCs w:val="16"/>
                </w:rPr>
                <w:delText xml:space="preserve"> – kanalizace</w:delText>
              </w:r>
            </w:del>
          </w:p>
        </w:tc>
      </w:tr>
      <w:tr w:rsidR="00056500" w14:paraId="202602F8" w14:textId="77777777" w:rsidTr="00126D9E">
        <w:trPr>
          <w:trHeight w:hRule="exact" w:val="283"/>
        </w:trPr>
        <w:tc>
          <w:tcPr>
            <w:tcW w:w="168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2EA509F" w14:textId="2926EB5E" w:rsidR="00056500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Z</w:t>
            </w:r>
            <w:ins w:id="835" w:author="Tomáš Slavík" w:date="2023-06-18T14:40:00Z">
              <w:r w:rsidR="00FD62B7">
                <w:rPr>
                  <w:rFonts w:ascii="Arial" w:hAnsi="Arial" w:cs="Arial"/>
                  <w:b/>
                  <w:bCs/>
                  <w:sz w:val="16"/>
                  <w:szCs w:val="16"/>
                </w:rPr>
                <w:t>.</w:t>
              </w:r>
            </w:ins>
            <w:r>
              <w:rPr>
                <w:rFonts w:ascii="Arial" w:hAnsi="Arial" w:cs="Arial"/>
                <w:b/>
                <w:bCs/>
                <w:sz w:val="16"/>
                <w:szCs w:val="16"/>
              </w:rPr>
              <w:t>13, 14</w:t>
            </w:r>
          </w:p>
        </w:tc>
        <w:tc>
          <w:tcPr>
            <w:tcW w:w="862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3223BD68" w14:textId="4A4D2387" w:rsidR="00056500" w:rsidRDefault="005B6966">
            <w:pPr>
              <w:snapToGrid w:val="0"/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VD</w:t>
            </w:r>
            <w:ins w:id="836" w:author="Tomáš Slavík" w:date="2023-06-18T13:21:00Z">
              <w:r w:rsidR="005E43F8">
                <w:rPr>
                  <w:rFonts w:ascii="Arial" w:hAnsi="Arial" w:cs="Arial"/>
                  <w:b/>
                  <w:bCs/>
                  <w:sz w:val="16"/>
                  <w:szCs w:val="16"/>
                </w:rPr>
                <w:t>.</w:t>
              </w:r>
            </w:ins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  <w:r>
              <w:rPr>
                <w:rFonts w:ascii="Arial" w:hAnsi="Arial" w:cs="Arial"/>
                <w:sz w:val="16"/>
                <w:szCs w:val="16"/>
              </w:rPr>
              <w:t xml:space="preserve"> – optimalizace úseku silnice II/455 (úprava směrových poměrů)</w:t>
            </w:r>
          </w:p>
        </w:tc>
      </w:tr>
      <w:tr w:rsidR="00056500" w14:paraId="400E641B" w14:textId="77777777" w:rsidTr="00126D9E">
        <w:trPr>
          <w:trHeight w:hRule="exact" w:val="283"/>
        </w:trPr>
        <w:tc>
          <w:tcPr>
            <w:tcW w:w="168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D4CA2CE" w14:textId="1358ED81" w:rsidR="00056500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del w:id="837" w:author="Tomáš Slavík" w:date="2023-06-18T13:16:00Z">
              <w:r w:rsidDel="001658D3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Z9</w:delText>
              </w:r>
            </w:del>
          </w:p>
        </w:tc>
        <w:tc>
          <w:tcPr>
            <w:tcW w:w="862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300EBA50" w14:textId="336AA00D" w:rsidR="00056500" w:rsidRDefault="005B6966">
            <w:pPr>
              <w:snapToGrid w:val="0"/>
            </w:pPr>
            <w:del w:id="838" w:author="Tomáš Slavík" w:date="2023-06-18T13:16:00Z">
              <w:r w:rsidDel="001658D3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WT1</w:delText>
              </w:r>
              <w:r w:rsidDel="001658D3">
                <w:rPr>
                  <w:rFonts w:ascii="Arial" w:hAnsi="Arial" w:cs="Arial"/>
                  <w:sz w:val="16"/>
                  <w:szCs w:val="16"/>
                </w:rPr>
                <w:delText xml:space="preserve"> – ČOV</w:delText>
              </w:r>
            </w:del>
          </w:p>
        </w:tc>
      </w:tr>
      <w:tr w:rsidR="00056500" w14:paraId="4FBAB323" w14:textId="77777777" w:rsidTr="00126D9E">
        <w:trPr>
          <w:trHeight w:hRule="exact" w:val="283"/>
        </w:trPr>
        <w:tc>
          <w:tcPr>
            <w:tcW w:w="168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3233FDF" w14:textId="7D0C2057" w:rsidR="00056500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del w:id="839" w:author="Tomáš Slavík" w:date="2023-06-18T13:17:00Z">
              <w:r w:rsidDel="001658D3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Z12</w:delText>
              </w:r>
            </w:del>
          </w:p>
        </w:tc>
        <w:tc>
          <w:tcPr>
            <w:tcW w:w="8622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7A55FC3D" w14:textId="77F8B04A" w:rsidR="00056500" w:rsidRDefault="005B6966">
            <w:pPr>
              <w:snapToGrid w:val="0"/>
            </w:pPr>
            <w:del w:id="840" w:author="Tomáš Slavík" w:date="2023-06-18T13:17:00Z">
              <w:r w:rsidDel="001658D3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WD2</w:delText>
              </w:r>
              <w:r w:rsidDel="001658D3">
                <w:rPr>
                  <w:rFonts w:ascii="Arial" w:hAnsi="Arial" w:cs="Arial"/>
                  <w:sz w:val="16"/>
                  <w:szCs w:val="16"/>
                </w:rPr>
                <w:delText xml:space="preserve"> – kanalizace a příjezd k ČOV</w:delText>
              </w:r>
            </w:del>
          </w:p>
        </w:tc>
      </w:tr>
      <w:tr w:rsidR="00056500" w14:paraId="1E01533F" w14:textId="77777777" w:rsidTr="006761A8">
        <w:trPr>
          <w:trHeight w:hRule="exact" w:val="283"/>
        </w:trPr>
        <w:tc>
          <w:tcPr>
            <w:tcW w:w="1685" w:type="dxa"/>
            <w:tcBorders>
              <w:left w:val="single" w:sz="1" w:space="0" w:color="000000"/>
              <w:bottom w:val="single" w:sz="2" w:space="0" w:color="000000"/>
            </w:tcBorders>
            <w:shd w:val="clear" w:color="auto" w:fill="auto"/>
            <w:vAlign w:val="center"/>
          </w:tcPr>
          <w:p w14:paraId="487723C0" w14:textId="2A11789E" w:rsidR="00056500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K</w:t>
            </w:r>
            <w:ins w:id="841" w:author="Tomáš Slavík" w:date="2023-06-18T14:40:00Z">
              <w:r w:rsidR="00FD62B7">
                <w:rPr>
                  <w:rFonts w:ascii="Arial" w:hAnsi="Arial" w:cs="Arial"/>
                  <w:b/>
                  <w:bCs/>
                  <w:sz w:val="16"/>
                  <w:szCs w:val="16"/>
                </w:rPr>
                <w:t>.</w:t>
              </w:r>
            </w:ins>
            <w:r>
              <w:rPr>
                <w:rFonts w:ascii="Arial" w:hAnsi="Arial" w:cs="Arial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8622" w:type="dxa"/>
            <w:tcBorders>
              <w:left w:val="single" w:sz="1" w:space="0" w:color="000000"/>
              <w:bottom w:val="single" w:sz="2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DA35505" w14:textId="54071F33" w:rsidR="00056500" w:rsidRDefault="005B6966">
            <w:pPr>
              <w:snapToGrid w:val="0"/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VR</w:t>
            </w:r>
            <w:ins w:id="842" w:author="Tomáš Slavík" w:date="2023-06-18T13:21:00Z">
              <w:r w:rsidR="005E43F8">
                <w:rPr>
                  <w:rFonts w:ascii="Arial" w:hAnsi="Arial" w:cs="Arial"/>
                  <w:b/>
                  <w:bCs/>
                  <w:sz w:val="16"/>
                  <w:szCs w:val="16"/>
                </w:rPr>
                <w:t>.</w:t>
              </w:r>
            </w:ins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  <w:r>
              <w:rPr>
                <w:rFonts w:ascii="Arial" w:hAnsi="Arial" w:cs="Arial"/>
                <w:sz w:val="16"/>
                <w:szCs w:val="16"/>
              </w:rPr>
              <w:t xml:space="preserve"> – vodní plocha (zlepšení retenčních schopností krajiny)</w:t>
            </w:r>
          </w:p>
        </w:tc>
      </w:tr>
      <w:tr w:rsidR="00056500" w14:paraId="45B3163A" w14:textId="77777777" w:rsidTr="006761A8">
        <w:tblPrEx>
          <w:tblW w:w="10307" w:type="dxa"/>
          <w:tblInd w:w="70" w:type="dxa"/>
          <w:tblLayout w:type="fixed"/>
          <w:tblCellMar>
            <w:left w:w="70" w:type="dxa"/>
            <w:right w:w="70" w:type="dxa"/>
          </w:tblCellMar>
          <w:tblLook w:val="0000" w:firstRow="0" w:lastRow="0" w:firstColumn="0" w:lastColumn="0" w:noHBand="0" w:noVBand="0"/>
          <w:tblPrExChange w:id="843" w:author="Tomáš Slavík" w:date="2023-10-19T09:43:00Z">
            <w:tblPrEx>
              <w:tblW w:w="10307" w:type="dxa"/>
              <w:tblInd w:w="70" w:type="dxa"/>
              <w:tblLayout w:type="fixed"/>
              <w:tblCellMar>
                <w:left w:w="70" w:type="dxa"/>
                <w:right w:w="70" w:type="dxa"/>
              </w:tblCellMar>
              <w:tblLook w:val="0000" w:firstRow="0" w:lastRow="0" w:firstColumn="0" w:lastColumn="0" w:noHBand="0" w:noVBand="0"/>
            </w:tblPrEx>
          </w:tblPrExChange>
        </w:tblPrEx>
        <w:trPr>
          <w:trHeight w:hRule="exact" w:val="283"/>
          <w:trPrChange w:id="844" w:author="Tomáš Slavík" w:date="2023-10-19T09:43:00Z">
            <w:trPr>
              <w:trHeight w:hRule="exact" w:val="283"/>
            </w:trPr>
          </w:trPrChange>
        </w:trPr>
        <w:tc>
          <w:tcPr>
            <w:tcW w:w="1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  <w:tcPrChange w:id="845" w:author="Tomáš Slavík" w:date="2023-10-19T09:43:00Z">
              <w:tcPr>
                <w:tcW w:w="1685" w:type="dxa"/>
                <w:tcBorders>
                  <w:top w:val="single" w:sz="2" w:space="0" w:color="000000"/>
                  <w:left w:val="single" w:sz="2" w:space="0" w:color="000000"/>
                  <w:bottom w:val="single" w:sz="2" w:space="0" w:color="000000"/>
                  <w:right w:val="single" w:sz="2" w:space="0" w:color="000000"/>
                </w:tcBorders>
                <w:shd w:val="clear" w:color="auto" w:fill="auto"/>
                <w:vAlign w:val="center"/>
              </w:tcPr>
            </w:tcPrChange>
          </w:tcPr>
          <w:p w14:paraId="33E354BB" w14:textId="04E7FD73" w:rsidR="00056500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del w:id="846" w:author="Tomáš Slavík" w:date="2023-06-18T13:19:00Z">
              <w:r w:rsidDel="00542432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Z16</w:delText>
              </w:r>
            </w:del>
          </w:p>
        </w:tc>
        <w:tc>
          <w:tcPr>
            <w:tcW w:w="86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  <w:tcPrChange w:id="847" w:author="Tomáš Slavík" w:date="2023-10-19T09:43:00Z">
              <w:tcPr>
                <w:tcW w:w="8622" w:type="dxa"/>
                <w:tcBorders>
                  <w:top w:val="single" w:sz="2" w:space="0" w:color="000000"/>
                  <w:left w:val="single" w:sz="2" w:space="0" w:color="000000"/>
                  <w:bottom w:val="single" w:sz="2" w:space="0" w:color="000000"/>
                  <w:right w:val="single" w:sz="2" w:space="0" w:color="000000"/>
                </w:tcBorders>
                <w:shd w:val="clear" w:color="auto" w:fill="auto"/>
                <w:vAlign w:val="center"/>
              </w:tcPr>
            </w:tcPrChange>
          </w:tcPr>
          <w:p w14:paraId="3336504B" w14:textId="63756F5C" w:rsidR="00056500" w:rsidRDefault="005B6966">
            <w:pPr>
              <w:snapToGrid w:val="0"/>
            </w:pPr>
            <w:del w:id="848" w:author="Tomáš Slavík" w:date="2023-06-18T13:19:00Z">
              <w:r w:rsidDel="00542432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VK1</w:delText>
              </w:r>
              <w:r w:rsidDel="00542432">
                <w:rPr>
                  <w:rFonts w:ascii="Arial" w:hAnsi="Arial" w:cs="Arial"/>
                  <w:sz w:val="16"/>
                  <w:szCs w:val="16"/>
                </w:rPr>
                <w:delText xml:space="preserve"> – protipovodňová opatření</w:delText>
              </w:r>
            </w:del>
          </w:p>
        </w:tc>
      </w:tr>
      <w:tr w:rsidR="006761A8" w14:paraId="784F541C" w14:textId="77777777" w:rsidTr="006761A8">
        <w:tblPrEx>
          <w:tblW w:w="10307" w:type="dxa"/>
          <w:tblInd w:w="70" w:type="dxa"/>
          <w:tblLayout w:type="fixed"/>
          <w:tblCellMar>
            <w:left w:w="70" w:type="dxa"/>
            <w:right w:w="70" w:type="dxa"/>
          </w:tblCellMar>
          <w:tblLook w:val="0000" w:firstRow="0" w:lastRow="0" w:firstColumn="0" w:lastColumn="0" w:noHBand="0" w:noVBand="0"/>
          <w:tblPrExChange w:id="849" w:author="Tomáš Slavík" w:date="2023-10-19T09:43:00Z">
            <w:tblPrEx>
              <w:tblW w:w="10307" w:type="dxa"/>
              <w:tblInd w:w="70" w:type="dxa"/>
              <w:tblLayout w:type="fixed"/>
              <w:tblCellMar>
                <w:left w:w="70" w:type="dxa"/>
                <w:right w:w="70" w:type="dxa"/>
              </w:tblCellMar>
              <w:tblLook w:val="0000" w:firstRow="0" w:lastRow="0" w:firstColumn="0" w:lastColumn="0" w:noHBand="0" w:noVBand="0"/>
            </w:tblPrEx>
          </w:tblPrExChange>
        </w:tblPrEx>
        <w:trPr>
          <w:trHeight w:hRule="exact" w:val="283"/>
          <w:trPrChange w:id="850" w:author="Tomáš Slavík" w:date="2023-10-19T09:43:00Z">
            <w:trPr>
              <w:trHeight w:hRule="exact" w:val="283"/>
            </w:trPr>
          </w:trPrChange>
        </w:trPr>
        <w:tc>
          <w:tcPr>
            <w:tcW w:w="168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  <w:tcPrChange w:id="851" w:author="Tomáš Slavík" w:date="2023-10-19T09:43:00Z">
              <w:tcPr>
                <w:tcW w:w="1685" w:type="dxa"/>
                <w:tcBorders>
                  <w:top w:val="single" w:sz="2" w:space="0" w:color="000000"/>
                  <w:left w:val="single" w:sz="2" w:space="0" w:color="000000"/>
                  <w:bottom w:val="single" w:sz="2" w:space="0" w:color="000000"/>
                  <w:right w:val="single" w:sz="2" w:space="0" w:color="000000"/>
                </w:tcBorders>
                <w:shd w:val="clear" w:color="auto" w:fill="auto"/>
                <w:vAlign w:val="center"/>
              </w:tcPr>
            </w:tcPrChange>
          </w:tcPr>
          <w:p w14:paraId="044A02FC" w14:textId="53786EC4" w:rsidR="006761A8" w:rsidRDefault="006761A8" w:rsidP="006761A8">
            <w:pPr>
              <w:snapToGrid w:val="0"/>
              <w:rPr>
                <w:rFonts w:ascii="Arial" w:hAnsi="Arial" w:cs="Arial"/>
                <w:b/>
                <w:bCs/>
                <w:color w:val="70AD47" w:themeColor="accent6"/>
                <w:sz w:val="16"/>
                <w:szCs w:val="16"/>
              </w:rPr>
            </w:pPr>
            <w:ins w:id="852" w:author="Tomáš Slavík [2]" w:date="2023-10-19T09:43:00Z">
              <w:r>
                <w:rPr>
                  <w:rFonts w:ascii="Arial" w:hAnsi="Arial" w:cs="Arial"/>
                  <w:b/>
                  <w:bCs/>
                  <w:color w:val="70AD47" w:themeColor="accent6"/>
                  <w:sz w:val="16"/>
                  <w:szCs w:val="16"/>
                </w:rPr>
                <w:t>Z</w:t>
              </w:r>
            </w:ins>
            <w:ins w:id="853" w:author="Tomáš Slavík" w:date="2023-10-19T11:23:00Z">
              <w:r w:rsidR="00E32AF6">
                <w:rPr>
                  <w:rFonts w:ascii="Arial" w:hAnsi="Arial" w:cs="Arial"/>
                  <w:b/>
                  <w:bCs/>
                  <w:color w:val="70AD47" w:themeColor="accent6"/>
                  <w:sz w:val="16"/>
                  <w:szCs w:val="16"/>
                </w:rPr>
                <w:t>.</w:t>
              </w:r>
            </w:ins>
            <w:ins w:id="854" w:author="Tomáš Slavík [2]" w:date="2023-10-19T09:43:00Z">
              <w:r>
                <w:rPr>
                  <w:rFonts w:ascii="Arial" w:hAnsi="Arial" w:cs="Arial"/>
                  <w:b/>
                  <w:bCs/>
                  <w:color w:val="70AD47" w:themeColor="accent6"/>
                  <w:sz w:val="16"/>
                  <w:szCs w:val="16"/>
                </w:rPr>
                <w:t>11</w:t>
              </w:r>
            </w:ins>
          </w:p>
        </w:tc>
        <w:tc>
          <w:tcPr>
            <w:tcW w:w="86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vAlign w:val="center"/>
            <w:tcPrChange w:id="855" w:author="Tomáš Slavík" w:date="2023-10-19T09:43:00Z">
              <w:tcPr>
                <w:tcW w:w="8622" w:type="dxa"/>
                <w:tcBorders>
                  <w:top w:val="single" w:sz="2" w:space="0" w:color="000000"/>
                  <w:left w:val="single" w:sz="2" w:space="0" w:color="000000"/>
                  <w:bottom w:val="single" w:sz="2" w:space="0" w:color="000000"/>
                  <w:right w:val="single" w:sz="2" w:space="0" w:color="000000"/>
                </w:tcBorders>
                <w:shd w:val="clear" w:color="auto" w:fill="auto"/>
                <w:vAlign w:val="center"/>
              </w:tcPr>
            </w:tcPrChange>
          </w:tcPr>
          <w:p w14:paraId="2661282F" w14:textId="797060E7" w:rsidR="006761A8" w:rsidRDefault="006761A8" w:rsidP="006761A8">
            <w:pPr>
              <w:snapToGrid w:val="0"/>
              <w:rPr>
                <w:rFonts w:ascii="Arial" w:hAnsi="Arial" w:cs="Arial"/>
                <w:b/>
                <w:bCs/>
                <w:color w:val="70AD47"/>
                <w:sz w:val="16"/>
                <w:szCs w:val="16"/>
              </w:rPr>
            </w:pPr>
            <w:ins w:id="856" w:author="Tomáš Slavík [2]" w:date="2023-10-19T09:43:00Z">
              <w:r>
                <w:rPr>
                  <w:rFonts w:ascii="Arial" w:hAnsi="Arial" w:cs="Arial"/>
                  <w:b/>
                  <w:bCs/>
                  <w:color w:val="70AD47"/>
                  <w:sz w:val="16"/>
                  <w:szCs w:val="16"/>
                </w:rPr>
                <w:t xml:space="preserve">VD.3 </w:t>
              </w:r>
              <w:r>
                <w:rPr>
                  <w:rFonts w:ascii="Arial" w:hAnsi="Arial" w:cs="Arial"/>
                  <w:color w:val="70AD47"/>
                  <w:sz w:val="16"/>
                  <w:szCs w:val="16"/>
                </w:rPr>
                <w:t>–</w:t>
              </w:r>
              <w:r>
                <w:rPr>
                  <w:rFonts w:ascii="Arial" w:hAnsi="Arial" w:cs="Arial"/>
                  <w:b/>
                  <w:bCs/>
                  <w:color w:val="70AD47"/>
                  <w:sz w:val="16"/>
                  <w:szCs w:val="16"/>
                </w:rPr>
                <w:t xml:space="preserve"> </w:t>
              </w:r>
              <w:r w:rsidRPr="00316886">
                <w:rPr>
                  <w:rFonts w:ascii="Arial" w:hAnsi="Arial" w:cs="Arial"/>
                  <w:color w:val="70AD47"/>
                  <w:sz w:val="16"/>
                  <w:szCs w:val="16"/>
                </w:rPr>
                <w:t>dopravní infrastruktura (místní komunikace včetně dopravně přidruženého prostoru)</w:t>
              </w:r>
            </w:ins>
          </w:p>
        </w:tc>
      </w:tr>
    </w:tbl>
    <w:p w14:paraId="2BB39F9C" w14:textId="77777777" w:rsidR="00515461" w:rsidRDefault="00515461" w:rsidP="00515461">
      <w:pPr>
        <w:pStyle w:val="Zkladntext310"/>
        <w:rPr>
          <w:color w:val="70AD47"/>
          <w:sz w:val="20"/>
        </w:rPr>
      </w:pPr>
    </w:p>
    <w:p w14:paraId="7EE069BF" w14:textId="77777777" w:rsidR="00056500" w:rsidRDefault="00056500">
      <w:pPr>
        <w:pStyle w:val="Zkladntext310"/>
        <w:rPr>
          <w:color w:val="800000"/>
          <w:shd w:val="clear" w:color="auto" w:fill="FF0000"/>
        </w:rPr>
      </w:pPr>
    </w:p>
    <w:p w14:paraId="0245B16A" w14:textId="77777777" w:rsidR="00056500" w:rsidRDefault="005B6966">
      <w:pPr>
        <w:jc w:val="both"/>
        <w:rPr>
          <w:rFonts w:ascii="Arial" w:hAnsi="Arial" w:cs="Arial"/>
          <w:color w:val="800000"/>
          <w:shd w:val="clear" w:color="auto" w:fill="FF0000"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u w:val="single"/>
        </w:rPr>
        <w:t xml:space="preserve">A/I.7b - </w:t>
      </w:r>
      <w:r>
        <w:rPr>
          <w:rFonts w:ascii="Arial" w:hAnsi="Arial" w:cs="Arial"/>
          <w:b/>
          <w:u w:val="single"/>
        </w:rPr>
        <w:t xml:space="preserve">Vymezení veřejně prospěšných opatření (VPO), pro které lze práva k pozemkům a </w:t>
      </w:r>
      <w:r>
        <w:rPr>
          <w:rFonts w:ascii="Arial" w:hAnsi="Arial" w:cs="Arial"/>
          <w:b/>
        </w:rPr>
        <w:tab/>
      </w:r>
      <w:r>
        <w:rPr>
          <w:rFonts w:ascii="Arial" w:hAnsi="Arial" w:cs="Arial"/>
          <w:b/>
          <w:u w:val="single"/>
        </w:rPr>
        <w:t>stavbám vyvlastnit</w:t>
      </w:r>
    </w:p>
    <w:p w14:paraId="46B3DEA3" w14:textId="77777777" w:rsidR="00056500" w:rsidRDefault="00056500">
      <w:pPr>
        <w:jc w:val="both"/>
        <w:rPr>
          <w:rFonts w:ascii="Arial" w:hAnsi="Arial" w:cs="Arial"/>
          <w:color w:val="800000"/>
          <w:shd w:val="clear" w:color="auto" w:fill="FF0000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685"/>
        <w:gridCol w:w="8605"/>
      </w:tblGrid>
      <w:tr w:rsidR="00056500" w14:paraId="6AE1D735" w14:textId="77777777">
        <w:trPr>
          <w:trHeight w:val="340"/>
        </w:trPr>
        <w:tc>
          <w:tcPr>
            <w:tcW w:w="168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7D70F6B8" w14:textId="77777777" w:rsidR="00056500" w:rsidRDefault="005B6966">
            <w:pPr>
              <w:snapToGrid w:val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číslo plochy (ID)</w:t>
            </w:r>
          </w:p>
        </w:tc>
        <w:tc>
          <w:tcPr>
            <w:tcW w:w="8605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  <w:vAlign w:val="center"/>
          </w:tcPr>
          <w:p w14:paraId="71B5EA13" w14:textId="77777777" w:rsidR="00056500" w:rsidRDefault="005B6966">
            <w:pPr>
              <w:snapToGrid w:val="0"/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Označení veřejně prospěšného opatření, popis</w:t>
            </w:r>
          </w:p>
        </w:tc>
      </w:tr>
      <w:tr w:rsidR="00056500" w14:paraId="7DCD9A6B" w14:textId="77777777">
        <w:trPr>
          <w:trHeight w:val="283"/>
        </w:trPr>
        <w:tc>
          <w:tcPr>
            <w:tcW w:w="168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509F347" w14:textId="0A93FB61" w:rsidR="00056500" w:rsidRDefault="005B6966">
            <w:pPr>
              <w:snapToGrid w:val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K</w:t>
            </w:r>
            <w:ins w:id="857" w:author="Tomáš Slavík" w:date="2023-06-18T14:41:00Z">
              <w:r w:rsidR="00FD62B7">
                <w:rPr>
                  <w:rFonts w:ascii="Arial" w:hAnsi="Arial" w:cs="Arial"/>
                  <w:b/>
                  <w:bCs/>
                  <w:sz w:val="16"/>
                  <w:szCs w:val="16"/>
                </w:rPr>
                <w:t>.</w:t>
              </w:r>
            </w:ins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86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9C6E1B5" w14:textId="4E6644D0" w:rsidR="00056500" w:rsidRDefault="005B6966">
            <w:pPr>
              <w:tabs>
                <w:tab w:val="left" w:pos="1185"/>
                <w:tab w:val="left" w:pos="7270"/>
              </w:tabs>
              <w:snapToGrid w:val="0"/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VU</w:t>
            </w:r>
            <w:ins w:id="858" w:author="Tomáš Slavík" w:date="2023-06-18T13:21:00Z">
              <w:r w:rsidR="005E43F8">
                <w:rPr>
                  <w:rFonts w:ascii="Arial" w:hAnsi="Arial" w:cs="Arial"/>
                  <w:b/>
                  <w:bCs/>
                  <w:sz w:val="16"/>
                  <w:szCs w:val="16"/>
                </w:rPr>
                <w:t>.</w:t>
              </w:r>
            </w:ins>
            <w:r>
              <w:rPr>
                <w:rFonts w:ascii="Arial" w:hAnsi="Arial" w:cs="Arial"/>
                <w:b/>
                <w:bCs/>
                <w:sz w:val="16"/>
                <w:szCs w:val="16"/>
              </w:rPr>
              <w:t>1 -</w:t>
            </w:r>
            <w:r>
              <w:rPr>
                <w:rFonts w:ascii="Arial" w:hAnsi="Arial" w:cs="Arial"/>
                <w:sz w:val="16"/>
                <w:szCs w:val="16"/>
              </w:rPr>
              <w:t xml:space="preserve"> ÚSES - lokální biokoridor</w:t>
            </w:r>
          </w:p>
        </w:tc>
      </w:tr>
      <w:tr w:rsidR="00056500" w14:paraId="49108012" w14:textId="77777777">
        <w:trPr>
          <w:trHeight w:val="283"/>
        </w:trPr>
        <w:tc>
          <w:tcPr>
            <w:tcW w:w="168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53A9E784" w14:textId="597AA41B" w:rsidR="00056500" w:rsidRDefault="005B6966">
            <w:pPr>
              <w:snapToGrid w:val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del w:id="859" w:author="Tomáš Slavík" w:date="2023-11-06T09:18:00Z">
              <w:r w:rsidDel="000C1FF6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K6</w:delText>
              </w:r>
            </w:del>
          </w:p>
        </w:tc>
        <w:tc>
          <w:tcPr>
            <w:tcW w:w="86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38239B7B" w14:textId="456DC5E5" w:rsidR="00056500" w:rsidRDefault="005B6966">
            <w:pPr>
              <w:tabs>
                <w:tab w:val="left" w:pos="1185"/>
                <w:tab w:val="left" w:pos="7270"/>
              </w:tabs>
              <w:snapToGrid w:val="0"/>
            </w:pPr>
            <w:del w:id="860" w:author="Tomáš Slavík" w:date="2023-11-06T09:18:00Z">
              <w:r w:rsidDel="000C1FF6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VU1 -</w:delText>
              </w:r>
              <w:r w:rsidDel="000C1FF6">
                <w:rPr>
                  <w:rFonts w:ascii="Arial" w:hAnsi="Arial" w:cs="Arial"/>
                  <w:sz w:val="16"/>
                  <w:szCs w:val="16"/>
                </w:rPr>
                <w:delText xml:space="preserve"> ÚSES - lokální biokoridor</w:delText>
              </w:r>
            </w:del>
          </w:p>
        </w:tc>
      </w:tr>
      <w:tr w:rsidR="00056500" w14:paraId="5D04D1C0" w14:textId="77777777">
        <w:trPr>
          <w:trHeight w:val="283"/>
        </w:trPr>
        <w:tc>
          <w:tcPr>
            <w:tcW w:w="168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90E09D5" w14:textId="46A783AB" w:rsidR="00056500" w:rsidRDefault="005B6966">
            <w:pPr>
              <w:snapToGrid w:val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K</w:t>
            </w:r>
            <w:ins w:id="861" w:author="Tomáš Slavík" w:date="2023-06-18T14:41:00Z">
              <w:r w:rsidR="00FD62B7">
                <w:rPr>
                  <w:rFonts w:ascii="Arial" w:hAnsi="Arial" w:cs="Arial"/>
                  <w:b/>
                  <w:bCs/>
                  <w:sz w:val="16"/>
                  <w:szCs w:val="16"/>
                </w:rPr>
                <w:t>.</w:t>
              </w:r>
            </w:ins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86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4A9BFB4F" w14:textId="000D639F" w:rsidR="00056500" w:rsidRDefault="005B6966">
            <w:pPr>
              <w:tabs>
                <w:tab w:val="left" w:pos="1185"/>
                <w:tab w:val="left" w:pos="7270"/>
              </w:tabs>
              <w:snapToGrid w:val="0"/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VU</w:t>
            </w:r>
            <w:ins w:id="862" w:author="Tomáš Slavík" w:date="2023-06-18T13:21:00Z">
              <w:r w:rsidR="005E43F8">
                <w:rPr>
                  <w:rFonts w:ascii="Arial" w:hAnsi="Arial" w:cs="Arial"/>
                  <w:b/>
                  <w:bCs/>
                  <w:sz w:val="16"/>
                  <w:szCs w:val="16"/>
                </w:rPr>
                <w:t>.</w:t>
              </w:r>
            </w:ins>
            <w:r>
              <w:rPr>
                <w:rFonts w:ascii="Arial" w:hAnsi="Arial" w:cs="Arial"/>
                <w:b/>
                <w:bCs/>
                <w:sz w:val="16"/>
                <w:szCs w:val="16"/>
              </w:rPr>
              <w:t>2 -</w:t>
            </w:r>
            <w:r>
              <w:rPr>
                <w:rFonts w:ascii="Arial" w:hAnsi="Arial" w:cs="Arial"/>
                <w:sz w:val="16"/>
                <w:szCs w:val="16"/>
              </w:rPr>
              <w:t xml:space="preserve"> ÚSES - lokální biokoridor</w:t>
            </w:r>
          </w:p>
        </w:tc>
      </w:tr>
      <w:tr w:rsidR="00056500" w14:paraId="4DCDC3FC" w14:textId="77777777">
        <w:trPr>
          <w:trHeight w:val="283"/>
        </w:trPr>
        <w:tc>
          <w:tcPr>
            <w:tcW w:w="168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CEF9A9A" w14:textId="1671EFC7" w:rsidR="00056500" w:rsidRDefault="005B6966">
            <w:pPr>
              <w:snapToGrid w:val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K</w:t>
            </w:r>
            <w:ins w:id="863" w:author="Tomáš Slavík" w:date="2023-06-18T14:41:00Z">
              <w:r w:rsidR="00FD62B7">
                <w:rPr>
                  <w:rFonts w:ascii="Arial" w:hAnsi="Arial" w:cs="Arial"/>
                  <w:b/>
                  <w:bCs/>
                  <w:sz w:val="16"/>
                  <w:szCs w:val="16"/>
                </w:rPr>
                <w:t>.</w:t>
              </w:r>
            </w:ins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86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2F0AD658" w14:textId="0EE80497" w:rsidR="00056500" w:rsidRDefault="005B6966">
            <w:pPr>
              <w:tabs>
                <w:tab w:val="left" w:pos="1185"/>
                <w:tab w:val="left" w:pos="7270"/>
              </w:tabs>
              <w:snapToGrid w:val="0"/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VU</w:t>
            </w:r>
            <w:ins w:id="864" w:author="Tomáš Slavík" w:date="2023-06-18T13:21:00Z">
              <w:r w:rsidR="005E43F8">
                <w:rPr>
                  <w:rFonts w:ascii="Arial" w:hAnsi="Arial" w:cs="Arial"/>
                  <w:b/>
                  <w:bCs/>
                  <w:sz w:val="16"/>
                  <w:szCs w:val="16"/>
                </w:rPr>
                <w:t>.</w:t>
              </w:r>
            </w:ins>
            <w:r>
              <w:rPr>
                <w:rFonts w:ascii="Arial" w:hAnsi="Arial" w:cs="Arial"/>
                <w:b/>
                <w:bCs/>
                <w:sz w:val="16"/>
                <w:szCs w:val="16"/>
              </w:rPr>
              <w:t>3 -</w:t>
            </w:r>
            <w:r>
              <w:rPr>
                <w:rFonts w:ascii="Arial" w:hAnsi="Arial" w:cs="Arial"/>
                <w:sz w:val="16"/>
                <w:szCs w:val="16"/>
              </w:rPr>
              <w:t xml:space="preserve"> ÚSES - lokální biokoridor</w:t>
            </w:r>
          </w:p>
        </w:tc>
      </w:tr>
      <w:tr w:rsidR="00056500" w14:paraId="5AB4E04D" w14:textId="77777777">
        <w:trPr>
          <w:trHeight w:val="283"/>
        </w:trPr>
        <w:tc>
          <w:tcPr>
            <w:tcW w:w="1685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9E48877" w14:textId="77777777" w:rsidR="00056500" w:rsidRDefault="005B6966">
            <w:pPr>
              <w:snapToGrid w:val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–</w:t>
            </w:r>
          </w:p>
        </w:tc>
        <w:tc>
          <w:tcPr>
            <w:tcW w:w="8605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7F5428F9" w14:textId="6B11DD4A" w:rsidR="00056500" w:rsidRDefault="005B6966">
            <w:pPr>
              <w:tabs>
                <w:tab w:val="left" w:pos="1185"/>
                <w:tab w:val="left" w:pos="7270"/>
              </w:tabs>
              <w:snapToGrid w:val="0"/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VU</w:t>
            </w:r>
            <w:ins w:id="865" w:author="Tomáš Slavík" w:date="2023-06-18T13:21:00Z">
              <w:r w:rsidR="005E43F8">
                <w:rPr>
                  <w:rFonts w:ascii="Arial" w:hAnsi="Arial" w:cs="Arial"/>
                  <w:b/>
                  <w:bCs/>
                  <w:sz w:val="16"/>
                  <w:szCs w:val="16"/>
                </w:rPr>
                <w:t>.</w:t>
              </w:r>
            </w:ins>
            <w:r>
              <w:rPr>
                <w:rFonts w:ascii="Arial" w:hAnsi="Arial" w:cs="Arial"/>
                <w:b/>
                <w:bCs/>
                <w:sz w:val="16"/>
                <w:szCs w:val="16"/>
              </w:rPr>
              <w:t>4 -</w:t>
            </w:r>
            <w:r>
              <w:rPr>
                <w:rFonts w:ascii="Arial" w:hAnsi="Arial" w:cs="Arial"/>
                <w:sz w:val="16"/>
                <w:szCs w:val="16"/>
              </w:rPr>
              <w:t xml:space="preserve"> ÚSES - regionální biocentrum </w:t>
            </w:r>
            <w:r>
              <w:rPr>
                <w:rFonts w:ascii="Arial" w:hAnsi="Arial" w:cs="Arial"/>
                <w:i/>
                <w:iCs/>
                <w:sz w:val="16"/>
                <w:szCs w:val="16"/>
              </w:rPr>
              <w:t>(veřejná prospěšnost vyplývá ze ZÚR Olomouckého kraje)</w:t>
            </w:r>
          </w:p>
        </w:tc>
      </w:tr>
    </w:tbl>
    <w:p w14:paraId="680DCFF3" w14:textId="77777777" w:rsidR="00056500" w:rsidRDefault="00056500">
      <w:pPr>
        <w:spacing w:before="113"/>
        <w:jc w:val="both"/>
      </w:pPr>
    </w:p>
    <w:p w14:paraId="74EF7F48" w14:textId="77777777" w:rsidR="00056500" w:rsidRDefault="00056500">
      <w:pPr>
        <w:spacing w:before="113"/>
        <w:rPr>
          <w:color w:val="800000"/>
        </w:rPr>
      </w:pPr>
    </w:p>
    <w:p w14:paraId="22F2DD7A" w14:textId="2D402E3D" w:rsidR="00056500" w:rsidRDefault="005B6966">
      <w:pPr>
        <w:shd w:val="clear" w:color="auto" w:fill="C0C0C0"/>
        <w:spacing w:before="113"/>
        <w:rPr>
          <w:rFonts w:ascii="Bookman Old Style" w:hAnsi="Bookman Old Style" w:cs="Bookman Old Style"/>
          <w:color w:val="800000"/>
        </w:rPr>
      </w:pPr>
      <w:r>
        <w:rPr>
          <w:rFonts w:ascii="Arial" w:hAnsi="Arial" w:cs="Arial"/>
          <w:b/>
          <w:bCs/>
        </w:rPr>
        <w:lastRenderedPageBreak/>
        <w:t xml:space="preserve">A/I.8  </w:t>
      </w:r>
      <w:r>
        <w:rPr>
          <w:rFonts w:ascii="Arial" w:hAnsi="Arial" w:cs="Arial"/>
          <w:b/>
          <w:bCs/>
        </w:rPr>
        <w:tab/>
        <w:t xml:space="preserve">Vymezení veřejně prospěšných staveb a veřejných prostranství, pro které lze uplatnit předkupní </w:t>
      </w:r>
      <w:r>
        <w:rPr>
          <w:rFonts w:ascii="Arial" w:hAnsi="Arial" w:cs="Arial"/>
          <w:b/>
          <w:bCs/>
        </w:rPr>
        <w:tab/>
        <w:t xml:space="preserve">právo, s uvedením v čí prospěch je předkupní právo zřizováno, parcelních čísel pozemků, názvu </w:t>
      </w:r>
      <w:r>
        <w:rPr>
          <w:rFonts w:ascii="Arial" w:hAnsi="Arial" w:cs="Arial"/>
          <w:b/>
          <w:bCs/>
        </w:rPr>
        <w:tab/>
        <w:t xml:space="preserve">katastrálního území a případně dalších údajů podle § </w:t>
      </w:r>
      <w:del w:id="866" w:author="Tomáš Slavík" w:date="2023-06-18T14:07:00Z">
        <w:r w:rsidDel="00281AF4">
          <w:rPr>
            <w:rFonts w:ascii="Arial" w:hAnsi="Arial" w:cs="Arial"/>
            <w:b/>
            <w:bCs/>
          </w:rPr>
          <w:delText>5 odst. 1</w:delText>
        </w:r>
      </w:del>
      <w:ins w:id="867" w:author="Tomáš Slavík" w:date="2023-06-18T14:07:00Z">
        <w:r w:rsidR="00281AF4">
          <w:rPr>
            <w:rFonts w:ascii="Arial" w:hAnsi="Arial" w:cs="Arial"/>
            <w:b/>
            <w:bCs/>
          </w:rPr>
          <w:t>8</w:t>
        </w:r>
      </w:ins>
      <w:r>
        <w:rPr>
          <w:rFonts w:ascii="Arial" w:hAnsi="Arial" w:cs="Arial"/>
          <w:b/>
          <w:bCs/>
        </w:rPr>
        <w:t xml:space="preserve"> katastrálního zákona </w:t>
      </w:r>
    </w:p>
    <w:p w14:paraId="5A274F96" w14:textId="77777777" w:rsidR="00056500" w:rsidRDefault="005B6966">
      <w:pPr>
        <w:pStyle w:val="Zkladntext"/>
        <w:spacing w:before="0"/>
        <w:rPr>
          <w:rFonts w:ascii="Bookman Old Style" w:hAnsi="Bookman Old Style" w:cs="Bookman Old Style"/>
          <w:color w:val="800000"/>
          <w:sz w:val="20"/>
        </w:rPr>
      </w:pPr>
      <w:r>
        <w:rPr>
          <w:rFonts w:ascii="Bookman Old Style" w:hAnsi="Bookman Old Style" w:cs="Bookman Old Style"/>
          <w:color w:val="800000"/>
          <w:sz w:val="20"/>
        </w:rPr>
        <w:tab/>
      </w:r>
    </w:p>
    <w:p w14:paraId="31250529" w14:textId="497102C4" w:rsidR="00056500" w:rsidRDefault="005B6966">
      <w:pPr>
        <w:pStyle w:val="Zkladntext"/>
        <w:spacing w:before="0"/>
        <w:rPr>
          <w:color w:val="800000"/>
          <w:sz w:val="16"/>
          <w:szCs w:val="16"/>
        </w:rPr>
      </w:pPr>
      <w:r>
        <w:rPr>
          <w:rFonts w:ascii="Bookman Old Style" w:hAnsi="Bookman Old Style" w:cs="Bookman Old Style"/>
          <w:color w:val="800000"/>
          <w:sz w:val="20"/>
        </w:rPr>
        <w:tab/>
      </w:r>
      <w:r>
        <w:rPr>
          <w:sz w:val="20"/>
        </w:rPr>
        <w:t xml:space="preserve">Územním plánem </w:t>
      </w:r>
      <w:del w:id="868" w:author="Tomáš Slavík" w:date="2023-10-20T15:59:00Z">
        <w:r w:rsidDel="008F30DB">
          <w:rPr>
            <w:sz w:val="20"/>
          </w:rPr>
          <w:delText xml:space="preserve">je </w:delText>
        </w:r>
      </w:del>
      <w:ins w:id="869" w:author="Tomáš Slavík" w:date="2023-10-20T15:59:00Z">
        <w:r w:rsidR="008F30DB">
          <w:rPr>
            <w:sz w:val="20"/>
          </w:rPr>
          <w:t xml:space="preserve">nejsou </w:t>
        </w:r>
      </w:ins>
      <w:r>
        <w:rPr>
          <w:sz w:val="20"/>
        </w:rPr>
        <w:t>vymezen</w:t>
      </w:r>
      <w:del w:id="870" w:author="Tomáš Slavík" w:date="2023-10-20T15:59:00Z">
        <w:r w:rsidDel="008F30DB">
          <w:rPr>
            <w:sz w:val="20"/>
          </w:rPr>
          <w:delText>o</w:delText>
        </w:r>
      </w:del>
      <w:ins w:id="871" w:author="Tomáš Slavík" w:date="2023-10-20T15:59:00Z">
        <w:r w:rsidR="008F30DB">
          <w:rPr>
            <w:sz w:val="20"/>
          </w:rPr>
          <w:t>y</w:t>
        </w:r>
      </w:ins>
      <w:ins w:id="872" w:author="Tomáš Slavík" w:date="2023-10-20T16:04:00Z">
        <w:r w:rsidR="002762AE">
          <w:rPr>
            <w:sz w:val="20"/>
          </w:rPr>
          <w:t>.</w:t>
        </w:r>
      </w:ins>
      <w:del w:id="873" w:author="Tomáš Slavík" w:date="2023-10-20T16:04:00Z">
        <w:r w:rsidDel="002762AE">
          <w:rPr>
            <w:sz w:val="20"/>
          </w:rPr>
          <w:delText>:</w:delText>
        </w:r>
      </w:del>
    </w:p>
    <w:p w14:paraId="7443BD4C" w14:textId="77777777" w:rsidR="00056500" w:rsidRDefault="00056500">
      <w:pPr>
        <w:rPr>
          <w:rFonts w:ascii="Arial" w:hAnsi="Arial" w:cs="Arial"/>
          <w:color w:val="800000"/>
          <w:sz w:val="16"/>
          <w:szCs w:val="16"/>
        </w:rPr>
      </w:pP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92"/>
        <w:gridCol w:w="2856"/>
        <w:gridCol w:w="1704"/>
        <w:gridCol w:w="1739"/>
        <w:gridCol w:w="2918"/>
      </w:tblGrid>
      <w:tr w:rsidR="00056500" w14:paraId="48A0F17C" w14:textId="77777777">
        <w:trPr>
          <w:trHeight w:hRule="exact" w:val="454"/>
        </w:trPr>
        <w:tc>
          <w:tcPr>
            <w:tcW w:w="1092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65C210C8" w14:textId="59EF5A40" w:rsidR="00056500" w:rsidRDefault="005B6966">
            <w:pPr>
              <w:snapToGrid w:val="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del w:id="874" w:author="Tomáš Slavík" w:date="2023-10-20T15:59:00Z">
              <w:r w:rsidDel="00EB46CC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číslo plochy (ID)</w:delText>
              </w:r>
            </w:del>
          </w:p>
        </w:tc>
        <w:tc>
          <w:tcPr>
            <w:tcW w:w="2856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610AB261" w14:textId="77777777" w:rsidR="00056500" w:rsidRDefault="00056500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  <w:p w14:paraId="726A1864" w14:textId="1CC4875D" w:rsidR="00056500" w:rsidDel="00EB46CC" w:rsidRDefault="005B6966">
            <w:pPr>
              <w:snapToGrid w:val="0"/>
              <w:rPr>
                <w:del w:id="875" w:author="Tomáš Slavík" w:date="2023-10-20T15:59:00Z"/>
                <w:rFonts w:ascii="Arial" w:hAnsi="Arial" w:cs="Arial"/>
                <w:b/>
                <w:bCs/>
                <w:sz w:val="16"/>
                <w:szCs w:val="16"/>
              </w:rPr>
            </w:pPr>
            <w:del w:id="876" w:author="Tomáš Slavík" w:date="2023-10-20T15:59:00Z">
              <w:r w:rsidDel="00EB46CC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Označení veřejněho prostranství</w:delText>
              </w:r>
            </w:del>
          </w:p>
          <w:p w14:paraId="6B369668" w14:textId="77777777" w:rsidR="00056500" w:rsidRDefault="00056500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  <w:pPrChange w:id="877" w:author="Tomáš Slavík" w:date="2023-10-20T15:59:00Z">
                <w:pPr>
                  <w:snapToGrid w:val="0"/>
                  <w:jc w:val="center"/>
                </w:pPr>
              </w:pPrChange>
            </w:pPr>
          </w:p>
        </w:tc>
        <w:tc>
          <w:tcPr>
            <w:tcW w:w="1704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28350B25" w14:textId="0A4E5189" w:rsidR="00056500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del w:id="878" w:author="Tomáš Slavík" w:date="2023-10-20T15:59:00Z">
              <w:r w:rsidDel="00EB46CC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Ve prospěch</w:delText>
              </w:r>
            </w:del>
          </w:p>
        </w:tc>
        <w:tc>
          <w:tcPr>
            <w:tcW w:w="1739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  <w:vAlign w:val="center"/>
          </w:tcPr>
          <w:p w14:paraId="15F94B8F" w14:textId="2430357B" w:rsidR="00056500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del w:id="879" w:author="Tomáš Slavík" w:date="2023-10-20T15:59:00Z">
              <w:r w:rsidDel="00EB46CC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Parc. č.</w:delText>
              </w:r>
            </w:del>
          </w:p>
        </w:tc>
        <w:tc>
          <w:tcPr>
            <w:tcW w:w="291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  <w:vAlign w:val="center"/>
          </w:tcPr>
          <w:p w14:paraId="17D45A82" w14:textId="30582250" w:rsidR="00056500" w:rsidRDefault="005B6966">
            <w:pPr>
              <w:snapToGrid w:val="0"/>
            </w:pPr>
            <w:del w:id="880" w:author="Tomáš Slavík" w:date="2023-10-20T15:59:00Z">
              <w:r w:rsidDel="00EB46CC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Název katastrálního území</w:delText>
              </w:r>
            </w:del>
          </w:p>
        </w:tc>
      </w:tr>
      <w:tr w:rsidR="00056500" w14:paraId="53C6AE6D" w14:textId="77777777">
        <w:trPr>
          <w:trHeight w:val="283"/>
        </w:trPr>
        <w:tc>
          <w:tcPr>
            <w:tcW w:w="10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615D0E17" w14:textId="42312919" w:rsidR="00056500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del w:id="881" w:author="Tomáš Slavík" w:date="2023-06-18T13:20:00Z">
              <w:r w:rsidDel="00F84B02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Z9</w:delText>
              </w:r>
            </w:del>
          </w:p>
        </w:tc>
        <w:tc>
          <w:tcPr>
            <w:tcW w:w="28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9F285B6" w14:textId="4F41267F" w:rsidR="00056500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882" w:author="Tomáš Slavík" w:date="2023-06-18T13:20:00Z">
              <w:r w:rsidDel="00F84B02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WT1</w:delText>
              </w:r>
              <w:r w:rsidDel="00F84B02">
                <w:rPr>
                  <w:rFonts w:ascii="Arial" w:hAnsi="Arial" w:cs="Arial"/>
                  <w:sz w:val="16"/>
                  <w:szCs w:val="16"/>
                </w:rPr>
                <w:delText xml:space="preserve"> – ČOV</w:delText>
              </w:r>
            </w:del>
          </w:p>
        </w:tc>
        <w:tc>
          <w:tcPr>
            <w:tcW w:w="170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8006C88" w14:textId="539E24CD" w:rsidR="00056500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883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obce Velké Kunětice</w:delText>
              </w:r>
            </w:del>
          </w:p>
        </w:tc>
        <w:tc>
          <w:tcPr>
            <w:tcW w:w="173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350A04E" w14:textId="33CA1172" w:rsidR="00056500" w:rsidDel="00F84B02" w:rsidRDefault="005B6966">
            <w:pPr>
              <w:snapToGrid w:val="0"/>
              <w:rPr>
                <w:del w:id="884" w:author="Tomáš Slavík" w:date="2023-06-18T13:20:00Z"/>
                <w:rFonts w:ascii="Arial" w:hAnsi="Arial" w:cs="Arial"/>
                <w:sz w:val="16"/>
                <w:szCs w:val="16"/>
              </w:rPr>
            </w:pPr>
            <w:del w:id="885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1/3</w:delText>
              </w:r>
            </w:del>
          </w:p>
          <w:p w14:paraId="0722B6C4" w14:textId="6AADDD6D" w:rsidR="00056500" w:rsidDel="00F84B02" w:rsidRDefault="005B6966">
            <w:pPr>
              <w:snapToGrid w:val="0"/>
              <w:rPr>
                <w:del w:id="886" w:author="Tomáš Slavík" w:date="2023-06-18T13:20:00Z"/>
                <w:rFonts w:ascii="Arial" w:hAnsi="Arial" w:cs="Arial"/>
                <w:sz w:val="16"/>
                <w:szCs w:val="16"/>
              </w:rPr>
            </w:pPr>
            <w:del w:id="887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1312</w:delText>
              </w:r>
            </w:del>
          </w:p>
          <w:p w14:paraId="59CA3C4B" w14:textId="4D5CDB57" w:rsidR="00056500" w:rsidDel="00F84B02" w:rsidRDefault="005B6966">
            <w:pPr>
              <w:snapToGrid w:val="0"/>
              <w:rPr>
                <w:del w:id="888" w:author="Tomáš Slavík" w:date="2023-06-18T13:20:00Z"/>
                <w:rFonts w:ascii="Arial" w:hAnsi="Arial" w:cs="Arial"/>
                <w:sz w:val="16"/>
                <w:szCs w:val="16"/>
              </w:rPr>
            </w:pPr>
            <w:del w:id="889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6/1</w:delText>
              </w:r>
            </w:del>
          </w:p>
          <w:p w14:paraId="3E77E0D6" w14:textId="7E576D59" w:rsidR="00056500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890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5</w:delText>
              </w:r>
            </w:del>
          </w:p>
        </w:tc>
        <w:tc>
          <w:tcPr>
            <w:tcW w:w="29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17F9588C" w14:textId="34819041" w:rsidR="00056500" w:rsidRDefault="005B6966">
            <w:pPr>
              <w:snapToGrid w:val="0"/>
            </w:pPr>
            <w:del w:id="891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Velké Kunětice</w:delText>
              </w:r>
            </w:del>
          </w:p>
        </w:tc>
      </w:tr>
      <w:tr w:rsidR="00056500" w14:paraId="08692E0D" w14:textId="77777777">
        <w:trPr>
          <w:trHeight w:val="283"/>
        </w:trPr>
        <w:tc>
          <w:tcPr>
            <w:tcW w:w="10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81E74F3" w14:textId="07C44191" w:rsidR="00056500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del w:id="892" w:author="Tomáš Slavík" w:date="2023-06-18T13:20:00Z">
              <w:r w:rsidDel="00F84B02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Z12</w:delText>
              </w:r>
            </w:del>
          </w:p>
        </w:tc>
        <w:tc>
          <w:tcPr>
            <w:tcW w:w="28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13795098" w14:textId="6B5A741D" w:rsidR="00056500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893" w:author="Tomáš Slavík" w:date="2023-06-18T13:20:00Z">
              <w:r w:rsidDel="00F84B02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WD2</w:delText>
              </w:r>
              <w:r w:rsidDel="00F84B02">
                <w:rPr>
                  <w:rFonts w:ascii="Arial" w:hAnsi="Arial" w:cs="Arial"/>
                  <w:sz w:val="16"/>
                  <w:szCs w:val="16"/>
                </w:rPr>
                <w:delText xml:space="preserve"> – kanalizace a příjezd k ČOV</w:delText>
              </w:r>
            </w:del>
          </w:p>
        </w:tc>
        <w:tc>
          <w:tcPr>
            <w:tcW w:w="170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015812E" w14:textId="480D75A1" w:rsidR="00056500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894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obce Velké Kunětice</w:delText>
              </w:r>
            </w:del>
          </w:p>
        </w:tc>
        <w:tc>
          <w:tcPr>
            <w:tcW w:w="173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40990C3" w14:textId="4CAED007" w:rsidR="00056500" w:rsidDel="00F84B02" w:rsidRDefault="005B6966">
            <w:pPr>
              <w:snapToGrid w:val="0"/>
              <w:rPr>
                <w:del w:id="895" w:author="Tomáš Slavík" w:date="2023-06-18T13:20:00Z"/>
                <w:rFonts w:ascii="Arial" w:hAnsi="Arial" w:cs="Arial"/>
                <w:sz w:val="16"/>
                <w:szCs w:val="16"/>
              </w:rPr>
            </w:pPr>
            <w:del w:id="896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1/3</w:delText>
              </w:r>
            </w:del>
          </w:p>
          <w:p w14:paraId="3E035485" w14:textId="749339F8" w:rsidR="00056500" w:rsidDel="00F84B02" w:rsidRDefault="005B6966">
            <w:pPr>
              <w:snapToGrid w:val="0"/>
              <w:rPr>
                <w:del w:id="897" w:author="Tomáš Slavík" w:date="2023-06-18T13:20:00Z"/>
                <w:rFonts w:ascii="Arial" w:hAnsi="Arial" w:cs="Arial"/>
                <w:sz w:val="16"/>
                <w:szCs w:val="16"/>
              </w:rPr>
            </w:pPr>
            <w:del w:id="898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1312</w:delText>
              </w:r>
            </w:del>
          </w:p>
          <w:p w14:paraId="20CE3754" w14:textId="2BD5F3FB" w:rsidR="00056500" w:rsidDel="00F84B02" w:rsidRDefault="005B6966">
            <w:pPr>
              <w:snapToGrid w:val="0"/>
              <w:rPr>
                <w:del w:id="899" w:author="Tomáš Slavík" w:date="2023-06-18T13:20:00Z"/>
                <w:rFonts w:ascii="Arial" w:hAnsi="Arial" w:cs="Arial"/>
                <w:sz w:val="16"/>
                <w:szCs w:val="16"/>
              </w:rPr>
            </w:pPr>
            <w:del w:id="900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st. 78</w:delText>
              </w:r>
            </w:del>
          </w:p>
          <w:p w14:paraId="222D5028" w14:textId="220610AE" w:rsidR="00056500" w:rsidDel="00F84B02" w:rsidRDefault="005B6966">
            <w:pPr>
              <w:snapToGrid w:val="0"/>
              <w:rPr>
                <w:del w:id="901" w:author="Tomáš Slavík" w:date="2023-06-18T13:20:00Z"/>
                <w:rFonts w:ascii="Arial" w:hAnsi="Arial" w:cs="Arial"/>
                <w:sz w:val="16"/>
                <w:szCs w:val="16"/>
              </w:rPr>
            </w:pPr>
            <w:del w:id="902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st. 265</w:delText>
              </w:r>
            </w:del>
          </w:p>
          <w:p w14:paraId="3F68E2AD" w14:textId="5B618207" w:rsidR="00056500" w:rsidDel="00F84B02" w:rsidRDefault="005B6966">
            <w:pPr>
              <w:snapToGrid w:val="0"/>
              <w:rPr>
                <w:del w:id="903" w:author="Tomáš Slavík" w:date="2023-06-18T13:20:00Z"/>
                <w:rFonts w:ascii="Arial" w:hAnsi="Arial" w:cs="Arial"/>
                <w:sz w:val="16"/>
                <w:szCs w:val="16"/>
              </w:rPr>
            </w:pPr>
            <w:del w:id="904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3</w:delText>
              </w:r>
            </w:del>
          </w:p>
          <w:p w14:paraId="35CCE003" w14:textId="46C63B95" w:rsidR="00056500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905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1412/1</w:delText>
              </w:r>
            </w:del>
          </w:p>
        </w:tc>
        <w:tc>
          <w:tcPr>
            <w:tcW w:w="29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0FBAB2C7" w14:textId="12A5D77D" w:rsidR="00056500" w:rsidRDefault="005B6966">
            <w:pPr>
              <w:snapToGrid w:val="0"/>
            </w:pPr>
            <w:del w:id="906" w:author="Tomáš Slavík" w:date="2023-06-18T13:20:00Z">
              <w:r w:rsidDel="00F84B02">
                <w:rPr>
                  <w:rFonts w:ascii="Arial" w:hAnsi="Arial" w:cs="Arial"/>
                  <w:sz w:val="16"/>
                  <w:szCs w:val="16"/>
                </w:rPr>
                <w:delText>Velké Kunětice</w:delText>
              </w:r>
            </w:del>
          </w:p>
        </w:tc>
      </w:tr>
      <w:tr w:rsidR="00056500" w14:paraId="31665A56" w14:textId="77777777">
        <w:trPr>
          <w:trHeight w:val="283"/>
        </w:trPr>
        <w:tc>
          <w:tcPr>
            <w:tcW w:w="10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6184D36" w14:textId="73E94EC0" w:rsidR="00056500" w:rsidRPr="00865DE7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del w:id="907" w:author="Tomáš Slavík" w:date="2023-10-19T09:31:00Z">
              <w:r w:rsidRPr="00865DE7" w:rsidDel="006C30B9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Z11</w:delText>
              </w:r>
            </w:del>
          </w:p>
        </w:tc>
        <w:tc>
          <w:tcPr>
            <w:tcW w:w="28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2D56FC11" w14:textId="1D8ED93B" w:rsidR="00056500" w:rsidRPr="00865DE7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908" w:author="Tomáš Slavík" w:date="2023-10-19T09:31:00Z">
              <w:r w:rsidRPr="00865DE7" w:rsidDel="006C30B9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PP1</w:delText>
              </w:r>
              <w:r w:rsidRPr="00865DE7" w:rsidDel="006C30B9">
                <w:rPr>
                  <w:rFonts w:ascii="Arial" w:hAnsi="Arial" w:cs="Arial"/>
                  <w:sz w:val="16"/>
                  <w:szCs w:val="16"/>
                </w:rPr>
                <w:delText xml:space="preserve"> – veřejné prostranství</w:delText>
              </w:r>
            </w:del>
          </w:p>
        </w:tc>
        <w:tc>
          <w:tcPr>
            <w:tcW w:w="170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7D10DDC8" w14:textId="1EEAD2F4" w:rsidR="00056500" w:rsidRPr="00865DE7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909" w:author="Tomáš Slavík" w:date="2023-10-19T09:31:00Z">
              <w:r w:rsidRPr="00865DE7" w:rsidDel="006C30B9">
                <w:rPr>
                  <w:rFonts w:ascii="Arial" w:hAnsi="Arial" w:cs="Arial"/>
                  <w:sz w:val="16"/>
                  <w:szCs w:val="16"/>
                </w:rPr>
                <w:delText>obce Velké Kunětice</w:delText>
              </w:r>
            </w:del>
          </w:p>
        </w:tc>
        <w:tc>
          <w:tcPr>
            <w:tcW w:w="173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0B19380C" w14:textId="47116F2D" w:rsidR="00056500" w:rsidRPr="00865DE7" w:rsidDel="006C30B9" w:rsidRDefault="005B6966">
            <w:pPr>
              <w:snapToGrid w:val="0"/>
              <w:rPr>
                <w:del w:id="910" w:author="Tomáš Slavík" w:date="2023-10-19T09:31:00Z"/>
                <w:rFonts w:ascii="Arial" w:hAnsi="Arial" w:cs="Arial"/>
                <w:sz w:val="16"/>
                <w:szCs w:val="16"/>
              </w:rPr>
            </w:pPr>
            <w:del w:id="911" w:author="Tomáš Slavík" w:date="2023-10-19T09:31:00Z">
              <w:r w:rsidRPr="00865DE7" w:rsidDel="006C30B9">
                <w:rPr>
                  <w:rFonts w:ascii="Arial" w:hAnsi="Arial" w:cs="Arial"/>
                  <w:sz w:val="16"/>
                  <w:szCs w:val="16"/>
                </w:rPr>
                <w:delText>29</w:delText>
              </w:r>
            </w:del>
          </w:p>
          <w:p w14:paraId="6187D789" w14:textId="02E2FA40" w:rsidR="00056500" w:rsidRPr="00865DE7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912" w:author="Tomáš Slavík" w:date="2023-10-19T09:31:00Z">
              <w:r w:rsidRPr="00865DE7" w:rsidDel="006C30B9">
                <w:rPr>
                  <w:rFonts w:ascii="Arial" w:hAnsi="Arial" w:cs="Arial"/>
                  <w:sz w:val="16"/>
                  <w:szCs w:val="16"/>
                </w:rPr>
                <w:delText>1319</w:delText>
              </w:r>
            </w:del>
          </w:p>
        </w:tc>
        <w:tc>
          <w:tcPr>
            <w:tcW w:w="29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33647EEF" w14:textId="24A61069" w:rsidR="00056500" w:rsidRPr="00865DE7" w:rsidRDefault="005B6966">
            <w:pPr>
              <w:snapToGrid w:val="0"/>
            </w:pPr>
            <w:del w:id="913" w:author="Tomáš Slavík" w:date="2023-10-19T09:31:00Z">
              <w:r w:rsidRPr="00865DE7" w:rsidDel="006C30B9">
                <w:rPr>
                  <w:rFonts w:ascii="Arial" w:hAnsi="Arial" w:cs="Arial"/>
                  <w:sz w:val="16"/>
                  <w:szCs w:val="16"/>
                </w:rPr>
                <w:delText>Velké Kunětice</w:delText>
              </w:r>
            </w:del>
          </w:p>
        </w:tc>
      </w:tr>
      <w:tr w:rsidR="00056500" w14:paraId="32DC9644" w14:textId="77777777">
        <w:trPr>
          <w:trHeight w:val="539"/>
        </w:trPr>
        <w:tc>
          <w:tcPr>
            <w:tcW w:w="1092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3EA461F8" w14:textId="47ECDA91" w:rsidR="00056500" w:rsidRPr="00865DE7" w:rsidRDefault="005B6966">
            <w:pPr>
              <w:snapToGrid w:val="0"/>
              <w:rPr>
                <w:rFonts w:ascii="Arial" w:hAnsi="Arial" w:cs="Arial"/>
                <w:b/>
                <w:bCs/>
                <w:sz w:val="16"/>
                <w:szCs w:val="16"/>
              </w:rPr>
            </w:pPr>
            <w:del w:id="914" w:author="Tomáš Slavík" w:date="2023-10-19T09:31:00Z">
              <w:r w:rsidRPr="00865DE7" w:rsidDel="006C30B9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Z15</w:delText>
              </w:r>
            </w:del>
          </w:p>
        </w:tc>
        <w:tc>
          <w:tcPr>
            <w:tcW w:w="2856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34F40EF" w14:textId="236ED58D" w:rsidR="00056500" w:rsidRPr="00865DE7" w:rsidDel="006C30B9" w:rsidRDefault="005B6966">
            <w:pPr>
              <w:snapToGrid w:val="0"/>
              <w:rPr>
                <w:del w:id="915" w:author="Tomáš Slavík" w:date="2023-10-19T09:31:00Z"/>
                <w:rFonts w:ascii="Arial" w:hAnsi="Arial" w:cs="Arial"/>
                <w:sz w:val="16"/>
                <w:szCs w:val="16"/>
              </w:rPr>
            </w:pPr>
            <w:del w:id="916" w:author="Tomáš Slavík" w:date="2023-10-19T09:31:00Z">
              <w:r w:rsidRPr="00865DE7" w:rsidDel="006C30B9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PP2</w:delText>
              </w:r>
              <w:r w:rsidRPr="00865DE7" w:rsidDel="006C30B9">
                <w:rPr>
                  <w:rFonts w:ascii="Arial" w:hAnsi="Arial" w:cs="Arial"/>
                  <w:sz w:val="16"/>
                  <w:szCs w:val="16"/>
                </w:rPr>
                <w:delText xml:space="preserve"> – veřejné prostranství </w:delText>
              </w:r>
            </w:del>
          </w:p>
          <w:p w14:paraId="527AE27F" w14:textId="6E034FFF" w:rsidR="00056500" w:rsidRPr="00865DE7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917" w:author="Tomáš Slavík" w:date="2023-10-19T09:31:00Z">
              <w:r w:rsidRPr="00865DE7" w:rsidDel="006C30B9">
                <w:rPr>
                  <w:rFonts w:ascii="Arial" w:hAnsi="Arial" w:cs="Arial"/>
                  <w:sz w:val="16"/>
                  <w:szCs w:val="16"/>
                </w:rPr>
                <w:delText>(autobusová zastávka)</w:delText>
              </w:r>
            </w:del>
          </w:p>
        </w:tc>
        <w:tc>
          <w:tcPr>
            <w:tcW w:w="1704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F4FFB87" w14:textId="4CBEB5AE" w:rsidR="00056500" w:rsidRPr="00865DE7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918" w:author="Tomáš Slavík" w:date="2023-10-19T09:31:00Z">
              <w:r w:rsidRPr="00865DE7" w:rsidDel="006C30B9">
                <w:rPr>
                  <w:rFonts w:ascii="Arial" w:hAnsi="Arial" w:cs="Arial"/>
                  <w:sz w:val="16"/>
                  <w:szCs w:val="16"/>
                </w:rPr>
                <w:delText>obce Velké Kunětice</w:delText>
              </w:r>
            </w:del>
          </w:p>
        </w:tc>
        <w:tc>
          <w:tcPr>
            <w:tcW w:w="1739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  <w:vAlign w:val="center"/>
          </w:tcPr>
          <w:p w14:paraId="4A713845" w14:textId="61CED0FC" w:rsidR="00056500" w:rsidRPr="00865DE7" w:rsidRDefault="005B6966">
            <w:pPr>
              <w:snapToGrid w:val="0"/>
              <w:rPr>
                <w:rFonts w:ascii="Arial" w:hAnsi="Arial" w:cs="Arial"/>
                <w:sz w:val="16"/>
                <w:szCs w:val="16"/>
              </w:rPr>
            </w:pPr>
            <w:del w:id="919" w:author="Tomáš Slavík" w:date="2023-10-19T09:31:00Z">
              <w:r w:rsidRPr="00865DE7" w:rsidDel="006C30B9">
                <w:rPr>
                  <w:rFonts w:ascii="Arial" w:hAnsi="Arial" w:cs="Arial"/>
                  <w:sz w:val="16"/>
                  <w:szCs w:val="16"/>
                </w:rPr>
                <w:delText>149/1</w:delText>
              </w:r>
            </w:del>
          </w:p>
        </w:tc>
        <w:tc>
          <w:tcPr>
            <w:tcW w:w="2918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  <w:vAlign w:val="center"/>
          </w:tcPr>
          <w:p w14:paraId="74887AD1" w14:textId="27F637CD" w:rsidR="00056500" w:rsidRPr="00865DE7" w:rsidRDefault="005B6966">
            <w:pPr>
              <w:snapToGrid w:val="0"/>
            </w:pPr>
            <w:del w:id="920" w:author="Tomáš Slavík" w:date="2023-10-19T09:31:00Z">
              <w:r w:rsidRPr="00865DE7" w:rsidDel="006C30B9">
                <w:rPr>
                  <w:rFonts w:ascii="Arial" w:hAnsi="Arial" w:cs="Arial"/>
                  <w:sz w:val="16"/>
                  <w:szCs w:val="16"/>
                </w:rPr>
                <w:delText>Velké Kunětice</w:delText>
              </w:r>
            </w:del>
          </w:p>
        </w:tc>
      </w:tr>
    </w:tbl>
    <w:p w14:paraId="130001C1" w14:textId="77777777" w:rsidR="00056500" w:rsidRDefault="00056500">
      <w:pPr>
        <w:pStyle w:val="Zkladntext"/>
        <w:rPr>
          <w:color w:val="800000"/>
          <w:shd w:val="clear" w:color="auto" w:fill="FF0000"/>
        </w:rPr>
      </w:pPr>
    </w:p>
    <w:p w14:paraId="02501685" w14:textId="77777777" w:rsidR="00056500" w:rsidRDefault="005B6966">
      <w:pPr>
        <w:shd w:val="clear" w:color="auto" w:fill="C0C0C0"/>
        <w:spacing w:before="113"/>
        <w:jc w:val="both"/>
        <w:rPr>
          <w:rFonts w:ascii="Bookman Old Style" w:hAnsi="Bookman Old Style" w:cs="Bookman Old Style"/>
        </w:rPr>
      </w:pPr>
      <w:r>
        <w:rPr>
          <w:rFonts w:ascii="Arial" w:hAnsi="Arial" w:cs="Arial"/>
          <w:b/>
          <w:bCs/>
        </w:rPr>
        <w:t xml:space="preserve">A/I.9 </w:t>
      </w:r>
      <w:r>
        <w:rPr>
          <w:rFonts w:ascii="Arial" w:hAnsi="Arial" w:cs="Arial"/>
          <w:b/>
          <w:bCs/>
        </w:rPr>
        <w:tab/>
        <w:t>Stanovení kompenzačních opatření podle § 50 odst. 6 stavebního zákona</w:t>
      </w:r>
    </w:p>
    <w:p w14:paraId="557C91C8" w14:textId="77777777" w:rsidR="00056500" w:rsidRDefault="005B6966">
      <w:pPr>
        <w:pStyle w:val="Zkladntext"/>
        <w:spacing w:before="0"/>
        <w:rPr>
          <w:rFonts w:ascii="Bookman Old Style" w:hAnsi="Bookman Old Style" w:cs="Bookman Old Style"/>
          <w:sz w:val="20"/>
        </w:rPr>
      </w:pPr>
      <w:r>
        <w:rPr>
          <w:rFonts w:ascii="Bookman Old Style" w:hAnsi="Bookman Old Style" w:cs="Bookman Old Style"/>
          <w:sz w:val="20"/>
        </w:rPr>
        <w:tab/>
      </w:r>
    </w:p>
    <w:p w14:paraId="26F1789B" w14:textId="77777777" w:rsidR="00056500" w:rsidRDefault="005B6966">
      <w:pPr>
        <w:pStyle w:val="Zkladntext"/>
        <w:spacing w:before="0"/>
        <w:rPr>
          <w:color w:val="800000"/>
          <w:shd w:val="clear" w:color="auto" w:fill="FF0000"/>
        </w:rPr>
      </w:pPr>
      <w:r>
        <w:rPr>
          <w:rFonts w:ascii="Bookman Old Style" w:hAnsi="Bookman Old Style" w:cs="Bookman Old Style"/>
          <w:sz w:val="20"/>
        </w:rPr>
        <w:tab/>
      </w:r>
      <w:r>
        <w:rPr>
          <w:sz w:val="20"/>
        </w:rPr>
        <w:t>Územním plánem nejsou navržena.</w:t>
      </w:r>
    </w:p>
    <w:p w14:paraId="18AC9FB6" w14:textId="77777777" w:rsidR="00056500" w:rsidRDefault="00056500">
      <w:pPr>
        <w:rPr>
          <w:color w:val="800000"/>
          <w:shd w:val="clear" w:color="auto" w:fill="FF0000"/>
        </w:rPr>
      </w:pPr>
    </w:p>
    <w:p w14:paraId="3177D4F2" w14:textId="77777777" w:rsidR="00056500" w:rsidRDefault="00056500">
      <w:pPr>
        <w:rPr>
          <w:color w:val="800000"/>
          <w:shd w:val="clear" w:color="auto" w:fill="FF0000"/>
        </w:rPr>
      </w:pPr>
    </w:p>
    <w:p w14:paraId="5D311ADC" w14:textId="77777777" w:rsidR="00056500" w:rsidRDefault="005B6966">
      <w:pPr>
        <w:shd w:val="clear" w:color="auto" w:fill="C0C0C0"/>
        <w:spacing w:before="113"/>
        <w:jc w:val="both"/>
        <w:rPr>
          <w:rFonts w:ascii="Bookman Old Style" w:hAnsi="Bookman Old Style" w:cs="Bookman Old Style"/>
        </w:rPr>
      </w:pPr>
      <w:r>
        <w:rPr>
          <w:rFonts w:ascii="Arial" w:hAnsi="Arial" w:cs="Arial"/>
          <w:b/>
          <w:bCs/>
        </w:rPr>
        <w:t xml:space="preserve">A/I.10 </w:t>
      </w:r>
      <w:r>
        <w:rPr>
          <w:rFonts w:ascii="Arial" w:hAnsi="Arial" w:cs="Arial"/>
          <w:b/>
          <w:bCs/>
        </w:rPr>
        <w:tab/>
        <w:t xml:space="preserve">Vymezení ploch a koridorů, ve kterých je rozhodování o změnách v území podmíněno zpracováním </w:t>
      </w:r>
      <w:r>
        <w:rPr>
          <w:rFonts w:ascii="Arial" w:hAnsi="Arial" w:cs="Arial"/>
          <w:b/>
          <w:bCs/>
        </w:rPr>
        <w:tab/>
        <w:t xml:space="preserve">územní studie, stanovení podmínek pro její pořízení a přiměřené lhůty pro vložení dat o této studii </w:t>
      </w:r>
      <w:r>
        <w:rPr>
          <w:rFonts w:ascii="Arial" w:hAnsi="Arial" w:cs="Arial"/>
          <w:b/>
          <w:bCs/>
        </w:rPr>
        <w:tab/>
        <w:t>do evidence územně plánovací činnosti</w:t>
      </w:r>
    </w:p>
    <w:p w14:paraId="3FE046AF" w14:textId="77777777" w:rsidR="00056500" w:rsidRDefault="005B6966">
      <w:pPr>
        <w:pStyle w:val="Zkladntext"/>
        <w:spacing w:before="0"/>
        <w:rPr>
          <w:color w:val="800000"/>
          <w:shd w:val="clear" w:color="auto" w:fill="FF0000"/>
        </w:rPr>
      </w:pPr>
      <w:r>
        <w:rPr>
          <w:rFonts w:ascii="Bookman Old Style" w:hAnsi="Bookman Old Style" w:cs="Bookman Old Style"/>
          <w:sz w:val="20"/>
        </w:rPr>
        <w:tab/>
      </w:r>
    </w:p>
    <w:p w14:paraId="1A047C78" w14:textId="77777777" w:rsidR="00056500" w:rsidRDefault="00056500">
      <w:pPr>
        <w:pStyle w:val="Zkladntext"/>
        <w:spacing w:before="0"/>
        <w:rPr>
          <w:color w:val="800000"/>
          <w:shd w:val="clear" w:color="auto" w:fill="FF0000"/>
        </w:rPr>
      </w:pPr>
    </w:p>
    <w:tbl>
      <w:tblPr>
        <w:tblW w:w="0" w:type="auto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108"/>
        <w:gridCol w:w="877"/>
        <w:gridCol w:w="830"/>
        <w:gridCol w:w="4508"/>
        <w:gridCol w:w="2917"/>
      </w:tblGrid>
      <w:tr w:rsidR="00F35F2F" w:rsidRPr="00F35F2F" w:rsidDel="009B3B51" w14:paraId="58224167" w14:textId="4A7C9FC0">
        <w:trPr>
          <w:trHeight w:val="184"/>
          <w:del w:id="921" w:author="Tomáš Slavík" w:date="2023-10-19T09:27:00Z"/>
        </w:trPr>
        <w:tc>
          <w:tcPr>
            <w:tcW w:w="11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3927D9B7" w14:textId="7D688458" w:rsidR="00056500" w:rsidRPr="00F35F2F" w:rsidDel="009B3B51" w:rsidRDefault="005B6966">
            <w:pPr>
              <w:snapToGrid w:val="0"/>
              <w:jc w:val="center"/>
              <w:rPr>
                <w:del w:id="922" w:author="Tomáš Slavík" w:date="2023-10-19T09:27:00Z"/>
                <w:rFonts w:ascii="Arial" w:hAnsi="Arial" w:cs="Arial"/>
                <w:b/>
                <w:bCs/>
                <w:sz w:val="16"/>
                <w:szCs w:val="16"/>
              </w:rPr>
            </w:pPr>
            <w:del w:id="923" w:author="Tomáš Slavík" w:date="2023-10-19T09:27:00Z">
              <w:r w:rsidRPr="00F35F2F" w:rsidDel="009B3B51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LOKALITA</w:delText>
              </w:r>
            </w:del>
          </w:p>
        </w:tc>
        <w:tc>
          <w:tcPr>
            <w:tcW w:w="87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48D81E51" w14:textId="723AA950" w:rsidR="00056500" w:rsidRPr="00F35F2F" w:rsidDel="009B3B51" w:rsidRDefault="005B6966">
            <w:pPr>
              <w:snapToGrid w:val="0"/>
              <w:jc w:val="center"/>
              <w:rPr>
                <w:del w:id="924" w:author="Tomáš Slavík" w:date="2023-10-19T09:27:00Z"/>
                <w:rFonts w:ascii="Arial" w:hAnsi="Arial" w:cs="Arial"/>
                <w:b/>
                <w:bCs/>
                <w:sz w:val="16"/>
                <w:szCs w:val="16"/>
              </w:rPr>
            </w:pPr>
            <w:del w:id="925" w:author="Tomáš Slavík" w:date="2023-10-19T09:27:00Z">
              <w:r w:rsidRPr="00F35F2F" w:rsidDel="009B3B51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KÓD</w:delText>
              </w:r>
            </w:del>
          </w:p>
        </w:tc>
        <w:tc>
          <w:tcPr>
            <w:tcW w:w="830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260FE54A" w14:textId="3E0B4258" w:rsidR="00056500" w:rsidRPr="00F35F2F" w:rsidDel="009B3B51" w:rsidRDefault="005B6966">
            <w:pPr>
              <w:snapToGrid w:val="0"/>
              <w:jc w:val="center"/>
              <w:rPr>
                <w:del w:id="926" w:author="Tomáš Slavík" w:date="2023-10-19T09:27:00Z"/>
                <w:rFonts w:ascii="Arial" w:hAnsi="Arial" w:cs="Arial"/>
                <w:b/>
                <w:bCs/>
                <w:sz w:val="16"/>
                <w:szCs w:val="16"/>
              </w:rPr>
            </w:pPr>
            <w:del w:id="927" w:author="Tomáš Slavík" w:date="2023-10-19T09:27:00Z">
              <w:r w:rsidRPr="00F35F2F" w:rsidDel="009B3B51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ID</w:delText>
              </w:r>
            </w:del>
          </w:p>
        </w:tc>
        <w:tc>
          <w:tcPr>
            <w:tcW w:w="4508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</w:tcBorders>
            <w:shd w:val="clear" w:color="auto" w:fill="C0C0C0"/>
          </w:tcPr>
          <w:p w14:paraId="4ADC15E2" w14:textId="16990197" w:rsidR="00056500" w:rsidRPr="00F35F2F" w:rsidDel="009B3B51" w:rsidRDefault="005B6966">
            <w:pPr>
              <w:snapToGrid w:val="0"/>
              <w:rPr>
                <w:del w:id="928" w:author="Tomáš Slavík" w:date="2023-10-19T09:27:00Z"/>
                <w:rFonts w:ascii="Arial" w:hAnsi="Arial" w:cs="Arial"/>
                <w:b/>
                <w:bCs/>
                <w:sz w:val="16"/>
                <w:szCs w:val="16"/>
              </w:rPr>
            </w:pPr>
            <w:del w:id="929" w:author="Tomáš Slavík" w:date="2023-10-19T09:27:00Z">
              <w:r w:rsidRPr="00F35F2F" w:rsidDel="009B3B51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ZPŮSOB VYUŽITÍ</w:delText>
              </w:r>
            </w:del>
          </w:p>
        </w:tc>
        <w:tc>
          <w:tcPr>
            <w:tcW w:w="2917" w:type="dxa"/>
            <w:tcBorders>
              <w:top w:val="single" w:sz="1" w:space="0" w:color="000000"/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C0C0C0"/>
          </w:tcPr>
          <w:p w14:paraId="78405C4F" w14:textId="2706C9E8" w:rsidR="00056500" w:rsidRPr="00F35F2F" w:rsidDel="009B3B51" w:rsidRDefault="005B6966">
            <w:pPr>
              <w:snapToGrid w:val="0"/>
              <w:rPr>
                <w:del w:id="930" w:author="Tomáš Slavík" w:date="2023-10-19T09:27:00Z"/>
              </w:rPr>
            </w:pPr>
            <w:del w:id="931" w:author="Tomáš Slavík" w:date="2023-10-19T09:27:00Z">
              <w:r w:rsidRPr="00F35F2F" w:rsidDel="009B3B51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VLOŽENÍ DAT DO EVIDENCE V R.</w:delText>
              </w:r>
            </w:del>
          </w:p>
        </w:tc>
      </w:tr>
      <w:tr w:rsidR="00F35F2F" w:rsidRPr="00F35F2F" w:rsidDel="009B3B51" w14:paraId="1E5180A0" w14:textId="52E17443">
        <w:trPr>
          <w:trHeight w:val="184"/>
          <w:del w:id="932" w:author="Tomáš Slavík" w:date="2023-10-19T09:27:00Z"/>
        </w:trPr>
        <w:tc>
          <w:tcPr>
            <w:tcW w:w="110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3533EC41" w14:textId="46D11867" w:rsidR="00056500" w:rsidRPr="00F35F2F" w:rsidDel="009B3B51" w:rsidRDefault="005B6966">
            <w:pPr>
              <w:snapToGrid w:val="0"/>
              <w:jc w:val="center"/>
              <w:rPr>
                <w:del w:id="933" w:author="Tomáš Slavík" w:date="2023-10-19T09:27:00Z"/>
                <w:rFonts w:ascii="Arial" w:hAnsi="Arial" w:cs="Arial"/>
                <w:sz w:val="16"/>
                <w:szCs w:val="16"/>
              </w:rPr>
            </w:pPr>
            <w:del w:id="934" w:author="Tomáš Slavík" w:date="2023-10-19T09:27:00Z">
              <w:r w:rsidRPr="00F35F2F" w:rsidDel="009B3B51">
                <w:rPr>
                  <w:rFonts w:ascii="Arial" w:hAnsi="Arial" w:cs="Arial"/>
                  <w:sz w:val="16"/>
                  <w:szCs w:val="16"/>
                </w:rPr>
                <w:delText>US 1</w:delText>
              </w:r>
            </w:del>
          </w:p>
        </w:tc>
        <w:tc>
          <w:tcPr>
            <w:tcW w:w="877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23FB394E" w14:textId="07031F11" w:rsidR="00056500" w:rsidRPr="00F35F2F" w:rsidDel="009B3B51" w:rsidRDefault="005B6966">
            <w:pPr>
              <w:snapToGrid w:val="0"/>
              <w:jc w:val="center"/>
              <w:rPr>
                <w:del w:id="935" w:author="Tomáš Slavík" w:date="2023-10-19T09:27:00Z"/>
                <w:rFonts w:ascii="Arial" w:hAnsi="Arial" w:cs="Arial"/>
                <w:b/>
                <w:bCs/>
                <w:sz w:val="16"/>
                <w:szCs w:val="16"/>
              </w:rPr>
            </w:pPr>
            <w:del w:id="936" w:author="Tomáš Slavík" w:date="2023-10-19T09:27:00Z">
              <w:r w:rsidRPr="00F35F2F" w:rsidDel="009B3B51">
                <w:rPr>
                  <w:rFonts w:ascii="Arial" w:hAnsi="Arial" w:cs="Arial"/>
                  <w:sz w:val="16"/>
                  <w:szCs w:val="16"/>
                </w:rPr>
                <w:delText>SK</w:delText>
              </w:r>
            </w:del>
          </w:p>
        </w:tc>
        <w:tc>
          <w:tcPr>
            <w:tcW w:w="830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77D227F2" w14:textId="0E082029" w:rsidR="00056500" w:rsidRPr="00F35F2F" w:rsidDel="009B3B51" w:rsidRDefault="005B6966">
            <w:pPr>
              <w:snapToGrid w:val="0"/>
              <w:jc w:val="center"/>
              <w:rPr>
                <w:del w:id="937" w:author="Tomáš Slavík" w:date="2023-10-19T09:27:00Z"/>
                <w:rFonts w:ascii="Arial" w:hAnsi="Arial" w:cs="Arial"/>
                <w:sz w:val="16"/>
                <w:szCs w:val="16"/>
              </w:rPr>
            </w:pPr>
            <w:del w:id="938" w:author="Tomáš Slavík" w:date="2023-10-19T09:27:00Z">
              <w:r w:rsidRPr="00F35F2F" w:rsidDel="009B3B51">
                <w:rPr>
                  <w:rFonts w:ascii="Arial" w:hAnsi="Arial" w:cs="Arial"/>
                  <w:b/>
                  <w:bCs/>
                  <w:sz w:val="16"/>
                  <w:szCs w:val="16"/>
                </w:rPr>
                <w:delText>P1</w:delText>
              </w:r>
            </w:del>
          </w:p>
        </w:tc>
        <w:tc>
          <w:tcPr>
            <w:tcW w:w="4508" w:type="dxa"/>
            <w:tcBorders>
              <w:left w:val="single" w:sz="1" w:space="0" w:color="000000"/>
              <w:bottom w:val="single" w:sz="1" w:space="0" w:color="000000"/>
            </w:tcBorders>
            <w:shd w:val="clear" w:color="auto" w:fill="auto"/>
          </w:tcPr>
          <w:p w14:paraId="54535B1C" w14:textId="222CB8DD" w:rsidR="00056500" w:rsidRPr="00F35F2F" w:rsidDel="009B3B51" w:rsidRDefault="005B6966">
            <w:pPr>
              <w:snapToGrid w:val="0"/>
              <w:rPr>
                <w:del w:id="939" w:author="Tomáš Slavík" w:date="2023-10-19T09:27:00Z"/>
                <w:rFonts w:ascii="Arial" w:hAnsi="Arial" w:cs="Arial"/>
                <w:sz w:val="16"/>
                <w:szCs w:val="16"/>
              </w:rPr>
            </w:pPr>
            <w:del w:id="940" w:author="Tomáš Slavík" w:date="2023-10-19T09:27:00Z">
              <w:r w:rsidRPr="00F35F2F" w:rsidDel="009B3B51">
                <w:rPr>
                  <w:rFonts w:ascii="Arial" w:hAnsi="Arial" w:cs="Arial"/>
                  <w:sz w:val="16"/>
                  <w:szCs w:val="16"/>
                </w:rPr>
                <w:delText>Smíšené obytné komerční</w:delText>
              </w:r>
            </w:del>
          </w:p>
        </w:tc>
        <w:tc>
          <w:tcPr>
            <w:tcW w:w="2917" w:type="dxa"/>
            <w:tcBorders>
              <w:left w:val="single" w:sz="1" w:space="0" w:color="000000"/>
              <w:bottom w:val="single" w:sz="1" w:space="0" w:color="000000"/>
              <w:right w:val="single" w:sz="1" w:space="0" w:color="000000"/>
            </w:tcBorders>
            <w:shd w:val="clear" w:color="auto" w:fill="auto"/>
          </w:tcPr>
          <w:p w14:paraId="1CDB261A" w14:textId="6E191257" w:rsidR="00056500" w:rsidRPr="00F35F2F" w:rsidDel="009B3B51" w:rsidRDefault="005B6966">
            <w:pPr>
              <w:snapToGrid w:val="0"/>
              <w:jc w:val="center"/>
              <w:rPr>
                <w:del w:id="941" w:author="Tomáš Slavík" w:date="2023-10-19T09:27:00Z"/>
              </w:rPr>
            </w:pPr>
            <w:del w:id="942" w:author="Tomáš Slavík" w:date="2023-10-19T09:27:00Z">
              <w:r w:rsidRPr="00F35F2F" w:rsidDel="009B3B51">
                <w:rPr>
                  <w:rFonts w:ascii="Arial" w:hAnsi="Arial" w:cs="Arial"/>
                  <w:sz w:val="16"/>
                  <w:szCs w:val="16"/>
                </w:rPr>
                <w:delText>2018</w:delText>
              </w:r>
            </w:del>
          </w:p>
        </w:tc>
      </w:tr>
    </w:tbl>
    <w:p w14:paraId="37C0310C" w14:textId="2E361478" w:rsidR="00056500" w:rsidRPr="00F35F2F" w:rsidDel="009B3B51" w:rsidRDefault="00056500">
      <w:pPr>
        <w:pStyle w:val="Zkladntext"/>
        <w:spacing w:before="0"/>
        <w:rPr>
          <w:del w:id="943" w:author="Tomáš Slavík" w:date="2023-10-19T09:27:00Z"/>
        </w:rPr>
      </w:pPr>
    </w:p>
    <w:p w14:paraId="632678AB" w14:textId="60709623" w:rsidR="00056500" w:rsidRPr="00F35F2F" w:rsidDel="009B3B51" w:rsidRDefault="005B6966">
      <w:pPr>
        <w:pStyle w:val="Zkladntext"/>
        <w:spacing w:before="113"/>
        <w:rPr>
          <w:del w:id="944" w:author="Tomáš Slavík" w:date="2023-10-19T09:27:00Z"/>
          <w:sz w:val="20"/>
        </w:rPr>
      </w:pPr>
      <w:del w:id="945" w:author="Tomáš Slavík" w:date="2023-10-19T09:27:00Z">
        <w:r w:rsidRPr="00F35F2F" w:rsidDel="009B3B51">
          <w:rPr>
            <w:sz w:val="20"/>
          </w:rPr>
          <w:delText>Obecné pokyny pro řešení územní studie US1 pro plochu SK - P1:</w:delText>
        </w:r>
      </w:del>
    </w:p>
    <w:p w14:paraId="55F013C2" w14:textId="6290A9EF" w:rsidR="00056500" w:rsidRPr="00F35F2F" w:rsidDel="009B3B51" w:rsidRDefault="005B6966">
      <w:pPr>
        <w:pStyle w:val="Zkladntext"/>
        <w:spacing w:before="113"/>
        <w:rPr>
          <w:del w:id="946" w:author="Tomáš Slavík" w:date="2023-10-19T09:27:00Z"/>
          <w:sz w:val="20"/>
        </w:rPr>
      </w:pPr>
      <w:del w:id="947" w:author="Tomáš Slavík" w:date="2023-10-19T09:27:00Z">
        <w:r w:rsidRPr="00F35F2F" w:rsidDel="009B3B51">
          <w:rPr>
            <w:sz w:val="20"/>
          </w:rPr>
          <w:delText>-</w:delText>
        </w:r>
        <w:r w:rsidRPr="00F35F2F" w:rsidDel="009B3B51">
          <w:rPr>
            <w:sz w:val="20"/>
          </w:rPr>
          <w:tab/>
          <w:delText>vymezení pozemků veřejných prostranství</w:delText>
        </w:r>
      </w:del>
    </w:p>
    <w:p w14:paraId="7632D8EF" w14:textId="3FD501A2" w:rsidR="00056500" w:rsidRPr="00F35F2F" w:rsidDel="009B3B51" w:rsidRDefault="005B6966">
      <w:pPr>
        <w:pStyle w:val="Zkladntext"/>
        <w:spacing w:before="0"/>
        <w:rPr>
          <w:del w:id="948" w:author="Tomáš Slavík" w:date="2023-10-19T09:27:00Z"/>
          <w:sz w:val="20"/>
        </w:rPr>
      </w:pPr>
      <w:del w:id="949" w:author="Tomáš Slavík" w:date="2023-10-19T09:27:00Z">
        <w:r w:rsidRPr="00F35F2F" w:rsidDel="009B3B51">
          <w:rPr>
            <w:sz w:val="20"/>
          </w:rPr>
          <w:delText>-</w:delText>
        </w:r>
        <w:r w:rsidRPr="00F35F2F" w:rsidDel="009B3B51">
          <w:rPr>
            <w:sz w:val="20"/>
          </w:rPr>
          <w:tab/>
          <w:delText>zajistit prostupnost území směrem východním (k Strachovičkám)</w:delText>
        </w:r>
      </w:del>
    </w:p>
    <w:p w14:paraId="17B93267" w14:textId="1B308307" w:rsidR="00056500" w:rsidRPr="00F35F2F" w:rsidDel="009B3B51" w:rsidRDefault="005B6966">
      <w:pPr>
        <w:pStyle w:val="Zkladntext"/>
        <w:spacing w:before="0"/>
        <w:rPr>
          <w:del w:id="950" w:author="Tomáš Slavík" w:date="2023-10-19T09:27:00Z"/>
          <w:sz w:val="20"/>
        </w:rPr>
      </w:pPr>
      <w:del w:id="951" w:author="Tomáš Slavík" w:date="2023-10-19T09:27:00Z">
        <w:r w:rsidRPr="00F35F2F" w:rsidDel="009B3B51">
          <w:rPr>
            <w:sz w:val="20"/>
          </w:rPr>
          <w:delText>-</w:delText>
        </w:r>
        <w:r w:rsidRPr="00F35F2F" w:rsidDel="009B3B51">
          <w:rPr>
            <w:sz w:val="20"/>
          </w:rPr>
          <w:tab/>
          <w:delText>zajistit vazbu řešeného území na plochy sídelní zeleně ZV a centrum obce</w:delText>
        </w:r>
      </w:del>
    </w:p>
    <w:p w14:paraId="3663EDE7" w14:textId="19A59B3B" w:rsidR="00162D67" w:rsidDel="00643F2C" w:rsidRDefault="005B6966">
      <w:pPr>
        <w:pStyle w:val="Zkladntext"/>
        <w:spacing w:before="0"/>
        <w:rPr>
          <w:del w:id="952" w:author="Tomáš Slavík" w:date="2023-10-19T09:27:00Z"/>
          <w:sz w:val="20"/>
        </w:rPr>
      </w:pPr>
      <w:del w:id="953" w:author="Tomáš Slavík" w:date="2023-10-19T09:27:00Z">
        <w:r w:rsidRPr="00F35F2F" w:rsidDel="009B3B51">
          <w:rPr>
            <w:sz w:val="20"/>
          </w:rPr>
          <w:delText>-</w:delText>
        </w:r>
        <w:r w:rsidRPr="00F35F2F" w:rsidDel="009B3B51">
          <w:rPr>
            <w:sz w:val="20"/>
          </w:rPr>
          <w:tab/>
          <w:delText>řešení dopravní obsluhy a technické infrastruktury</w:delText>
        </w:r>
        <w:r w:rsidR="00162D67" w:rsidRPr="00F35F2F" w:rsidDel="009B3B51">
          <w:rPr>
            <w:sz w:val="20"/>
          </w:rPr>
          <w:delText xml:space="preserve"> </w:delText>
        </w:r>
      </w:del>
    </w:p>
    <w:p w14:paraId="43CDAC82" w14:textId="09EF87A4" w:rsidR="00643F2C" w:rsidRPr="00F35F2F" w:rsidRDefault="00643F2C">
      <w:pPr>
        <w:pStyle w:val="Zkladntext"/>
        <w:spacing w:before="0"/>
        <w:ind w:firstLine="708"/>
        <w:rPr>
          <w:ins w:id="954" w:author="Tomáš Slavík" w:date="2023-10-24T06:25:00Z"/>
          <w:sz w:val="20"/>
          <w:rPrChange w:id="955" w:author="Tomáš Slavík" w:date="2023-10-19T09:26:00Z">
            <w:rPr>
              <w:ins w:id="956" w:author="Tomáš Slavík" w:date="2023-10-24T06:25:00Z"/>
              <w:strike/>
              <w:color w:val="70AD47" w:themeColor="accent6"/>
              <w:sz w:val="20"/>
            </w:rPr>
          </w:rPrChange>
        </w:rPr>
        <w:pPrChange w:id="957" w:author="Tomáš Slavík" w:date="2023-10-24T06:25:00Z">
          <w:pPr>
            <w:pStyle w:val="Zkladntext"/>
            <w:spacing w:before="0"/>
          </w:pPr>
        </w:pPrChange>
      </w:pPr>
      <w:ins w:id="958" w:author="Tomáš Slavík" w:date="2023-10-24T06:25:00Z">
        <w:r>
          <w:rPr>
            <w:sz w:val="20"/>
          </w:rPr>
          <w:t>Územním plánem nejsou vymezeny.</w:t>
        </w:r>
      </w:ins>
    </w:p>
    <w:p w14:paraId="49A0C655" w14:textId="77777777" w:rsidR="00D14DC9" w:rsidRDefault="00D14DC9">
      <w:pPr>
        <w:pStyle w:val="Zkladntext"/>
        <w:spacing w:before="0"/>
        <w:rPr>
          <w:strike/>
          <w:color w:val="70AD47" w:themeColor="accent6"/>
          <w:sz w:val="20"/>
        </w:rPr>
      </w:pPr>
    </w:p>
    <w:p w14:paraId="49640343" w14:textId="77777777" w:rsidR="00056500" w:rsidRDefault="00056500">
      <w:pPr>
        <w:pStyle w:val="Zkladntext"/>
        <w:spacing w:before="113"/>
        <w:rPr>
          <w:color w:val="800000"/>
          <w:shd w:val="clear" w:color="auto" w:fill="FF0000"/>
        </w:rPr>
      </w:pPr>
    </w:p>
    <w:p w14:paraId="1CDDED65" w14:textId="77777777" w:rsidR="00056500" w:rsidRDefault="005B6966">
      <w:pPr>
        <w:shd w:val="clear" w:color="auto" w:fill="C0C0C0"/>
        <w:spacing w:before="113"/>
        <w:rPr>
          <w:rFonts w:ascii="Arial" w:hAnsi="Arial" w:cs="Arial"/>
        </w:rPr>
      </w:pPr>
      <w:r>
        <w:rPr>
          <w:rFonts w:ascii="Arial" w:hAnsi="Arial" w:cs="Arial"/>
          <w:b/>
          <w:bCs/>
        </w:rPr>
        <w:t xml:space="preserve">A/I.11 </w:t>
      </w:r>
      <w:r>
        <w:rPr>
          <w:rFonts w:ascii="Arial" w:hAnsi="Arial" w:cs="Arial"/>
          <w:b/>
          <w:bCs/>
        </w:rPr>
        <w:tab/>
        <w:t>Údaje o počtu listů územního plánu a počtu výkresů k němu připojené grafické části</w:t>
      </w:r>
    </w:p>
    <w:p w14:paraId="08E8FD2F" w14:textId="77777777" w:rsidR="00056500" w:rsidRDefault="00056500">
      <w:pPr>
        <w:rPr>
          <w:rFonts w:ascii="Arial" w:hAnsi="Arial" w:cs="Arial"/>
        </w:rPr>
      </w:pPr>
    </w:p>
    <w:p w14:paraId="6D459E1B" w14:textId="77777777" w:rsidR="00056500" w:rsidRDefault="005B6966">
      <w:pPr>
        <w:jc w:val="both"/>
        <w:rPr>
          <w:color w:val="800000"/>
          <w:shd w:val="clear" w:color="auto" w:fill="FFFF00"/>
        </w:rPr>
      </w:pPr>
      <w:r>
        <w:rPr>
          <w:rFonts w:ascii="Arial" w:hAnsi="Arial" w:cs="Arial"/>
        </w:rPr>
        <w:tab/>
        <w:t xml:space="preserve">Textová část územního plánu obsahuje </w:t>
      </w:r>
      <w:r w:rsidRPr="002C51CF">
        <w:rPr>
          <w:rFonts w:ascii="Arial" w:hAnsi="Arial" w:cs="Arial"/>
          <w:b/>
          <w:bCs/>
          <w:color w:val="0070C0"/>
        </w:rPr>
        <w:t>20</w:t>
      </w:r>
      <w:r>
        <w:rPr>
          <w:rFonts w:ascii="Arial" w:hAnsi="Arial" w:cs="Arial"/>
        </w:rPr>
        <w:t xml:space="preserve"> listů A4 na stranách </w:t>
      </w:r>
      <w:r w:rsidRPr="002C51CF">
        <w:rPr>
          <w:rFonts w:ascii="Arial" w:hAnsi="Arial" w:cs="Arial"/>
          <w:color w:val="0070C0"/>
        </w:rPr>
        <w:t>1 až 20</w:t>
      </w:r>
      <w:r>
        <w:rPr>
          <w:rFonts w:ascii="Arial" w:hAnsi="Arial" w:cs="Arial"/>
        </w:rPr>
        <w:t xml:space="preserve"> (obsah celé dokumentace Návrhu). Grafická část územního plánu obsahuje </w:t>
      </w:r>
      <w:r>
        <w:rPr>
          <w:rFonts w:ascii="Arial" w:hAnsi="Arial" w:cs="Arial"/>
          <w:b/>
          <w:bCs/>
        </w:rPr>
        <w:t>3</w:t>
      </w:r>
      <w:r>
        <w:rPr>
          <w:rFonts w:ascii="Arial" w:hAnsi="Arial" w:cs="Arial"/>
        </w:rPr>
        <w:t xml:space="preserve"> výkresy č. A/II.1 až A/II.3. </w:t>
      </w:r>
    </w:p>
    <w:p w14:paraId="22CF6E31" w14:textId="77777777" w:rsidR="00056500" w:rsidRDefault="00056500">
      <w:pPr>
        <w:spacing w:before="120" w:line="240" w:lineRule="atLeast"/>
        <w:ind w:left="567" w:hanging="567"/>
        <w:jc w:val="both"/>
      </w:pPr>
    </w:p>
    <w:sectPr w:rsidR="00056500" w:rsidSect="003933E4">
      <w:footerReference w:type="default" r:id="rId10"/>
      <w:pgSz w:w="11906" w:h="16838"/>
      <w:pgMar w:top="1361" w:right="851" w:bottom="1253" w:left="851" w:header="851" w:footer="680" w:gutter="0"/>
      <w:pgNumType w:start="1"/>
      <w:cols w:space="708"/>
      <w:docGrid w:linePitch="600" w:charSpace="409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4D051C7" w14:textId="77777777" w:rsidR="00056500" w:rsidRDefault="005B6966">
      <w:r>
        <w:separator/>
      </w:r>
    </w:p>
  </w:endnote>
  <w:endnote w:type="continuationSeparator" w:id="0">
    <w:p w14:paraId="10184ECE" w14:textId="77777777" w:rsidR="00056500" w:rsidRDefault="005B69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enSymbol, 'Arial Unicode MS'">
    <w:altName w:val="Calibri"/>
    <w:charset w:val="00"/>
    <w:family w:val="auto"/>
    <w:pitch w:val="variable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C43E2F" w14:textId="1174EF65" w:rsidR="00FF25B8" w:rsidRDefault="00FF25B8" w:rsidP="00FF25B8">
    <w:pPr>
      <w:pStyle w:val="Zpat"/>
      <w:spacing w:before="113"/>
      <w:rPr>
        <w:rFonts w:ascii="Arial" w:hAnsi="Arial" w:cs="Arial"/>
        <w:u w:val="single"/>
      </w:rPr>
    </w:pP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</w:r>
    <w:r>
      <w:rPr>
        <w:rFonts w:ascii="Arial" w:hAnsi="Arial" w:cs="Arial"/>
        <w:u w:val="single"/>
      </w:rPr>
      <w:tab/>
      <w:t xml:space="preserve">      </w:t>
    </w:r>
  </w:p>
  <w:p w14:paraId="6379BF78" w14:textId="730E0A8A" w:rsidR="00056500" w:rsidRPr="00FF25B8" w:rsidRDefault="00FF25B8" w:rsidP="00FF25B8">
    <w:pPr>
      <w:pStyle w:val="Zpat"/>
      <w:spacing w:before="113"/>
    </w:pPr>
    <w:r>
      <w:rPr>
        <w:rFonts w:ascii="Arial" w:hAnsi="Arial" w:cs="Arial"/>
      </w:rPr>
      <w:t>Změna č. 1 ÚP Velké Kunětice – Srovnávací znění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>
      <w:rPr>
        <w:rFonts w:ascii="Arial" w:hAnsi="Arial" w:cs="Arial"/>
      </w:rPr>
      <w:tab/>
      <w:t xml:space="preserve">      str. </w:t>
    </w:r>
    <w:r>
      <w:fldChar w:fldCharType="begin"/>
    </w:r>
    <w:r>
      <w:instrText xml:space="preserve"> PAGE </w:instrText>
    </w:r>
    <w:r>
      <w:fldChar w:fldCharType="separate"/>
    </w:r>
    <w:r>
      <w:t>2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91D352" w14:textId="77777777" w:rsidR="00056500" w:rsidRDefault="005B6966">
      <w:r>
        <w:separator/>
      </w:r>
    </w:p>
  </w:footnote>
  <w:footnote w:type="continuationSeparator" w:id="0">
    <w:p w14:paraId="43D0416D" w14:textId="77777777" w:rsidR="00056500" w:rsidRDefault="005B696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Symbol" w:hAnsi="Symbol" w:cs="Symbol"/>
      </w:rPr>
    </w:lvl>
    <w:lvl w:ilvl="1">
      <w:start w:val="1"/>
      <w:numFmt w:val="none"/>
      <w:pStyle w:val="Nadpis2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pStyle w:val="Nadpis3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pStyle w:val="Nadpis4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pStyle w:val="Nadpis5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pStyle w:val="Nadpis7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pStyle w:val="Nadpis8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pStyle w:val="Nadpis9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00000002"/>
    <w:multiLevelType w:val="multilevel"/>
    <w:tmpl w:val="00000002"/>
    <w:name w:val="WW8Num2"/>
    <w:lvl w:ilvl="0">
      <w:start w:val="1"/>
      <w:numFmt w:val="none"/>
      <w:pStyle w:val="Nadpis10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Symbol" w:hAnsi="Symbol" w:cs="Symbol"/>
        <w:i/>
        <w:sz w:val="20"/>
        <w:szCs w:val="20"/>
        <w:shd w:val="clear" w:color="auto" w:fill="auto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  <w:rPr>
        <w:rFonts w:cs="Arial"/>
      </w:r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pStyle w:val="Styl-o"/>
      <w:lvlText w:val=""/>
      <w:lvlJc w:val="left"/>
      <w:pPr>
        <w:tabs>
          <w:tab w:val="num" w:pos="360"/>
        </w:tabs>
        <w:ind w:left="3240" w:hanging="360"/>
      </w:pPr>
      <w:rPr>
        <w:rFonts w:ascii="Symbol" w:hAnsi="Symbol" w:cs="Symbol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pStyle w:val="Seznamsodrkami2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  <w:lang w:val="cs-CZ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pStyle w:val="b-Styl1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cs="Symbol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6" w15:restartNumberingAfterBreak="0">
    <w:nsid w:val="3FA3244E"/>
    <w:multiLevelType w:val="multilevel"/>
    <w:tmpl w:val="E0861D78"/>
    <w:styleLink w:val="WW8Num1"/>
    <w:lvl w:ilvl="0">
      <w:numFmt w:val="bullet"/>
      <w:lvlText w:val=""/>
      <w:lvlJc w:val="left"/>
      <w:pPr>
        <w:ind w:left="432" w:hanging="432"/>
      </w:pPr>
      <w:rPr>
        <w:rFonts w:ascii="Wingdings" w:hAnsi="Wingdings" w:cs="Symbol"/>
      </w:rPr>
    </w:lvl>
    <w:lvl w:ilvl="1">
      <w:start w:val="1"/>
      <w:numFmt w:val="none"/>
      <w:suff w:val="nothing"/>
      <w:lvlText w:val="%2"/>
      <w:lvlJc w:val="left"/>
      <w:pPr>
        <w:ind w:left="576" w:hanging="576"/>
      </w:pPr>
    </w:lvl>
    <w:lvl w:ilvl="2">
      <w:start w:val="1"/>
      <w:numFmt w:val="none"/>
      <w:suff w:val="nothing"/>
      <w:lvlText w:val="%3"/>
      <w:lvlJc w:val="left"/>
      <w:pPr>
        <w:ind w:left="720" w:hanging="720"/>
      </w:pPr>
    </w:lvl>
    <w:lvl w:ilvl="3">
      <w:start w:val="1"/>
      <w:numFmt w:val="none"/>
      <w:suff w:val="nothing"/>
      <w:lvlText w:val="%4"/>
      <w:lvlJc w:val="left"/>
      <w:pPr>
        <w:ind w:left="864" w:hanging="864"/>
      </w:pPr>
    </w:lvl>
    <w:lvl w:ilvl="4">
      <w:start w:val="1"/>
      <w:numFmt w:val="none"/>
      <w:suff w:val="nothing"/>
      <w:lvlText w:val="%5"/>
      <w:lvlJc w:val="left"/>
      <w:pPr>
        <w:ind w:left="1008" w:hanging="1008"/>
      </w:pPr>
    </w:lvl>
    <w:lvl w:ilvl="5">
      <w:start w:val="1"/>
      <w:numFmt w:val="none"/>
      <w:suff w:val="nothing"/>
      <w:lvlText w:val="%6"/>
      <w:lvlJc w:val="left"/>
      <w:pPr>
        <w:ind w:left="1152" w:hanging="1152"/>
      </w:pPr>
    </w:lvl>
    <w:lvl w:ilvl="6">
      <w:start w:val="1"/>
      <w:numFmt w:val="none"/>
      <w:suff w:val="nothing"/>
      <w:lvlText w:val="%7"/>
      <w:lvlJc w:val="left"/>
      <w:pPr>
        <w:ind w:left="1296" w:hanging="1296"/>
      </w:pPr>
    </w:lvl>
    <w:lvl w:ilvl="7">
      <w:start w:val="1"/>
      <w:numFmt w:val="none"/>
      <w:suff w:val="nothing"/>
      <w:lvlText w:val="%8"/>
      <w:lvlJc w:val="left"/>
      <w:pPr>
        <w:ind w:left="1440" w:hanging="1440"/>
      </w:pPr>
    </w:lvl>
    <w:lvl w:ilvl="8">
      <w:start w:val="1"/>
      <w:numFmt w:val="none"/>
      <w:suff w:val="nothing"/>
      <w:lvlText w:val="%9"/>
      <w:lvlJc w:val="left"/>
      <w:pPr>
        <w:ind w:left="1584" w:hanging="1584"/>
      </w:pPr>
    </w:lvl>
  </w:abstractNum>
  <w:num w:numId="1" w16cid:durableId="482357153">
    <w:abstractNumId w:val="0"/>
  </w:num>
  <w:num w:numId="2" w16cid:durableId="2068647308">
    <w:abstractNumId w:val="1"/>
  </w:num>
  <w:num w:numId="3" w16cid:durableId="1867257271">
    <w:abstractNumId w:val="2"/>
  </w:num>
  <w:num w:numId="4" w16cid:durableId="1210145896">
    <w:abstractNumId w:val="3"/>
  </w:num>
  <w:num w:numId="5" w16cid:durableId="1298073874">
    <w:abstractNumId w:val="4"/>
  </w:num>
  <w:num w:numId="6" w16cid:durableId="699742883">
    <w:abstractNumId w:val="5"/>
  </w:num>
  <w:num w:numId="7" w16cid:durableId="1087769065">
    <w:abstractNumId w:val="6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15:person w15:author="Tomáš Slavík">
    <w15:presenceInfo w15:providerId="AD" w15:userId="S::tomas.slavik@swarchitekti.cz::108a55b1-2e52-42c7-8a40-39e2638edd88"/>
  </w15:person>
  <w15:person w15:author="Tomáš Slavík [2]">
    <w15:presenceInfo w15:providerId="Windows Live" w15:userId="912211d1fb90339e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trackRevisions/>
  <w:doNotTrackMoves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65537">
      <o:colormenu v:ext="edit" fillcolor="none [4]" strokecolor="none [1]" shadowcolor="none [2]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5B6966"/>
    <w:rsid w:val="0001242A"/>
    <w:rsid w:val="00013FD2"/>
    <w:rsid w:val="00016B13"/>
    <w:rsid w:val="00017676"/>
    <w:rsid w:val="00027CDF"/>
    <w:rsid w:val="0003369A"/>
    <w:rsid w:val="0003496F"/>
    <w:rsid w:val="00040E62"/>
    <w:rsid w:val="00050E49"/>
    <w:rsid w:val="000518EA"/>
    <w:rsid w:val="00056500"/>
    <w:rsid w:val="00066B5E"/>
    <w:rsid w:val="00073CDC"/>
    <w:rsid w:val="00074BEA"/>
    <w:rsid w:val="000759DD"/>
    <w:rsid w:val="00096F7C"/>
    <w:rsid w:val="000A06CC"/>
    <w:rsid w:val="000A3451"/>
    <w:rsid w:val="000A66B8"/>
    <w:rsid w:val="000B09FC"/>
    <w:rsid w:val="000C1FF6"/>
    <w:rsid w:val="000C2F50"/>
    <w:rsid w:val="000C33C0"/>
    <w:rsid w:val="000D370D"/>
    <w:rsid w:val="000E5CA3"/>
    <w:rsid w:val="000F1A04"/>
    <w:rsid w:val="000F5842"/>
    <w:rsid w:val="00101A85"/>
    <w:rsid w:val="00115788"/>
    <w:rsid w:val="00120531"/>
    <w:rsid w:val="00126D9E"/>
    <w:rsid w:val="00147C98"/>
    <w:rsid w:val="00153AA7"/>
    <w:rsid w:val="00162D67"/>
    <w:rsid w:val="001658D3"/>
    <w:rsid w:val="00165907"/>
    <w:rsid w:val="00173137"/>
    <w:rsid w:val="00173D04"/>
    <w:rsid w:val="00177857"/>
    <w:rsid w:val="00194752"/>
    <w:rsid w:val="001B207D"/>
    <w:rsid w:val="001B76A6"/>
    <w:rsid w:val="001D2C22"/>
    <w:rsid w:val="001E27D1"/>
    <w:rsid w:val="001F48B2"/>
    <w:rsid w:val="00213B19"/>
    <w:rsid w:val="00217BFC"/>
    <w:rsid w:val="00222293"/>
    <w:rsid w:val="0022405A"/>
    <w:rsid w:val="00226EE4"/>
    <w:rsid w:val="0024233A"/>
    <w:rsid w:val="00263FB1"/>
    <w:rsid w:val="0026738D"/>
    <w:rsid w:val="002762AE"/>
    <w:rsid w:val="00277680"/>
    <w:rsid w:val="00281AF4"/>
    <w:rsid w:val="00290AF9"/>
    <w:rsid w:val="002919E4"/>
    <w:rsid w:val="002C51CF"/>
    <w:rsid w:val="002F0FBE"/>
    <w:rsid w:val="002F71B6"/>
    <w:rsid w:val="002F790D"/>
    <w:rsid w:val="003009DF"/>
    <w:rsid w:val="00307B49"/>
    <w:rsid w:val="00311212"/>
    <w:rsid w:val="00316886"/>
    <w:rsid w:val="00321C39"/>
    <w:rsid w:val="00336D28"/>
    <w:rsid w:val="003540D2"/>
    <w:rsid w:val="00376BA1"/>
    <w:rsid w:val="00376D4B"/>
    <w:rsid w:val="00382DA6"/>
    <w:rsid w:val="003933E4"/>
    <w:rsid w:val="003A0916"/>
    <w:rsid w:val="003A618A"/>
    <w:rsid w:val="003B322D"/>
    <w:rsid w:val="003D4EB2"/>
    <w:rsid w:val="003E309C"/>
    <w:rsid w:val="003E3793"/>
    <w:rsid w:val="003E7D20"/>
    <w:rsid w:val="003F16F6"/>
    <w:rsid w:val="00414A49"/>
    <w:rsid w:val="004160A7"/>
    <w:rsid w:val="00420AFB"/>
    <w:rsid w:val="00421C26"/>
    <w:rsid w:val="004461DD"/>
    <w:rsid w:val="0045286F"/>
    <w:rsid w:val="00474331"/>
    <w:rsid w:val="004B0404"/>
    <w:rsid w:val="004C7053"/>
    <w:rsid w:val="004D1346"/>
    <w:rsid w:val="004E36C3"/>
    <w:rsid w:val="004F1944"/>
    <w:rsid w:val="004F1B3E"/>
    <w:rsid w:val="004F752C"/>
    <w:rsid w:val="00512314"/>
    <w:rsid w:val="00513F6D"/>
    <w:rsid w:val="00515461"/>
    <w:rsid w:val="00531F74"/>
    <w:rsid w:val="0053368A"/>
    <w:rsid w:val="00541924"/>
    <w:rsid w:val="00542014"/>
    <w:rsid w:val="00542432"/>
    <w:rsid w:val="00547B5A"/>
    <w:rsid w:val="00552B92"/>
    <w:rsid w:val="00552CF3"/>
    <w:rsid w:val="00556BE6"/>
    <w:rsid w:val="00561DE9"/>
    <w:rsid w:val="00564660"/>
    <w:rsid w:val="00571FAE"/>
    <w:rsid w:val="00593608"/>
    <w:rsid w:val="005A2E25"/>
    <w:rsid w:val="005A430C"/>
    <w:rsid w:val="005B14E9"/>
    <w:rsid w:val="005B6966"/>
    <w:rsid w:val="005C16BA"/>
    <w:rsid w:val="005C4EF8"/>
    <w:rsid w:val="005C53ED"/>
    <w:rsid w:val="005D293F"/>
    <w:rsid w:val="005D3F8E"/>
    <w:rsid w:val="005D49B0"/>
    <w:rsid w:val="005E43F8"/>
    <w:rsid w:val="005F2C07"/>
    <w:rsid w:val="005F44EC"/>
    <w:rsid w:val="005F6A0B"/>
    <w:rsid w:val="006038DF"/>
    <w:rsid w:val="0060485D"/>
    <w:rsid w:val="00605E12"/>
    <w:rsid w:val="0061421A"/>
    <w:rsid w:val="006201E3"/>
    <w:rsid w:val="00627DDC"/>
    <w:rsid w:val="006420C5"/>
    <w:rsid w:val="00643F2C"/>
    <w:rsid w:val="006504CD"/>
    <w:rsid w:val="00654FF2"/>
    <w:rsid w:val="00660E5A"/>
    <w:rsid w:val="006616ED"/>
    <w:rsid w:val="00667E94"/>
    <w:rsid w:val="006761A8"/>
    <w:rsid w:val="00676931"/>
    <w:rsid w:val="006816FC"/>
    <w:rsid w:val="00687A22"/>
    <w:rsid w:val="00691EB1"/>
    <w:rsid w:val="006938F4"/>
    <w:rsid w:val="006A453E"/>
    <w:rsid w:val="006B100B"/>
    <w:rsid w:val="006B2907"/>
    <w:rsid w:val="006C30B9"/>
    <w:rsid w:val="006D3039"/>
    <w:rsid w:val="006E6DA1"/>
    <w:rsid w:val="006F38CA"/>
    <w:rsid w:val="006F4ADA"/>
    <w:rsid w:val="00746F30"/>
    <w:rsid w:val="007564A3"/>
    <w:rsid w:val="00757CD9"/>
    <w:rsid w:val="0076329A"/>
    <w:rsid w:val="00784C2F"/>
    <w:rsid w:val="007913AE"/>
    <w:rsid w:val="00792649"/>
    <w:rsid w:val="00796393"/>
    <w:rsid w:val="007B1477"/>
    <w:rsid w:val="007B2F8F"/>
    <w:rsid w:val="007B7572"/>
    <w:rsid w:val="007C2B53"/>
    <w:rsid w:val="007D1BD4"/>
    <w:rsid w:val="007D26F3"/>
    <w:rsid w:val="007E7D88"/>
    <w:rsid w:val="007F5350"/>
    <w:rsid w:val="00813957"/>
    <w:rsid w:val="0083348E"/>
    <w:rsid w:val="00835D35"/>
    <w:rsid w:val="008375A0"/>
    <w:rsid w:val="00837E36"/>
    <w:rsid w:val="0085177F"/>
    <w:rsid w:val="00855586"/>
    <w:rsid w:val="0086211C"/>
    <w:rsid w:val="00865DE7"/>
    <w:rsid w:val="00866087"/>
    <w:rsid w:val="00885168"/>
    <w:rsid w:val="00895F2B"/>
    <w:rsid w:val="008E35F0"/>
    <w:rsid w:val="008F30DB"/>
    <w:rsid w:val="008F4DDE"/>
    <w:rsid w:val="0090402A"/>
    <w:rsid w:val="00920357"/>
    <w:rsid w:val="00927333"/>
    <w:rsid w:val="0092756C"/>
    <w:rsid w:val="0093171B"/>
    <w:rsid w:val="00935A75"/>
    <w:rsid w:val="009366C5"/>
    <w:rsid w:val="009443D7"/>
    <w:rsid w:val="009462E0"/>
    <w:rsid w:val="00950D33"/>
    <w:rsid w:val="009520F2"/>
    <w:rsid w:val="00952224"/>
    <w:rsid w:val="00952529"/>
    <w:rsid w:val="00954532"/>
    <w:rsid w:val="00954CA7"/>
    <w:rsid w:val="009550B5"/>
    <w:rsid w:val="00965F15"/>
    <w:rsid w:val="009753C9"/>
    <w:rsid w:val="00985E0F"/>
    <w:rsid w:val="00993418"/>
    <w:rsid w:val="00997DD1"/>
    <w:rsid w:val="009A368A"/>
    <w:rsid w:val="009A70F2"/>
    <w:rsid w:val="009B212E"/>
    <w:rsid w:val="009B3B51"/>
    <w:rsid w:val="009D33BD"/>
    <w:rsid w:val="009E5C99"/>
    <w:rsid w:val="009E5D97"/>
    <w:rsid w:val="00A04B10"/>
    <w:rsid w:val="00A2724B"/>
    <w:rsid w:val="00A30A54"/>
    <w:rsid w:val="00A337B4"/>
    <w:rsid w:val="00A43BD5"/>
    <w:rsid w:val="00A52848"/>
    <w:rsid w:val="00A53CBE"/>
    <w:rsid w:val="00A552B6"/>
    <w:rsid w:val="00A8784C"/>
    <w:rsid w:val="00A915BA"/>
    <w:rsid w:val="00AA5800"/>
    <w:rsid w:val="00AB1191"/>
    <w:rsid w:val="00AC0EC8"/>
    <w:rsid w:val="00AD6C81"/>
    <w:rsid w:val="00AF2FB5"/>
    <w:rsid w:val="00B16D97"/>
    <w:rsid w:val="00B22F07"/>
    <w:rsid w:val="00B2718B"/>
    <w:rsid w:val="00B37EA5"/>
    <w:rsid w:val="00B44045"/>
    <w:rsid w:val="00B44301"/>
    <w:rsid w:val="00B4567C"/>
    <w:rsid w:val="00B60CD7"/>
    <w:rsid w:val="00B6347D"/>
    <w:rsid w:val="00B717AA"/>
    <w:rsid w:val="00B754AC"/>
    <w:rsid w:val="00B86142"/>
    <w:rsid w:val="00B949E5"/>
    <w:rsid w:val="00BC43FB"/>
    <w:rsid w:val="00BC6ADF"/>
    <w:rsid w:val="00BC6F47"/>
    <w:rsid w:val="00BD42DF"/>
    <w:rsid w:val="00C07FFB"/>
    <w:rsid w:val="00C11A08"/>
    <w:rsid w:val="00C31620"/>
    <w:rsid w:val="00C6171F"/>
    <w:rsid w:val="00C779F0"/>
    <w:rsid w:val="00CA27BA"/>
    <w:rsid w:val="00CA6099"/>
    <w:rsid w:val="00CA7ED2"/>
    <w:rsid w:val="00CB1E00"/>
    <w:rsid w:val="00CB33DF"/>
    <w:rsid w:val="00CE5BCD"/>
    <w:rsid w:val="00CF6B0B"/>
    <w:rsid w:val="00D14DC9"/>
    <w:rsid w:val="00D30135"/>
    <w:rsid w:val="00D35AE1"/>
    <w:rsid w:val="00D47D5D"/>
    <w:rsid w:val="00D51F58"/>
    <w:rsid w:val="00D5614D"/>
    <w:rsid w:val="00D63E8D"/>
    <w:rsid w:val="00D658E7"/>
    <w:rsid w:val="00D71052"/>
    <w:rsid w:val="00D778EF"/>
    <w:rsid w:val="00DA1C0B"/>
    <w:rsid w:val="00DA361D"/>
    <w:rsid w:val="00DB6E8C"/>
    <w:rsid w:val="00DC1B23"/>
    <w:rsid w:val="00DC557E"/>
    <w:rsid w:val="00DC5F07"/>
    <w:rsid w:val="00DE2ADB"/>
    <w:rsid w:val="00DE2C21"/>
    <w:rsid w:val="00DF266D"/>
    <w:rsid w:val="00DF59E8"/>
    <w:rsid w:val="00E00082"/>
    <w:rsid w:val="00E05062"/>
    <w:rsid w:val="00E126DF"/>
    <w:rsid w:val="00E32AF6"/>
    <w:rsid w:val="00E37DC8"/>
    <w:rsid w:val="00E56A58"/>
    <w:rsid w:val="00E62EBA"/>
    <w:rsid w:val="00E715C8"/>
    <w:rsid w:val="00E779CA"/>
    <w:rsid w:val="00E82CCA"/>
    <w:rsid w:val="00E82DB5"/>
    <w:rsid w:val="00E96C8D"/>
    <w:rsid w:val="00EA3C6C"/>
    <w:rsid w:val="00EB1118"/>
    <w:rsid w:val="00EB46CC"/>
    <w:rsid w:val="00EC0B76"/>
    <w:rsid w:val="00EC1A17"/>
    <w:rsid w:val="00EC24A5"/>
    <w:rsid w:val="00ED41CB"/>
    <w:rsid w:val="00EE45D5"/>
    <w:rsid w:val="00EE4AF5"/>
    <w:rsid w:val="00EF2F37"/>
    <w:rsid w:val="00F0222E"/>
    <w:rsid w:val="00F02313"/>
    <w:rsid w:val="00F0570D"/>
    <w:rsid w:val="00F106EF"/>
    <w:rsid w:val="00F20202"/>
    <w:rsid w:val="00F225A4"/>
    <w:rsid w:val="00F33282"/>
    <w:rsid w:val="00F35F2F"/>
    <w:rsid w:val="00F63BA3"/>
    <w:rsid w:val="00F65659"/>
    <w:rsid w:val="00F74A0D"/>
    <w:rsid w:val="00F75182"/>
    <w:rsid w:val="00F84B02"/>
    <w:rsid w:val="00F8718F"/>
    <w:rsid w:val="00F9492A"/>
    <w:rsid w:val="00F94ED4"/>
    <w:rsid w:val="00F9600E"/>
    <w:rsid w:val="00FA0A34"/>
    <w:rsid w:val="00FB029F"/>
    <w:rsid w:val="00FB157C"/>
    <w:rsid w:val="00FC334D"/>
    <w:rsid w:val="00FC7B01"/>
    <w:rsid w:val="00FD62B7"/>
    <w:rsid w:val="00FE7B00"/>
    <w:rsid w:val="00FE7F08"/>
    <w:rsid w:val="00FF25B8"/>
    <w:rsid w:val="00FF553D"/>
    <w:rsid w:val="00FF5F22"/>
    <w:rsid w:val="00FF66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7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  <w14:docId w14:val="629423FA"/>
  <w15:chartTrackingRefBased/>
  <w15:docId w15:val="{6B92D9E4-5F1D-4720-8875-1368CE6D97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</w:pPr>
    <w:rPr>
      <w:lang w:eastAsia="ar-SA"/>
    </w:rPr>
  </w:style>
  <w:style w:type="paragraph" w:styleId="Nadpis1">
    <w:name w:val="heading 1"/>
    <w:basedOn w:val="Normln"/>
    <w:next w:val="Normln"/>
    <w:qFormat/>
    <w:pPr>
      <w:keepNext/>
      <w:numPr>
        <w:numId w:val="1"/>
      </w:numPr>
      <w:spacing w:before="120"/>
      <w:outlineLvl w:val="0"/>
    </w:pPr>
    <w:rPr>
      <w:rFonts w:ascii="Arial Black" w:hAnsi="Arial Black" w:cs="Arial Black"/>
      <w:b/>
      <w:color w:val="FF00FF"/>
      <w:sz w:val="24"/>
    </w:rPr>
  </w:style>
  <w:style w:type="paragraph" w:styleId="Nadpis2">
    <w:name w:val="heading 2"/>
    <w:basedOn w:val="Normln"/>
    <w:next w:val="Normln"/>
    <w:qFormat/>
    <w:pPr>
      <w:keepNext/>
      <w:numPr>
        <w:ilvl w:val="1"/>
        <w:numId w:val="1"/>
      </w:numPr>
      <w:spacing w:before="120"/>
      <w:outlineLvl w:val="1"/>
    </w:pPr>
    <w:rPr>
      <w:rFonts w:ascii="Arial" w:hAnsi="Arial" w:cs="Arial"/>
      <w:sz w:val="24"/>
    </w:rPr>
  </w:style>
  <w:style w:type="paragraph" w:styleId="Nadpis3">
    <w:name w:val="heading 3"/>
    <w:basedOn w:val="Normln"/>
    <w:next w:val="Normln"/>
    <w:qFormat/>
    <w:pPr>
      <w:keepNext/>
      <w:numPr>
        <w:ilvl w:val="2"/>
        <w:numId w:val="1"/>
      </w:numPr>
      <w:spacing w:before="120"/>
      <w:jc w:val="both"/>
      <w:outlineLvl w:val="2"/>
    </w:pPr>
    <w:rPr>
      <w:rFonts w:ascii="Arial" w:hAnsi="Arial" w:cs="Arial"/>
      <w:b/>
      <w:color w:val="FF00FF"/>
      <w:sz w:val="22"/>
    </w:rPr>
  </w:style>
  <w:style w:type="paragraph" w:styleId="Nadpis4">
    <w:name w:val="heading 4"/>
    <w:basedOn w:val="Normln"/>
    <w:next w:val="Normln"/>
    <w:qFormat/>
    <w:pPr>
      <w:keepNext/>
      <w:numPr>
        <w:ilvl w:val="3"/>
        <w:numId w:val="1"/>
      </w:numPr>
      <w:outlineLvl w:val="3"/>
    </w:pPr>
    <w:rPr>
      <w:rFonts w:ascii="Arial" w:hAnsi="Arial" w:cs="Arial"/>
      <w:b/>
      <w:sz w:val="22"/>
    </w:rPr>
  </w:style>
  <w:style w:type="paragraph" w:styleId="Nadpis5">
    <w:name w:val="heading 5"/>
    <w:basedOn w:val="Normln"/>
    <w:next w:val="Normln"/>
    <w:qFormat/>
    <w:pPr>
      <w:keepNext/>
      <w:numPr>
        <w:ilvl w:val="4"/>
        <w:numId w:val="1"/>
      </w:numPr>
      <w:jc w:val="both"/>
      <w:outlineLvl w:val="4"/>
    </w:pPr>
    <w:rPr>
      <w:rFonts w:ascii="Arial" w:hAnsi="Arial" w:cs="Arial"/>
      <w:b/>
      <w:color w:val="000080"/>
      <w:sz w:val="24"/>
    </w:rPr>
  </w:style>
  <w:style w:type="paragraph" w:styleId="Nadpis6">
    <w:name w:val="heading 6"/>
    <w:basedOn w:val="Normln"/>
    <w:next w:val="Normln"/>
    <w:qFormat/>
    <w:pPr>
      <w:keepNext/>
      <w:numPr>
        <w:ilvl w:val="5"/>
        <w:numId w:val="1"/>
      </w:numPr>
      <w:outlineLvl w:val="5"/>
    </w:pPr>
    <w:rPr>
      <w:rFonts w:ascii="Arial" w:hAnsi="Arial" w:cs="Arial"/>
      <w:b/>
      <w:color w:val="000080"/>
      <w:sz w:val="22"/>
    </w:rPr>
  </w:style>
  <w:style w:type="paragraph" w:styleId="Nadpis7">
    <w:name w:val="heading 7"/>
    <w:basedOn w:val="Normln"/>
    <w:next w:val="Normln"/>
    <w:qFormat/>
    <w:pPr>
      <w:keepNext/>
      <w:numPr>
        <w:ilvl w:val="6"/>
        <w:numId w:val="1"/>
      </w:numPr>
      <w:jc w:val="both"/>
      <w:outlineLvl w:val="6"/>
    </w:pPr>
    <w:rPr>
      <w:rFonts w:ascii="Arial Black" w:hAnsi="Arial Black" w:cs="Arial Black"/>
      <w:b/>
      <w:color w:val="FF00FF"/>
      <w:sz w:val="22"/>
      <w:u w:val="single"/>
    </w:rPr>
  </w:style>
  <w:style w:type="paragraph" w:styleId="Nadpis8">
    <w:name w:val="heading 8"/>
    <w:basedOn w:val="Normln"/>
    <w:next w:val="Normln"/>
    <w:qFormat/>
    <w:pPr>
      <w:keepNext/>
      <w:numPr>
        <w:ilvl w:val="7"/>
        <w:numId w:val="1"/>
      </w:numPr>
      <w:outlineLvl w:val="7"/>
    </w:pPr>
    <w:rPr>
      <w:rFonts w:ascii="Arial Black" w:hAnsi="Arial Black" w:cs="Arial Black"/>
      <w:b/>
      <w:color w:val="FF00FF"/>
      <w:sz w:val="22"/>
      <w:u w:val="single"/>
    </w:rPr>
  </w:style>
  <w:style w:type="paragraph" w:styleId="Nadpis9">
    <w:name w:val="heading 9"/>
    <w:basedOn w:val="Normln"/>
    <w:next w:val="Normln"/>
    <w:qFormat/>
    <w:pPr>
      <w:keepNext/>
      <w:numPr>
        <w:ilvl w:val="8"/>
        <w:numId w:val="1"/>
      </w:numPr>
      <w:outlineLvl w:val="8"/>
    </w:pPr>
    <w:rPr>
      <w:rFonts w:ascii="Arial Black" w:hAnsi="Arial Black" w:cs="Arial Black"/>
      <w:color w:val="FF00FF"/>
      <w:sz w:val="2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  <w:i/>
      <w:color w:val="auto"/>
      <w:sz w:val="20"/>
      <w:szCs w:val="20"/>
      <w:shd w:val="clear" w:color="auto" w:fill="auto"/>
    </w:rPr>
  </w:style>
  <w:style w:type="character" w:customStyle="1" w:styleId="WW8Num2z1">
    <w:name w:val="WW8Num2z1"/>
  </w:style>
  <w:style w:type="character" w:customStyle="1" w:styleId="WW8Num2z2">
    <w:name w:val="WW8Num2z2"/>
    <w:rPr>
      <w:rFonts w:cs="Arial"/>
    </w:rPr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Symbol" w:hAnsi="Symbol" w:cs="Symbol"/>
    </w:rPr>
  </w:style>
  <w:style w:type="character" w:customStyle="1" w:styleId="WW8Num4z0">
    <w:name w:val="WW8Num4z0"/>
    <w:rPr>
      <w:rFonts w:ascii="Symbol" w:eastAsia="Times New Roman" w:hAnsi="Symbol" w:cs="Times New Roman"/>
      <w:lang w:val="cs-CZ"/>
    </w:rPr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6z0">
    <w:name w:val="WW8Num6z0"/>
    <w:rPr>
      <w:rFonts w:ascii="Wingdings" w:hAnsi="Wingdings" w:cs="Wingdings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8Num7z0">
    <w:name w:val="WW8Num7z0"/>
    <w:rPr>
      <w:rFonts w:ascii="Symbol" w:hAnsi="Symbol" w:cs="Symbol"/>
    </w:rPr>
  </w:style>
  <w:style w:type="character" w:customStyle="1" w:styleId="WW8Num8z0">
    <w:name w:val="WW8Num8z0"/>
    <w:rPr>
      <w:rFonts w:ascii="Wingdings" w:hAnsi="Wingdings" w:cs="Wingdings"/>
    </w:rPr>
  </w:style>
  <w:style w:type="character" w:customStyle="1" w:styleId="WW8Num9z0">
    <w:name w:val="WW8Num9z0"/>
    <w:rPr>
      <w:rFonts w:ascii="Symbol" w:hAnsi="Symbol" w:cs="Symbol"/>
      <w:color w:val="auto"/>
    </w:rPr>
  </w:style>
  <w:style w:type="character" w:customStyle="1" w:styleId="WW8Num10z0">
    <w:name w:val="WW8Num10z0"/>
    <w:rPr>
      <w:rFonts w:ascii="Times New Roman" w:eastAsia="Times New Roman" w:hAnsi="Times New Roman" w:cs="Times New Roman"/>
    </w:rPr>
  </w:style>
  <w:style w:type="character" w:customStyle="1" w:styleId="WW8Num11z0">
    <w:name w:val="WW8Num11z0"/>
    <w:rPr>
      <w:rFonts w:ascii="Arial" w:eastAsia="Times New Roman" w:hAnsi="Arial" w:cs="Arial"/>
    </w:rPr>
  </w:style>
  <w:style w:type="character" w:customStyle="1" w:styleId="WW8Num12z0">
    <w:name w:val="WW8Num12z0"/>
    <w:rPr>
      <w:rFonts w:ascii="Arial" w:hAnsi="Arial" w:cs="Times New Roman"/>
      <w:color w:val="000000"/>
      <w:sz w:val="20"/>
      <w:u w:val="none"/>
    </w:rPr>
  </w:style>
  <w:style w:type="character" w:customStyle="1" w:styleId="WW8Num13z0">
    <w:name w:val="WW8Num13z0"/>
    <w:rPr>
      <w:rFonts w:ascii="Times New Roman" w:eastAsia="Times New Roman" w:hAnsi="Times New Roman" w:cs="Times New Roman"/>
    </w:rPr>
  </w:style>
  <w:style w:type="character" w:customStyle="1" w:styleId="WW8Num14z0">
    <w:name w:val="WW8Num14z0"/>
    <w:rPr>
      <w:rFonts w:ascii="Arial" w:eastAsia="Times New Roman" w:hAnsi="Arial" w:cs="Arial"/>
    </w:rPr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8Num15z0">
    <w:name w:val="WW8Num15z0"/>
    <w:rPr>
      <w:rFonts w:ascii="Wingdings" w:hAnsi="Wingdings" w:cs="Wingdings"/>
    </w:rPr>
  </w:style>
  <w:style w:type="character" w:customStyle="1" w:styleId="WW8Num16z0">
    <w:name w:val="WW8Num16z0"/>
    <w:rPr>
      <w:rFonts w:ascii="Symbol" w:hAnsi="Symbol" w:cs="OpenSymbol"/>
    </w:rPr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WW-Absatz-Standardschriftart1111111111111111111111111111111111111111111111">
    <w:name w:val="WW-Absatz-Standardschriftart1111111111111111111111111111111111111111111111"/>
  </w:style>
  <w:style w:type="character" w:customStyle="1" w:styleId="WW-Absatz-Standardschriftart11111111111111111111111111111111111111111111111">
    <w:name w:val="WW-Absatz-Standardschriftart11111111111111111111111111111111111111111111111"/>
  </w:style>
  <w:style w:type="character" w:customStyle="1" w:styleId="WW-Absatz-Standardschriftart111111111111111111111111111111111111111111111111">
    <w:name w:val="WW-Absatz-Standardschriftart111111111111111111111111111111111111111111111111"/>
  </w:style>
  <w:style w:type="character" w:customStyle="1" w:styleId="WW-Absatz-Standardschriftart1111111111111111111111111111111111111111111111111">
    <w:name w:val="WW-Absatz-Standardschriftart1111111111111111111111111111111111111111111111111"/>
  </w:style>
  <w:style w:type="character" w:customStyle="1" w:styleId="WW-Absatz-Standardschriftart11111111111111111111111111111111111111111111111111">
    <w:name w:val="WW-Absatz-Standardschriftart11111111111111111111111111111111111111111111111111"/>
  </w:style>
  <w:style w:type="character" w:customStyle="1" w:styleId="WW-Absatz-Standardschriftart111111111111111111111111111111111111111111111111111">
    <w:name w:val="WW-Absatz-Standardschriftart111111111111111111111111111111111111111111111111111"/>
  </w:style>
  <w:style w:type="character" w:customStyle="1" w:styleId="WW-Absatz-Standardschriftart1111111111111111111111111111111111111111111111111111">
    <w:name w:val="WW-Absatz-Standardschriftart1111111111111111111111111111111111111111111111111111"/>
  </w:style>
  <w:style w:type="character" w:customStyle="1" w:styleId="WW-Absatz-Standardschriftart11111111111111111111111111111111111111111111111111111">
    <w:name w:val="WW-Absatz-Standardschriftart11111111111111111111111111111111111111111111111111111"/>
  </w:style>
  <w:style w:type="character" w:customStyle="1" w:styleId="WW-Absatz-Standardschriftart111111111111111111111111111111111111111111111111111111">
    <w:name w:val="WW-Absatz-Standardschriftart111111111111111111111111111111111111111111111111111111"/>
  </w:style>
  <w:style w:type="character" w:customStyle="1" w:styleId="WW-Absatz-Standardschriftart1111111111111111111111111111111111111111111111111111111">
    <w:name w:val="WW-Absatz-Standardschriftart1111111111111111111111111111111111111111111111111111111"/>
  </w:style>
  <w:style w:type="character" w:customStyle="1" w:styleId="WW-Absatz-Standardschriftart11111111111111111111111111111111111111111111111111111111">
    <w:name w:val="WW-Absatz-Standardschriftart11111111111111111111111111111111111111111111111111111111"/>
  </w:style>
  <w:style w:type="character" w:customStyle="1" w:styleId="WW-Absatz-Standardschriftart111111111111111111111111111111111111111111111111111111111">
    <w:name w:val="WW-Absatz-Standardschriftart111111111111111111111111111111111111111111111111111111111"/>
  </w:style>
  <w:style w:type="character" w:customStyle="1" w:styleId="WW-Absatz-Standardschriftart1111111111111111111111111111111111111111111111111111111111">
    <w:name w:val="WW-Absatz-Standardschriftart1111111111111111111111111111111111111111111111111111111111"/>
  </w:style>
  <w:style w:type="character" w:customStyle="1" w:styleId="WW-Absatz-Standardschriftart11111111111111111111111111111111111111111111111111111111111">
    <w:name w:val="WW-Absatz-Standardschriftart11111111111111111111111111111111111111111111111111111111111"/>
  </w:style>
  <w:style w:type="character" w:customStyle="1" w:styleId="WW-Absatz-Standardschriftart111111111111111111111111111111111111111111111111111111111111">
    <w:name w:val="WW-Absatz-Standardschriftart111111111111111111111111111111111111111111111111111111111111"/>
  </w:style>
  <w:style w:type="character" w:customStyle="1" w:styleId="WW-Absatz-Standardschriftart1111111111111111111111111111111111111111111111111111111111111">
    <w:name w:val="WW-Absatz-Standardschriftart1111111111111111111111111111111111111111111111111111111111111"/>
  </w:style>
  <w:style w:type="character" w:customStyle="1" w:styleId="Standardnpsmoodstavce7">
    <w:name w:val="Standardní písmo odstavce7"/>
  </w:style>
  <w:style w:type="character" w:customStyle="1" w:styleId="WW-Absatz-Standardschriftart11111111111111111111111111111111111111111111111111111111111111">
    <w:name w:val="WW-Absatz-Standardschriftart11111111111111111111111111111111111111111111111111111111111111"/>
  </w:style>
  <w:style w:type="character" w:customStyle="1" w:styleId="WW-Absatz-Standardschriftart111111111111111111111111111111111111111111111111111111111111111">
    <w:name w:val="WW-Absatz-Standardschriftart111111111111111111111111111111111111111111111111111111111111111"/>
  </w:style>
  <w:style w:type="character" w:customStyle="1" w:styleId="WW-Absatz-Standardschriftart1111111111111111111111111111111111111111111111111111111111111111">
    <w:name w:val="WW-Absatz-Standardschriftart1111111111111111111111111111111111111111111111111111111111111111"/>
  </w:style>
  <w:style w:type="character" w:customStyle="1" w:styleId="WW-Absatz-Standardschriftart11111111111111111111111111111111111111111111111111111111111111111">
    <w:name w:val="WW-Absatz-Standardschriftart11111111111111111111111111111111111111111111111111111111111111111"/>
  </w:style>
  <w:style w:type="character" w:customStyle="1" w:styleId="WW-Absatz-Standardschriftart111111111111111111111111111111111111111111111111111111111111111111">
    <w:name w:val="WW-Absatz-Standardschriftart111111111111111111111111111111111111111111111111111111111111111111"/>
  </w:style>
  <w:style w:type="character" w:customStyle="1" w:styleId="WW-Absatz-Standardschriftart1111111111111111111111111111111111111111111111111111111111111111111">
    <w:name w:val="WW-Absatz-Standardschriftart1111111111111111111111111111111111111111111111111111111111111111111"/>
  </w:style>
  <w:style w:type="character" w:customStyle="1" w:styleId="Standardnpsmoodstavce6">
    <w:name w:val="Standardní písmo odstavce6"/>
  </w:style>
  <w:style w:type="character" w:customStyle="1" w:styleId="WW-Absatz-Standardschriftart11111111111111111111111111111111111111111111111111111111111111111111">
    <w:name w:val="WW-Absatz-Standardschriftart11111111111111111111111111111111111111111111111111111111111111111111"/>
  </w:style>
  <w:style w:type="character" w:customStyle="1" w:styleId="WW-Absatz-Standardschriftart111111111111111111111111111111111111111111111111111111111111111111111">
    <w:name w:val="WW-Absatz-Standardschriftart111111111111111111111111111111111111111111111111111111111111111111111"/>
  </w:style>
  <w:style w:type="character" w:customStyle="1" w:styleId="WW-Absatz-Standardschriftart1111111111111111111111111111111111111111111111111111111111111111111111">
    <w:name w:val="WW-Absatz-Standardschriftart1111111111111111111111111111111111111111111111111111111111111111111111"/>
  </w:style>
  <w:style w:type="character" w:customStyle="1" w:styleId="WW-Absatz-Standardschriftart11111111111111111111111111111111111111111111111111111111111111111111111">
    <w:name w:val="WW-Absatz-Standardschriftart11111111111111111111111111111111111111111111111111111111111111111111111"/>
  </w:style>
  <w:style w:type="character" w:customStyle="1" w:styleId="Standardnpsmoodstavce5">
    <w:name w:val="Standardní písmo odstavce5"/>
  </w:style>
  <w:style w:type="character" w:customStyle="1" w:styleId="WW-Absatz-Standardschriftart111111111111111111111111111111111111111111111111111111111111111111111111">
    <w:name w:val="WW-Absatz-Standardschriftart111111111111111111111111111111111111111111111111111111111111111111111111"/>
  </w:style>
  <w:style w:type="character" w:customStyle="1" w:styleId="Standardnpsmoodstavce4">
    <w:name w:val="Standardní písmo odstavce4"/>
  </w:style>
  <w:style w:type="character" w:customStyle="1" w:styleId="WW-Absatz-Standardschriftart1111111111111111111111111111111111111111111111111111111111111111111111111">
    <w:name w:val="WW-Absatz-Standardschriftart1111111111111111111111111111111111111111111111111111111111111111111111111"/>
  </w:style>
  <w:style w:type="character" w:customStyle="1" w:styleId="WW-Absatz-Standardschriftart11111111111111111111111111111111111111111111111111111111111111111111111111">
    <w:name w:val="WW-Absatz-Standardschriftart11111111111111111111111111111111111111111111111111111111111111111111111111"/>
  </w:style>
  <w:style w:type="character" w:customStyle="1" w:styleId="WW-Absatz-Standardschriftart111111111111111111111111111111111111111111111111111111111111111111111111111">
    <w:name w:val="WW-Absatz-Standardschriftart111111111111111111111111111111111111111111111111111111111111111111111111111"/>
  </w:style>
  <w:style w:type="character" w:customStyle="1" w:styleId="WW-Absatz-Standardschriftart1111111111111111111111111111111111111111111111111111111111111111111111111111">
    <w:name w:val="WW-Absatz-Standardschriftart1111111111111111111111111111111111111111111111111111111111111111111111111111"/>
  </w:style>
  <w:style w:type="character" w:customStyle="1" w:styleId="Standardnpsmoodstavce3">
    <w:name w:val="Standardní písmo odstavce3"/>
  </w:style>
  <w:style w:type="character" w:customStyle="1" w:styleId="WW-Absatz-Standardschriftart11111111111111111111111111111111111111111111111111111111111111111111111111111">
    <w:name w:val="WW-Absatz-Standardschriftart11111111111111111111111111111111111111111111111111111111111111111111111111111"/>
  </w:style>
  <w:style w:type="character" w:customStyle="1" w:styleId="WW-Absatz-Standardschriftart111111111111111111111111111111111111111111111111111111111111111111111111111111">
    <w:name w:val="WW-Absatz-Standardschriftart111111111111111111111111111111111111111111111111111111111111111111111111111111"/>
  </w:style>
  <w:style w:type="character" w:customStyle="1" w:styleId="WW-Absatz-Standardschriftart1111111111111111111111111111111111111111111111111111111111111111111111111111111">
    <w:name w:val="WW-Absatz-Standardschriftart1111111111111111111111111111111111111111111111111111111111111111111111111111111"/>
  </w:style>
  <w:style w:type="character" w:customStyle="1" w:styleId="WW-Absatz-Standardschriftart11111111111111111111111111111111111111111111111111111111111111111111111111111111">
    <w:name w:val="WW-Absatz-Standardschriftart11111111111111111111111111111111111111111111111111111111111111111111111111111111"/>
  </w:style>
  <w:style w:type="character" w:customStyle="1" w:styleId="WW-Absatz-Standardschriftart111111111111111111111111111111111111111111111111111111111111111111111111111111111">
    <w:name w:val="WW-Absatz-Standardschriftart111111111111111111111111111111111111111111111111111111111111111111111111111111111"/>
  </w:style>
  <w:style w:type="character" w:customStyle="1" w:styleId="WW-Absatz-Standardschriftart1111111111111111111111111111111111111111111111111111111111111111111111111111111111">
    <w:name w:val="WW-Absatz-Standardschriftart1111111111111111111111111111111111111111111111111111111111111111111111111111111111"/>
  </w:style>
  <w:style w:type="character" w:customStyle="1" w:styleId="WW-Absatz-Standardschriftart11111111111111111111111111111111111111111111111111111111111111111111111111111111111">
    <w:name w:val="WW-Absatz-Standardschriftart11111111111111111111111111111111111111111111111111111111111111111111111111111111111"/>
  </w:style>
  <w:style w:type="character" w:customStyle="1" w:styleId="WW-Absatz-Standardschriftart111111111111111111111111111111111111111111111111111111111111111111111111111111111111">
    <w:name w:val="WW-Absatz-Standardschriftart111111111111111111111111111111111111111111111111111111111111111111111111111111111111"/>
  </w:style>
  <w:style w:type="character" w:customStyle="1" w:styleId="WW-Absatz-Standardschriftart1111111111111111111111111111111111111111111111111111111111111111111111111111111111111">
    <w:name w:val="WW-Absatz-Standardschriftart1111111111111111111111111111111111111111111111111111111111111111111111111111111111111"/>
  </w:style>
  <w:style w:type="character" w:customStyle="1" w:styleId="WW-Absatz-Standardschriftart11111111111111111111111111111111111111111111111111111111111111111111111111111111111111">
    <w:name w:val="WW-Absatz-Standardschriftart11111111111111111111111111111111111111111111111111111111111111111111111111111111111111"/>
  </w:style>
  <w:style w:type="character" w:customStyle="1" w:styleId="WW-Absatz-Standardschriftart111111111111111111111111111111111111111111111111111111111111111111111111111111111111111">
    <w:name w:val="WW-Absatz-Standardschriftart111111111111111111111111111111111111111111111111111111111111111111111111111111111111111"/>
  </w:style>
  <w:style w:type="character" w:customStyle="1" w:styleId="WW-Absatz-Standardschriftart1111111111111111111111111111111111111111111111111111111111111111111111111111111111111111">
    <w:name w:val="WW-Absatz-Standardschriftart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">
    <w:name w:val="WW-Absatz-Standardschriftart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">
    <w:name w:val="WW-Absatz-Standardschriftart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">
    <w:name w:val="WW-Absatz-Standardschriftart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">
    <w:name w:val="WW-Absatz-Standardschriftart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">
    <w:name w:val="WW-Absatz-Standardschriftart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">
    <w:name w:val="WW-Absatz-Standardschriftart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">
    <w:name w:val="WW-Absatz-Standardschriftart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">
    <w:name w:val="WW-Absatz-Standardschriftart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">
    <w:name w:val="WW-Absatz-Standardschriftart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">
    <w:name w:val="WW-Absatz-Standardschriftart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">
    <w:name w:val="WW-Absatz-Standardschriftart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">
    <w:name w:val="WW-Absatz-Standardschriftart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">
    <w:name w:val="WW-Absatz-Standardschriftart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">
    <w:name w:val="WW-Absatz-Standardschriftart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">
    <w:name w:val="WW-Absatz-Standardschriftart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">
    <w:name w:val="WW-Absatz-Standardschriftart11111111111111111111111111111111111111111111111111111111111111111111111111111111111111111111111111111111"/>
  </w:style>
  <w:style w:type="character" w:customStyle="1" w:styleId="Standardnpsmoodstavce2">
    <w:name w:val="Standardní písmo odstavce2"/>
  </w:style>
  <w:style w:type="character" w:customStyle="1" w:styleId="WW-Absatz-Standardschriftart111111111111111111111111111111111111111111111111111111111111111111111111111111111111111111111111111111111">
    <w:name w:val="WW-Absatz-Standardschriftart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">
    <w:name w:val="WW-Absatz-Standardschriftart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">
    <w:name w:val="WW-Absatz-Standardschriftart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">
    <w:name w:val="WW-Absatz-Standardschriftart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">
    <w:name w:val="WW-Absatz-Standardschriftart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">
    <w:name w:val="WW-Absatz-Standardschriftart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">
    <w:name w:val="WW-Absatz-Standardschriftart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">
    <w:name w:val="WW-Absatz-Standardschriftart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">
    <w:name w:val="WW-Absatz-Standardschriftart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">
    <w:name w:val="WW-Absatz-Standardschriftart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"/>
  </w:style>
  <w:style w:type="character" w:customStyle="1" w:styleId="WW-Absatz-Standardschriftart1111111111111111111111111111111111111111111111111111111111111111111111111111111111111111111111111111111111111111111111111111111111111111111111111">
    <w:name w:val="WW-Absatz-Standardschriftart1111111111111111111111111111111111111111111111111111111111111111111111111111111111111111111111111111111111111111111111111111111111111111111111111"/>
  </w:style>
  <w:style w:type="character" w:customStyle="1" w:styleId="WW8Num3z1">
    <w:name w:val="WW8Num3z1"/>
    <w:rPr>
      <w:rFonts w:ascii="Courier New" w:hAnsi="Courier New" w:cs="Courier New"/>
    </w:rPr>
  </w:style>
  <w:style w:type="character" w:customStyle="1" w:styleId="WW8Num3z2">
    <w:name w:val="WW8Num3z2"/>
    <w:rPr>
      <w:rFonts w:ascii="Wingdings" w:hAnsi="Wingdings" w:cs="Wingdings"/>
    </w:rPr>
  </w:style>
  <w:style w:type="character" w:customStyle="1" w:styleId="WW8Num4z1">
    <w:name w:val="WW8Num4z1"/>
    <w:rPr>
      <w:rFonts w:ascii="Courier New" w:hAnsi="Courier New" w:cs="Courier New"/>
    </w:rPr>
  </w:style>
  <w:style w:type="character" w:customStyle="1" w:styleId="WW8Num4z2">
    <w:name w:val="WW8Num4z2"/>
    <w:rPr>
      <w:rFonts w:ascii="Wingdings" w:hAnsi="Wingdings" w:cs="Wingdings"/>
    </w:rPr>
  </w:style>
  <w:style w:type="character" w:customStyle="1" w:styleId="WW8Num4z3">
    <w:name w:val="WW8Num4z3"/>
    <w:rPr>
      <w:rFonts w:ascii="Symbol" w:hAnsi="Symbol" w:cs="Symbol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 w:cs="Wingdings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3">
    <w:name w:val="WW8Num8z3"/>
    <w:rPr>
      <w:rFonts w:ascii="Symbol" w:hAnsi="Symbol" w:cs="Symbol"/>
    </w:rPr>
  </w:style>
  <w:style w:type="character" w:customStyle="1" w:styleId="WW8Num10z1">
    <w:name w:val="WW8Num10z1"/>
    <w:rPr>
      <w:rFonts w:ascii="Courier New" w:hAnsi="Courier New" w:cs="Courier New"/>
    </w:rPr>
  </w:style>
  <w:style w:type="character" w:customStyle="1" w:styleId="WW8Num10z2">
    <w:name w:val="WW8Num10z2"/>
    <w:rPr>
      <w:rFonts w:ascii="Wingdings" w:hAnsi="Wingdings" w:cs="Wingdings"/>
    </w:rPr>
  </w:style>
  <w:style w:type="character" w:customStyle="1" w:styleId="WW8Num10z3">
    <w:name w:val="WW8Num10z3"/>
    <w:rPr>
      <w:rFonts w:ascii="Symbol" w:hAnsi="Symbol" w:cs="Symbol"/>
    </w:rPr>
  </w:style>
  <w:style w:type="character" w:customStyle="1" w:styleId="WW8Num11z1">
    <w:name w:val="WW8Num11z1"/>
    <w:rPr>
      <w:rFonts w:ascii="Courier New" w:hAnsi="Courier New" w:cs="Courier New"/>
    </w:rPr>
  </w:style>
  <w:style w:type="character" w:customStyle="1" w:styleId="WW8Num11z2">
    <w:name w:val="WW8Num11z2"/>
    <w:rPr>
      <w:rFonts w:ascii="Wingdings" w:hAnsi="Wingdings" w:cs="Wingdings"/>
    </w:rPr>
  </w:style>
  <w:style w:type="character" w:customStyle="1" w:styleId="WW8Num11z3">
    <w:name w:val="WW8Num11z3"/>
    <w:rPr>
      <w:rFonts w:ascii="Symbol" w:hAnsi="Symbol" w:cs="Symbol"/>
    </w:rPr>
  </w:style>
  <w:style w:type="character" w:customStyle="1" w:styleId="WW8Num13z1">
    <w:name w:val="WW8Num13z1"/>
    <w:rPr>
      <w:rFonts w:ascii="Courier New" w:hAnsi="Courier New" w:cs="Courier New"/>
    </w:rPr>
  </w:style>
  <w:style w:type="character" w:customStyle="1" w:styleId="WW8Num13z2">
    <w:name w:val="WW8Num13z2"/>
    <w:rPr>
      <w:rFonts w:ascii="Wingdings" w:hAnsi="Wingdings" w:cs="Wingdings"/>
    </w:rPr>
  </w:style>
  <w:style w:type="character" w:customStyle="1" w:styleId="WW8Num13z3">
    <w:name w:val="WW8Num13z3"/>
    <w:rPr>
      <w:rFonts w:ascii="Symbol" w:hAnsi="Symbol" w:cs="Symbol"/>
    </w:rPr>
  </w:style>
  <w:style w:type="character" w:customStyle="1" w:styleId="WW8Num14z2">
    <w:name w:val="WW8Num14z2"/>
    <w:rPr>
      <w:rFonts w:ascii="Wingdings" w:hAnsi="Wingdings" w:cs="Wingdings"/>
    </w:rPr>
  </w:style>
  <w:style w:type="character" w:customStyle="1" w:styleId="WW8Num14z3">
    <w:name w:val="WW8Num14z3"/>
    <w:rPr>
      <w:rFonts w:ascii="Symbol" w:hAnsi="Symbol" w:cs="Symbol"/>
    </w:rPr>
  </w:style>
  <w:style w:type="character" w:customStyle="1" w:styleId="WW8Num14z4">
    <w:name w:val="WW8Num14z4"/>
    <w:rPr>
      <w:rFonts w:ascii="Courier New" w:hAnsi="Courier New" w:cs="Courier New"/>
    </w:rPr>
  </w:style>
  <w:style w:type="character" w:customStyle="1" w:styleId="WW8Num15z1">
    <w:name w:val="WW8Num15z1"/>
    <w:rPr>
      <w:rFonts w:ascii="Courier New" w:hAnsi="Courier New" w:cs="Courier New"/>
    </w:rPr>
  </w:style>
  <w:style w:type="character" w:customStyle="1" w:styleId="WW8Num15z3">
    <w:name w:val="WW8Num15z3"/>
    <w:rPr>
      <w:rFonts w:ascii="Symbol" w:hAnsi="Symbol" w:cs="Symbol"/>
    </w:rPr>
  </w:style>
  <w:style w:type="character" w:customStyle="1" w:styleId="Standardnpsmoodstavce1">
    <w:name w:val="Standardní písmo odstavce1"/>
  </w:style>
  <w:style w:type="character" w:styleId="slostrnky">
    <w:name w:val="page number"/>
    <w:basedOn w:val="Standardnpsmoodstavce1"/>
  </w:style>
  <w:style w:type="character" w:customStyle="1" w:styleId="b-StylCharChar">
    <w:name w:val="b-Styl Char Char"/>
    <w:basedOn w:val="Standardnpsmoodstavce1"/>
    <w:rPr>
      <w:sz w:val="22"/>
      <w:lang w:val="cs-CZ" w:eastAsia="ar-SA" w:bidi="ar-SA"/>
    </w:rPr>
  </w:style>
  <w:style w:type="character" w:styleId="Hypertextovodkaz">
    <w:name w:val="Hyperlink"/>
    <w:basedOn w:val="Standardnpsmoodstavce1"/>
    <w:uiPriority w:val="99"/>
    <w:rPr>
      <w:color w:val="0000FF"/>
      <w:u w:val="single"/>
    </w:rPr>
  </w:style>
  <w:style w:type="character" w:customStyle="1" w:styleId="ZhlavChar">
    <w:name w:val="Záhlaví Char"/>
    <w:basedOn w:val="Standardnpsmoodstavce1"/>
  </w:style>
  <w:style w:type="character" w:customStyle="1" w:styleId="ProsttextChar">
    <w:name w:val="Prostý text Char"/>
    <w:basedOn w:val="Standardnpsmoodstavce1"/>
    <w:rPr>
      <w:rFonts w:ascii="Courier New" w:hAnsi="Courier New" w:cs="Courier New"/>
    </w:rPr>
  </w:style>
  <w:style w:type="character" w:customStyle="1" w:styleId="Symbolyproslovn">
    <w:name w:val="Symboly pro číslování"/>
  </w:style>
  <w:style w:type="character" w:customStyle="1" w:styleId="Odrky">
    <w:name w:val="Odrážky"/>
    <w:rPr>
      <w:rFonts w:ascii="OpenSymbol" w:eastAsia="OpenSymbol" w:hAnsi="OpenSymbol" w:cs="OpenSymbol"/>
    </w:rPr>
  </w:style>
  <w:style w:type="character" w:customStyle="1" w:styleId="WW8Num12z2">
    <w:name w:val="WW8Num12z2"/>
    <w:rPr>
      <w:rFonts w:ascii="Wingdings" w:hAnsi="Wingdings" w:cs="Wingdings"/>
    </w:rPr>
  </w:style>
  <w:style w:type="character" w:customStyle="1" w:styleId="WW8Num12z3">
    <w:name w:val="WW8Num12z3"/>
    <w:rPr>
      <w:rFonts w:ascii="Symbol" w:hAnsi="Symbol" w:cs="Symbol"/>
    </w:rPr>
  </w:style>
  <w:style w:type="character" w:customStyle="1" w:styleId="WW8Num12z4">
    <w:name w:val="WW8Num12z4"/>
    <w:rPr>
      <w:rFonts w:ascii="Courier New" w:hAnsi="Courier New" w:cs="Courier New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MS Mincho" w:hAnsi="Arial" w:cs="Tahoma"/>
      <w:sz w:val="28"/>
      <w:szCs w:val="28"/>
    </w:rPr>
  </w:style>
  <w:style w:type="paragraph" w:styleId="Zkladntext">
    <w:name w:val="Body Text"/>
    <w:basedOn w:val="Normln"/>
    <w:pPr>
      <w:spacing w:before="120"/>
      <w:jc w:val="both"/>
    </w:pPr>
    <w:rPr>
      <w:rFonts w:ascii="Arial" w:hAnsi="Arial" w:cs="Arial"/>
      <w:sz w:val="22"/>
    </w:rPr>
  </w:style>
  <w:style w:type="paragraph" w:styleId="Seznam">
    <w:name w:val="List"/>
    <w:basedOn w:val="Normln"/>
    <w:pPr>
      <w:widowControl w:val="0"/>
      <w:ind w:left="283" w:hanging="283"/>
    </w:pPr>
  </w:style>
  <w:style w:type="paragraph" w:customStyle="1" w:styleId="Popisek">
    <w:name w:val="Popisek"/>
    <w:basedOn w:val="Normln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Rejstk">
    <w:name w:val="Rejstřík"/>
    <w:basedOn w:val="Normln"/>
    <w:pPr>
      <w:suppressLineNumbers/>
    </w:pPr>
    <w:rPr>
      <w:rFonts w:cs="Tahoma"/>
    </w:rPr>
  </w:style>
  <w:style w:type="paragraph" w:customStyle="1" w:styleId="Seznamsodrkami1">
    <w:name w:val="Seznam s odrážkami1"/>
    <w:basedOn w:val="Normln"/>
    <w:pPr>
      <w:jc w:val="both"/>
    </w:pPr>
    <w:rPr>
      <w:rFonts w:ascii="Arial" w:hAnsi="Arial" w:cs="Arial"/>
      <w:sz w:val="22"/>
    </w:rPr>
  </w:style>
  <w:style w:type="paragraph" w:customStyle="1" w:styleId="b-Styl1">
    <w:name w:val="b-Styl1"/>
    <w:basedOn w:val="Seznamsodrkami1"/>
    <w:pPr>
      <w:numPr>
        <w:numId w:val="5"/>
      </w:numPr>
    </w:pPr>
  </w:style>
  <w:style w:type="paragraph" w:customStyle="1" w:styleId="Zkladntext31">
    <w:name w:val="Základní text 31"/>
    <w:basedOn w:val="Normln"/>
    <w:pPr>
      <w:widowControl w:val="0"/>
      <w:spacing w:before="120"/>
    </w:pPr>
    <w:rPr>
      <w:sz w:val="24"/>
    </w:rPr>
  </w:style>
  <w:style w:type="paragraph" w:styleId="Zhlav">
    <w:name w:val="header"/>
    <w:basedOn w:val="Normln"/>
    <w:pPr>
      <w:tabs>
        <w:tab w:val="center" w:pos="4536"/>
        <w:tab w:val="right" w:pos="9072"/>
      </w:tabs>
    </w:pPr>
  </w:style>
  <w:style w:type="paragraph" w:styleId="Zkladntextodsazen">
    <w:name w:val="Body Text Indent"/>
    <w:basedOn w:val="Normln"/>
    <w:pPr>
      <w:shd w:val="clear" w:color="auto" w:fill="E5E5E5"/>
      <w:spacing w:before="120"/>
      <w:ind w:left="567" w:hanging="567"/>
      <w:jc w:val="both"/>
    </w:pPr>
    <w:rPr>
      <w:rFonts w:ascii="Arial" w:hAnsi="Arial" w:cs="Arial"/>
      <w:i/>
      <w:color w:val="FF0000"/>
      <w:sz w:val="22"/>
    </w:rPr>
  </w:style>
  <w:style w:type="paragraph" w:customStyle="1" w:styleId="Zkladntextodsazen31">
    <w:name w:val="Základní text odsazený 31"/>
    <w:basedOn w:val="Normln"/>
    <w:pPr>
      <w:spacing w:before="120"/>
      <w:ind w:left="709" w:hanging="709"/>
    </w:pPr>
    <w:rPr>
      <w:rFonts w:ascii="Arial Black" w:hAnsi="Arial Black" w:cs="Arial Black"/>
      <w:b/>
      <w:color w:val="0000FF"/>
      <w:sz w:val="22"/>
      <w:u w:val="single"/>
    </w:rPr>
  </w:style>
  <w:style w:type="paragraph" w:customStyle="1" w:styleId="Zkladntext310">
    <w:name w:val="Základní text 31"/>
    <w:basedOn w:val="Normln"/>
    <w:rPr>
      <w:rFonts w:ascii="Arial" w:hAnsi="Arial" w:cs="Arial"/>
      <w:sz w:val="24"/>
    </w:rPr>
  </w:style>
  <w:style w:type="paragraph" w:customStyle="1" w:styleId="Standardnte">
    <w:name w:val="Standardní te"/>
    <w:pPr>
      <w:widowControl w:val="0"/>
      <w:suppressAutoHyphens/>
    </w:pPr>
    <w:rPr>
      <w:rFonts w:eastAsia="Arial"/>
      <w:color w:val="000000"/>
      <w:sz w:val="24"/>
      <w:lang w:eastAsia="ar-SA"/>
    </w:rPr>
  </w:style>
  <w:style w:type="paragraph" w:customStyle="1" w:styleId="Zkladntext21">
    <w:name w:val="Základní text 21"/>
    <w:basedOn w:val="Normln"/>
    <w:pPr>
      <w:widowControl w:val="0"/>
      <w:jc w:val="both"/>
    </w:pPr>
    <w:rPr>
      <w:sz w:val="24"/>
    </w:rPr>
  </w:style>
  <w:style w:type="paragraph" w:customStyle="1" w:styleId="Zkladntextodsazen21">
    <w:name w:val="Základní text odsazený 21"/>
    <w:basedOn w:val="Normln"/>
    <w:pPr>
      <w:ind w:left="567" w:hanging="567"/>
      <w:jc w:val="both"/>
    </w:pPr>
    <w:rPr>
      <w:rFonts w:ascii="Arial" w:hAnsi="Arial" w:cs="Arial"/>
      <w:sz w:val="22"/>
    </w:rPr>
  </w:style>
  <w:style w:type="paragraph" w:customStyle="1" w:styleId="Import44">
    <w:name w:val="Import 44"/>
    <w:basedOn w:val="Normln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  <w:ind w:firstLine="432"/>
    </w:pPr>
    <w:rPr>
      <w:rFonts w:ascii="Arial" w:hAnsi="Arial" w:cs="Arial"/>
      <w:sz w:val="24"/>
    </w:rPr>
  </w:style>
  <w:style w:type="paragraph" w:customStyle="1" w:styleId="BodyText22">
    <w:name w:val="Body Text 22"/>
    <w:basedOn w:val="Normln"/>
    <w:pPr>
      <w:widowControl w:val="0"/>
      <w:ind w:left="1276" w:hanging="1276"/>
    </w:pPr>
    <w:rPr>
      <w:rFonts w:ascii="Arial" w:hAnsi="Arial" w:cs="Arial"/>
      <w:sz w:val="24"/>
    </w:rPr>
  </w:style>
  <w:style w:type="paragraph" w:customStyle="1" w:styleId="Zkladntext210">
    <w:name w:val="Základní text 21"/>
    <w:basedOn w:val="Normln"/>
    <w:pPr>
      <w:spacing w:before="120"/>
      <w:jc w:val="both"/>
    </w:pPr>
    <w:rPr>
      <w:rFonts w:ascii="Arial" w:hAnsi="Arial" w:cs="Arial"/>
      <w:sz w:val="24"/>
    </w:rPr>
  </w:style>
  <w:style w:type="paragraph" w:customStyle="1" w:styleId="sbn">
    <w:name w:val="sbn"/>
    <w:basedOn w:val="Normln"/>
    <w:pPr>
      <w:spacing w:before="100" w:after="100"/>
    </w:pPr>
    <w:rPr>
      <w:rFonts w:ascii="Arial Unicode MS" w:eastAsia="Arial Unicode MS" w:hAnsi="Arial Unicode MS" w:cs="Arial Unicode MS"/>
      <w:sz w:val="24"/>
      <w:szCs w:val="24"/>
    </w:rPr>
  </w:style>
  <w:style w:type="paragraph" w:customStyle="1" w:styleId="BodyText32">
    <w:name w:val="Body Text 32"/>
    <w:basedOn w:val="Normln"/>
    <w:pPr>
      <w:widowControl w:val="0"/>
      <w:spacing w:before="120"/>
      <w:jc w:val="both"/>
    </w:pPr>
    <w:rPr>
      <w:sz w:val="24"/>
    </w:rPr>
  </w:style>
  <w:style w:type="paragraph" w:customStyle="1" w:styleId="Import2">
    <w:name w:val="Import 2"/>
    <w:basedOn w:val="Normln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  <w:ind w:firstLine="720"/>
    </w:pPr>
    <w:rPr>
      <w:rFonts w:ascii="Arial" w:hAnsi="Arial" w:cs="Arial"/>
      <w:sz w:val="24"/>
    </w:r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H5">
    <w:name w:val="H5"/>
    <w:basedOn w:val="Normln"/>
    <w:next w:val="Normln"/>
    <w:pPr>
      <w:keepNext/>
      <w:spacing w:before="100" w:after="100"/>
    </w:pPr>
    <w:rPr>
      <w:b/>
    </w:rPr>
  </w:style>
  <w:style w:type="paragraph" w:customStyle="1" w:styleId="Zkladntextodsazen22">
    <w:name w:val="Základní text odsazený 22"/>
    <w:basedOn w:val="Normln"/>
    <w:pPr>
      <w:widowControl w:val="0"/>
      <w:ind w:left="284"/>
      <w:jc w:val="both"/>
    </w:pPr>
    <w:rPr>
      <w:sz w:val="22"/>
    </w:rPr>
  </w:style>
  <w:style w:type="paragraph" w:customStyle="1" w:styleId="BodyText31">
    <w:name w:val="Body Text 31"/>
    <w:basedOn w:val="Normln"/>
    <w:pPr>
      <w:widowControl w:val="0"/>
      <w:spacing w:before="120"/>
      <w:jc w:val="both"/>
    </w:pPr>
    <w:rPr>
      <w:rFonts w:ascii="Arial" w:hAnsi="Arial" w:cs="Arial"/>
      <w:sz w:val="24"/>
    </w:rPr>
  </w:style>
  <w:style w:type="paragraph" w:customStyle="1" w:styleId="Import0">
    <w:name w:val="Import 0"/>
    <w:basedOn w:val="Normln"/>
    <w:pPr>
      <w:widowControl w:val="0"/>
      <w:spacing w:line="288" w:lineRule="auto"/>
    </w:pPr>
    <w:rPr>
      <w:rFonts w:ascii="Arial" w:hAnsi="Arial" w:cs="Arial"/>
      <w:sz w:val="24"/>
    </w:rPr>
  </w:style>
  <w:style w:type="paragraph" w:customStyle="1" w:styleId="Import4">
    <w:name w:val="Import 4"/>
    <w:basedOn w:val="Import0"/>
    <w:pPr>
      <w:tabs>
        <w:tab w:val="left" w:pos="5040"/>
        <w:tab w:val="left" w:pos="7488"/>
        <w:tab w:val="left" w:pos="8352"/>
      </w:tabs>
      <w:spacing w:line="216" w:lineRule="auto"/>
    </w:pPr>
  </w:style>
  <w:style w:type="paragraph" w:customStyle="1" w:styleId="Import18">
    <w:name w:val="Import 18"/>
    <w:basedOn w:val="Import0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  <w:ind w:firstLine="432"/>
    </w:pPr>
  </w:style>
  <w:style w:type="paragraph" w:customStyle="1" w:styleId="Prosttext1">
    <w:name w:val="Prostý text1"/>
    <w:basedOn w:val="Normln"/>
    <w:rPr>
      <w:rFonts w:ascii="Courier New" w:hAnsi="Courier New" w:cs="Courier New"/>
    </w:rPr>
  </w:style>
  <w:style w:type="paragraph" w:customStyle="1" w:styleId="Import1">
    <w:name w:val="Import 1"/>
    <w:basedOn w:val="Import0"/>
    <w:pPr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pacing w:line="216" w:lineRule="auto"/>
    </w:pPr>
  </w:style>
  <w:style w:type="paragraph" w:customStyle="1" w:styleId="Import9">
    <w:name w:val="Import 9"/>
    <w:basedOn w:val="Import0"/>
    <w:pPr>
      <w:tabs>
        <w:tab w:val="left" w:pos="-9088"/>
        <w:tab w:val="left" w:pos="-8224"/>
        <w:tab w:val="left" w:pos="-7360"/>
        <w:tab w:val="left" w:pos="-6496"/>
        <w:tab w:val="left" w:pos="-5632"/>
        <w:tab w:val="left" w:pos="-4768"/>
        <w:tab w:val="left" w:pos="-3904"/>
        <w:tab w:val="left" w:pos="-3040"/>
        <w:tab w:val="left" w:pos="-2176"/>
        <w:tab w:val="left" w:pos="-1312"/>
        <w:tab w:val="left" w:pos="-448"/>
        <w:tab w:val="left" w:pos="416"/>
        <w:tab w:val="left" w:pos="1280"/>
        <w:tab w:val="left" w:pos="2144"/>
        <w:tab w:val="left" w:pos="3008"/>
        <w:tab w:val="left" w:pos="3872"/>
        <w:tab w:val="left" w:pos="4736"/>
        <w:tab w:val="left" w:pos="5600"/>
        <w:tab w:val="left" w:pos="6464"/>
        <w:tab w:val="left" w:pos="7328"/>
        <w:tab w:val="left" w:pos="8192"/>
        <w:tab w:val="left" w:pos="9056"/>
      </w:tabs>
      <w:spacing w:line="216" w:lineRule="auto"/>
      <w:ind w:left="432" w:hanging="432"/>
    </w:pPr>
  </w:style>
  <w:style w:type="paragraph" w:customStyle="1" w:styleId="Import54">
    <w:name w:val="Import 54"/>
    <w:basedOn w:val="Import0"/>
    <w:pPr>
      <w:tabs>
        <w:tab w:val="left" w:pos="864"/>
      </w:tabs>
      <w:spacing w:line="216" w:lineRule="auto"/>
    </w:pPr>
  </w:style>
  <w:style w:type="paragraph" w:customStyle="1" w:styleId="Import51">
    <w:name w:val="Import 51"/>
    <w:basedOn w:val="Normln"/>
    <w:pPr>
      <w:widowControl w:val="0"/>
      <w:tabs>
        <w:tab w:val="left" w:pos="-320"/>
        <w:tab w:val="left" w:pos="544"/>
        <w:tab w:val="left" w:pos="1408"/>
        <w:tab w:val="left" w:pos="2272"/>
        <w:tab w:val="left" w:pos="3136"/>
        <w:tab w:val="left" w:pos="4000"/>
        <w:tab w:val="left" w:pos="4864"/>
        <w:tab w:val="left" w:pos="5728"/>
        <w:tab w:val="left" w:pos="6592"/>
        <w:tab w:val="left" w:pos="7456"/>
        <w:tab w:val="left" w:pos="8320"/>
        <w:tab w:val="left" w:pos="9184"/>
        <w:tab w:val="left" w:pos="10048"/>
        <w:tab w:val="left" w:pos="10912"/>
        <w:tab w:val="left" w:pos="11776"/>
        <w:tab w:val="left" w:pos="12640"/>
        <w:tab w:val="left" w:pos="13504"/>
        <w:tab w:val="left" w:pos="14368"/>
        <w:tab w:val="left" w:pos="15232"/>
        <w:tab w:val="left" w:pos="16096"/>
        <w:tab w:val="left" w:pos="16960"/>
        <w:tab w:val="left" w:pos="17824"/>
      </w:tabs>
      <w:spacing w:line="216" w:lineRule="auto"/>
      <w:ind w:left="1008"/>
    </w:pPr>
  </w:style>
  <w:style w:type="paragraph" w:customStyle="1" w:styleId="Import33">
    <w:name w:val="Import 33"/>
    <w:basedOn w:val="Import0"/>
    <w:pPr>
      <w:tabs>
        <w:tab w:val="left" w:pos="-6528"/>
      </w:tabs>
      <w:spacing w:line="216" w:lineRule="auto"/>
      <w:ind w:left="1440"/>
    </w:pPr>
  </w:style>
  <w:style w:type="paragraph" w:customStyle="1" w:styleId="BodyText23">
    <w:name w:val="Body Text 23"/>
    <w:basedOn w:val="Normln"/>
    <w:pPr>
      <w:widowControl w:val="0"/>
      <w:autoSpaceDE w:val="0"/>
      <w:jc w:val="both"/>
    </w:pPr>
  </w:style>
  <w:style w:type="paragraph" w:customStyle="1" w:styleId="a-Styl">
    <w:name w:val="a-Styl"/>
    <w:basedOn w:val="Zkladntext"/>
    <w:pPr>
      <w:spacing w:before="0" w:after="120"/>
      <w:ind w:firstLine="284"/>
    </w:pPr>
    <w:rPr>
      <w:rFonts w:ascii="Times New Roman" w:hAnsi="Times New Roman" w:cs="Times New Roman"/>
    </w:rPr>
  </w:style>
  <w:style w:type="paragraph" w:customStyle="1" w:styleId="a-Styl1">
    <w:name w:val="a-Styl1"/>
    <w:basedOn w:val="Zkladntext"/>
    <w:pPr>
      <w:widowControl w:val="0"/>
      <w:spacing w:before="0" w:after="120"/>
      <w:ind w:firstLine="227"/>
    </w:pPr>
    <w:rPr>
      <w:rFonts w:ascii="Times New Roman" w:hAnsi="Times New Roman" w:cs="Times New Roman"/>
    </w:rPr>
  </w:style>
  <w:style w:type="paragraph" w:customStyle="1" w:styleId="Default">
    <w:name w:val="Default"/>
    <w:pPr>
      <w:suppressAutoHyphens/>
      <w:autoSpaceDE w:val="0"/>
    </w:pPr>
    <w:rPr>
      <w:rFonts w:ascii="Arial" w:eastAsia="Arial" w:hAnsi="Arial" w:cs="Arial"/>
      <w:color w:val="000000"/>
      <w:sz w:val="24"/>
      <w:szCs w:val="24"/>
      <w:lang w:eastAsia="ar-SA"/>
    </w:rPr>
  </w:style>
  <w:style w:type="paragraph" w:customStyle="1" w:styleId="b-Styl">
    <w:name w:val="b-Styl"/>
    <w:basedOn w:val="Seznamsodrkami1"/>
    <w:pPr>
      <w:ind w:left="284" w:hanging="284"/>
    </w:pPr>
    <w:rPr>
      <w:rFonts w:ascii="Times New Roman" w:hAnsi="Times New Roman" w:cs="Times New Roman"/>
    </w:rPr>
  </w:style>
  <w:style w:type="paragraph" w:customStyle="1" w:styleId="Seznamsodrkami21">
    <w:name w:val="Seznam s odrážkami 21"/>
    <w:basedOn w:val="Normln"/>
    <w:pPr>
      <w:numPr>
        <w:numId w:val="4"/>
      </w:numPr>
      <w:ind w:left="0" w:right="23" w:firstLine="0"/>
      <w:jc w:val="both"/>
    </w:pPr>
    <w:rPr>
      <w:rFonts w:ascii="Arial" w:hAnsi="Arial" w:cs="Arial"/>
      <w:szCs w:val="24"/>
    </w:rPr>
  </w:style>
  <w:style w:type="paragraph" w:styleId="Bezmezer">
    <w:name w:val="No Spacing"/>
    <w:qFormat/>
    <w:pPr>
      <w:suppressAutoHyphens/>
    </w:pPr>
    <w:rPr>
      <w:rFonts w:ascii="Calibri" w:eastAsia="Calibri" w:hAnsi="Calibri"/>
      <w:sz w:val="22"/>
      <w:szCs w:val="22"/>
      <w:lang w:eastAsia="ar-SA"/>
    </w:rPr>
  </w:style>
  <w:style w:type="paragraph" w:styleId="Normlnweb">
    <w:name w:val="Normal (Web)"/>
    <w:basedOn w:val="Normln"/>
    <w:pPr>
      <w:spacing w:before="100" w:after="100"/>
    </w:pPr>
    <w:rPr>
      <w:sz w:val="24"/>
      <w:szCs w:val="24"/>
    </w:rPr>
  </w:style>
  <w:style w:type="paragraph" w:styleId="Odstavecseseznamem">
    <w:name w:val="List Paragraph"/>
    <w:basedOn w:val="Normln"/>
    <w:qFormat/>
    <w:pPr>
      <w:ind w:left="708"/>
    </w:pPr>
  </w:style>
  <w:style w:type="paragraph" w:customStyle="1" w:styleId="Styl-o">
    <w:name w:val="Styl-o"/>
    <w:basedOn w:val="b-Styl"/>
    <w:pPr>
      <w:widowControl w:val="0"/>
      <w:numPr>
        <w:numId w:val="3"/>
      </w:numPr>
      <w:spacing w:after="120"/>
      <w:ind w:left="284" w:hanging="284"/>
    </w:p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paragraph" w:customStyle="1" w:styleId="Nadpisoddlu">
    <w:name w:val="Nadpis oddílu"/>
    <w:basedOn w:val="Normln"/>
    <w:pPr>
      <w:ind w:left="-181"/>
    </w:pPr>
    <w:rPr>
      <w:rFonts w:ascii="Tahoma" w:hAnsi="Tahoma" w:cs="Tahoma"/>
      <w:b/>
      <w:sz w:val="24"/>
      <w:szCs w:val="24"/>
    </w:rPr>
  </w:style>
  <w:style w:type="paragraph" w:customStyle="1" w:styleId="Nadpisodstavce">
    <w:name w:val="Nadpis odstavce"/>
    <w:basedOn w:val="Nadpisoddlu"/>
    <w:rPr>
      <w:sz w:val="20"/>
      <w:u w:val="single"/>
    </w:rPr>
  </w:style>
  <w:style w:type="paragraph" w:customStyle="1" w:styleId="Styltabulky">
    <w:name w:val="Styl tabulky"/>
    <w:basedOn w:val="Zkladntext"/>
  </w:style>
  <w:style w:type="paragraph" w:customStyle="1" w:styleId="Nadpis10">
    <w:name w:val="Nadpis 10"/>
    <w:basedOn w:val="Nadpis"/>
    <w:next w:val="Zkladntext"/>
    <w:pPr>
      <w:numPr>
        <w:numId w:val="2"/>
      </w:numPr>
    </w:pPr>
    <w:rPr>
      <w:b/>
      <w:bCs/>
      <w:sz w:val="21"/>
      <w:szCs w:val="21"/>
    </w:rPr>
  </w:style>
  <w:style w:type="paragraph" w:customStyle="1" w:styleId="Prosttext2">
    <w:name w:val="Prostý text2"/>
    <w:basedOn w:val="Normln"/>
    <w:rPr>
      <w:rFonts w:ascii="Courier New" w:hAnsi="Courier New" w:cs="Courier New"/>
    </w:rPr>
  </w:style>
  <w:style w:type="paragraph" w:customStyle="1" w:styleId="Prosttext3">
    <w:name w:val="Prostý text3"/>
    <w:basedOn w:val="Normln"/>
    <w:rPr>
      <w:rFonts w:ascii="Courier New" w:hAnsi="Courier New" w:cs="Courier New"/>
    </w:rPr>
  </w:style>
  <w:style w:type="paragraph" w:customStyle="1" w:styleId="Standard">
    <w:name w:val="Standard"/>
    <w:rsid w:val="00757CD9"/>
    <w:pPr>
      <w:autoSpaceDE w:val="0"/>
      <w:spacing w:after="160" w:line="276" w:lineRule="auto"/>
    </w:pPr>
    <w:rPr>
      <w:color w:val="000000"/>
      <w:sz w:val="21"/>
      <w:szCs w:val="21"/>
      <w:lang w:eastAsia="zh-CN" w:bidi="hi-IN"/>
    </w:rPr>
  </w:style>
  <w:style w:type="numbering" w:customStyle="1" w:styleId="WW8Num1">
    <w:name w:val="WW8Num1"/>
    <w:basedOn w:val="Bezseznamu"/>
    <w:rsid w:val="005C53ED"/>
    <w:pPr>
      <w:numPr>
        <w:numId w:val="7"/>
      </w:numPr>
    </w:pPr>
  </w:style>
  <w:style w:type="character" w:customStyle="1" w:styleId="WW8Num64z0">
    <w:name w:val="WW8Num64z0"/>
    <w:rsid w:val="00FF25B8"/>
    <w:rPr>
      <w:rFonts w:ascii="Wingdings" w:eastAsia="Wingdings" w:hAnsi="Wingdings" w:cs="OpenSymbol, 'Arial Unicode MS'"/>
    </w:rPr>
  </w:style>
  <w:style w:type="paragraph" w:styleId="Revize">
    <w:name w:val="Revision"/>
    <w:hidden/>
    <w:uiPriority w:val="99"/>
    <w:semiHidden/>
    <w:rsid w:val="00DC1B23"/>
    <w:rPr>
      <w:lang w:eastAsia="ar-SA"/>
    </w:rPr>
  </w:style>
  <w:style w:type="character" w:styleId="Odkaznakoment">
    <w:name w:val="annotation reference"/>
    <w:basedOn w:val="Standardnpsmoodstavce"/>
    <w:uiPriority w:val="99"/>
    <w:semiHidden/>
    <w:unhideWhenUsed/>
    <w:rsid w:val="0045286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45286F"/>
  </w:style>
  <w:style w:type="character" w:customStyle="1" w:styleId="TextkomenteChar">
    <w:name w:val="Text komentáře Char"/>
    <w:basedOn w:val="Standardnpsmoodstavce"/>
    <w:link w:val="Textkomente"/>
    <w:uiPriority w:val="99"/>
    <w:rsid w:val="0045286F"/>
    <w:rPr>
      <w:lang w:eastAsia="ar-SA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5286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5286F"/>
    <w:rPr>
      <w:b/>
      <w:bCs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5088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3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897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08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67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1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995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warchitekti.cz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11/relationships/people" Target="peop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mailto:tomas.slavik@swarchitekti.cz" TargetMode="Externa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707</TotalTime>
  <Pages>23</Pages>
  <Words>6985</Words>
  <Characters>41215</Characters>
  <Application>Microsoft Office Word</Application>
  <DocSecurity>0</DocSecurity>
  <Lines>343</Lines>
  <Paragraphs>96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48104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Slavík</dc:creator>
  <cp:keywords/>
  <cp:lastModifiedBy>Tomáš Slavík</cp:lastModifiedBy>
  <cp:revision>318</cp:revision>
  <cp:lastPrinted>2023-06-18T12:09:00Z</cp:lastPrinted>
  <dcterms:created xsi:type="dcterms:W3CDTF">2023-06-17T09:43:00Z</dcterms:created>
  <dcterms:modified xsi:type="dcterms:W3CDTF">2024-05-08T07:20:00Z</dcterms:modified>
</cp:coreProperties>
</file>